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A5CA8A1"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5946C5">
        <w:rPr>
          <w:rFonts w:hint="eastAsia"/>
          <w:b/>
          <w:noProof/>
          <w:sz w:val="24"/>
          <w:lang w:eastAsia="zh-CN"/>
        </w:rPr>
        <w:t>4</w:t>
      </w:r>
      <w:r>
        <w:rPr>
          <w:rFonts w:hint="eastAsia"/>
          <w:b/>
          <w:noProof/>
          <w:sz w:val="24"/>
          <w:lang w:eastAsia="zh-CN"/>
        </w:rPr>
        <w:t>-e</w:t>
      </w:r>
      <w:r w:rsidR="001E41F3">
        <w:rPr>
          <w:b/>
          <w:i/>
          <w:noProof/>
          <w:sz w:val="28"/>
        </w:rPr>
        <w:tab/>
      </w:r>
      <w:r w:rsidR="00E70F3A" w:rsidRPr="00E70F3A">
        <w:rPr>
          <w:b/>
          <w:noProof/>
          <w:sz w:val="24"/>
          <w:lang w:eastAsia="zh-CN"/>
        </w:rPr>
        <w:t>R4-2214596</w:t>
      </w:r>
      <w:r>
        <w:t xml:space="preserve"> </w:t>
      </w:r>
    </w:p>
    <w:p w14:paraId="7CB45193" w14:textId="47F4BC53" w:rsidR="001E41F3" w:rsidRDefault="002D5399" w:rsidP="005E2C44">
      <w:pPr>
        <w:pStyle w:val="CRCoverPage"/>
        <w:outlineLvl w:val="0"/>
        <w:rPr>
          <w:b/>
          <w:noProof/>
          <w:sz w:val="24"/>
        </w:rPr>
      </w:pPr>
      <w:r w:rsidRPr="002D5399">
        <w:rPr>
          <w:rFonts w:cs="Arial"/>
          <w:b/>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7D5E1" w:rsidR="001E41F3" w:rsidRPr="00410371" w:rsidRDefault="00923465" w:rsidP="005C6704">
            <w:pPr>
              <w:pStyle w:val="CRCoverPage"/>
              <w:spacing w:after="0"/>
              <w:rPr>
                <w:noProof/>
                <w:lang w:eastAsia="zh-CN"/>
              </w:rPr>
            </w:pPr>
            <w:r>
              <w:rPr>
                <w:rFonts w:hint="eastAsia"/>
                <w:noProof/>
                <w:lang w:eastAsia="zh-CN"/>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6613B" w:rsidR="001E41F3" w:rsidRPr="00FC155A" w:rsidRDefault="00472B16"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DF568" w:rsidR="001E41F3" w:rsidRPr="00DD1BDE" w:rsidRDefault="007D3785" w:rsidP="001D4CE3">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1D4CE3">
              <w:rPr>
                <w:rFonts w:hint="eastAsia"/>
                <w:b/>
                <w:sz w:val="28"/>
                <w:szCs w:val="28"/>
                <w:lang w:eastAsia="zh-CN"/>
              </w:rPr>
              <w:t>6</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74119" w:rsidR="001E41F3" w:rsidRDefault="004A2BB7" w:rsidP="002C5B87">
            <w:pPr>
              <w:pStyle w:val="CRCoverPage"/>
              <w:spacing w:after="0"/>
              <w:ind w:left="100"/>
              <w:rPr>
                <w:noProof/>
                <w:lang w:eastAsia="zh-CN"/>
              </w:rPr>
            </w:pPr>
            <w:r w:rsidRPr="004A2BB7">
              <w:t xml:space="preserve">CR to 38.101-1 </w:t>
            </w:r>
            <w:bookmarkStart w:id="2" w:name="OLE_LINK3"/>
            <w:bookmarkStart w:id="3" w:name="OLE_LINK4"/>
            <w:r w:rsidRPr="004A2BB7">
              <w:t>Maintenance for HPUE CA with 2 bands downlink and x bands uplink (x =1,2)</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8CDD" w:rsidR="001E41F3" w:rsidRDefault="00877A41" w:rsidP="007F5E7D">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w:t>
            </w:r>
            <w:r w:rsidR="007F5E7D">
              <w:rPr>
                <w:rFonts w:hint="eastAsia"/>
                <w:lang w:eastAsia="zh-CN"/>
              </w:rPr>
              <w:t>8</w:t>
            </w:r>
            <w:r>
              <w:rPr>
                <w:rFonts w:hint="eastAsia"/>
                <w:lang w:eastAsia="zh-CN"/>
              </w:rPr>
              <w:t>-</w:t>
            </w:r>
            <w:r w:rsidR="007F5E7D">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9BE84" w:rsidR="001E41F3" w:rsidRDefault="001913B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294FB" w:rsidR="001E41F3" w:rsidRDefault="007A1792" w:rsidP="00E62B29">
            <w:pPr>
              <w:pStyle w:val="CRCoverPage"/>
              <w:spacing w:after="0"/>
              <w:ind w:left="100"/>
              <w:rPr>
                <w:noProof/>
                <w:lang w:eastAsia="zh-CN"/>
              </w:rPr>
            </w:pPr>
            <w:r w:rsidRPr="004A2BB7">
              <w:t>Maintenance for HPUE CA with 2 bands downlink and x bands uplink (x =1,2)</w:t>
            </w:r>
            <w:r w:rsidR="00E62B29">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CDEF5" w14:textId="1D7408AB" w:rsidR="007C2368" w:rsidRDefault="005E1E7E" w:rsidP="00CB7991">
            <w:pPr>
              <w:spacing w:after="0"/>
              <w:ind w:left="100"/>
              <w:rPr>
                <w:rFonts w:ascii="Arial" w:hAnsi="Arial"/>
                <w:noProof/>
                <w:lang w:eastAsia="zh-CN"/>
              </w:rPr>
            </w:pPr>
            <w:r>
              <w:rPr>
                <w:rFonts w:ascii="Arial" w:hAnsi="Arial" w:hint="eastAsia"/>
                <w:noProof/>
                <w:lang w:eastAsia="zh-CN"/>
              </w:rPr>
              <w:t xml:space="preserve">Correct the typos for the </w:t>
            </w:r>
            <w:r w:rsidR="0011190F">
              <w:rPr>
                <w:rFonts w:ascii="Arial" w:hAnsi="Arial" w:hint="eastAsia"/>
                <w:noProof/>
                <w:lang w:eastAsia="zh-CN"/>
              </w:rPr>
              <w:t xml:space="preserve">HPUE </w:t>
            </w:r>
            <w:r>
              <w:rPr>
                <w:rFonts w:ascii="Arial" w:hAnsi="Arial" w:hint="eastAsia"/>
                <w:noProof/>
                <w:lang w:eastAsia="zh-CN"/>
              </w:rPr>
              <w:t>combinations ha</w:t>
            </w:r>
            <w:r w:rsidR="00EE7B34">
              <w:rPr>
                <w:rFonts w:ascii="Arial" w:hAnsi="Arial" w:hint="eastAsia"/>
                <w:noProof/>
                <w:lang w:eastAsia="zh-CN"/>
              </w:rPr>
              <w:t>ve been implemented in the spec which include</w:t>
            </w:r>
          </w:p>
          <w:p w14:paraId="077D5261" w14:textId="466B5BAD" w:rsidR="00EE7B34" w:rsidRDefault="00EE7B34" w:rsidP="00CB7991">
            <w:pPr>
              <w:spacing w:after="0"/>
              <w:ind w:left="100"/>
              <w:rPr>
                <w:rFonts w:ascii="Arial" w:hAnsi="Arial"/>
                <w:noProof/>
                <w:lang w:eastAsia="zh-CN"/>
              </w:rPr>
            </w:pPr>
            <w:r w:rsidRPr="00EE7B34">
              <w:rPr>
                <w:rFonts w:ascii="Arial" w:hAnsi="Arial"/>
                <w:noProof/>
                <w:lang w:eastAsia="zh-CN"/>
              </w:rPr>
              <w:t>CA_n5A-n78A</w:t>
            </w:r>
            <w:r>
              <w:rPr>
                <w:rFonts w:ascii="Arial" w:hAnsi="Arial" w:hint="eastAsia"/>
                <w:noProof/>
                <w:lang w:eastAsia="zh-CN"/>
              </w:rPr>
              <w:t xml:space="preserve"> </w:t>
            </w:r>
          </w:p>
          <w:p w14:paraId="575BFA28" w14:textId="45C8E426" w:rsidR="00EE7B34" w:rsidRDefault="00EE7B34" w:rsidP="00CB7991">
            <w:pPr>
              <w:spacing w:after="0"/>
              <w:ind w:left="100"/>
              <w:rPr>
                <w:rFonts w:ascii="Arial" w:hAnsi="Arial"/>
                <w:noProof/>
                <w:lang w:eastAsia="zh-CN"/>
              </w:rPr>
            </w:pPr>
            <w:r w:rsidRPr="00EE7B34">
              <w:rPr>
                <w:rFonts w:ascii="Arial" w:hAnsi="Arial"/>
                <w:noProof/>
                <w:lang w:eastAsia="zh-CN"/>
              </w:rPr>
              <w:t>CA_n7A-n78A</w:t>
            </w:r>
          </w:p>
          <w:p w14:paraId="46E56B08" w14:textId="3330D51D" w:rsidR="00EE7B34" w:rsidRDefault="00EE7B34" w:rsidP="00CB7991">
            <w:pPr>
              <w:spacing w:after="0"/>
              <w:ind w:left="100"/>
              <w:rPr>
                <w:rFonts w:ascii="Arial" w:hAnsi="Arial"/>
                <w:noProof/>
                <w:lang w:eastAsia="zh-CN"/>
              </w:rPr>
            </w:pPr>
            <w:r w:rsidRPr="00EE7B34">
              <w:rPr>
                <w:rFonts w:ascii="Arial" w:hAnsi="Arial"/>
                <w:noProof/>
                <w:lang w:eastAsia="zh-CN"/>
              </w:rPr>
              <w:t>CA_n7B-n78A</w:t>
            </w:r>
          </w:p>
          <w:p w14:paraId="736C86C9" w14:textId="77777777" w:rsidR="00EE7B34" w:rsidRDefault="00EE7B34" w:rsidP="00CB7991">
            <w:pPr>
              <w:spacing w:after="0"/>
              <w:ind w:left="100"/>
              <w:rPr>
                <w:rFonts w:ascii="Arial" w:hAnsi="Arial"/>
                <w:noProof/>
                <w:lang w:eastAsia="zh-CN"/>
              </w:rPr>
            </w:pPr>
          </w:p>
          <w:p w14:paraId="4AB516AB" w14:textId="552E0D45" w:rsidR="005E1E7E" w:rsidRDefault="005E1E7E" w:rsidP="00CB7991">
            <w:pPr>
              <w:spacing w:after="0"/>
              <w:ind w:left="100"/>
              <w:rPr>
                <w:rFonts w:ascii="Arial" w:hAnsi="Arial"/>
                <w:noProof/>
                <w:lang w:eastAsia="zh-CN"/>
              </w:rPr>
            </w:pPr>
            <w:r>
              <w:rPr>
                <w:rFonts w:ascii="Arial" w:hAnsi="Arial" w:hint="eastAsia"/>
                <w:noProof/>
                <w:lang w:eastAsia="zh-CN"/>
              </w:rPr>
              <w:t xml:space="preserve">Remove the square bracket for the </w:t>
            </w:r>
            <w:r w:rsidR="00412F74">
              <w:rPr>
                <w:rFonts w:ascii="Arial" w:hAnsi="Arial" w:hint="eastAsia"/>
                <w:noProof/>
                <w:lang w:eastAsia="zh-CN"/>
              </w:rPr>
              <w:t xml:space="preserve">MSD </w:t>
            </w:r>
            <w:r>
              <w:rPr>
                <w:rFonts w:ascii="Arial" w:hAnsi="Arial" w:hint="eastAsia"/>
                <w:noProof/>
                <w:lang w:eastAsia="zh-CN"/>
              </w:rPr>
              <w:t>requirements</w:t>
            </w:r>
            <w:r w:rsidR="00412F74">
              <w:rPr>
                <w:rFonts w:ascii="Arial" w:hAnsi="Arial" w:hint="eastAsia"/>
                <w:noProof/>
                <w:lang w:eastAsia="zh-CN"/>
              </w:rPr>
              <w:t xml:space="preserve"> for PC2 CA_n1-n78</w:t>
            </w:r>
          </w:p>
          <w:p w14:paraId="77233CAD" w14:textId="77777777" w:rsidR="006B3CB1" w:rsidRPr="00412F74" w:rsidRDefault="006B3CB1" w:rsidP="00CB7991">
            <w:pPr>
              <w:spacing w:after="0"/>
              <w:ind w:left="100"/>
              <w:rPr>
                <w:rFonts w:ascii="Arial" w:hAnsi="Arial"/>
                <w:noProof/>
                <w:lang w:eastAsia="zh-CN"/>
              </w:rPr>
            </w:pPr>
          </w:p>
          <w:p w14:paraId="31C656EC" w14:textId="16006292" w:rsidR="00623967" w:rsidRPr="00412F74" w:rsidRDefault="00623967" w:rsidP="005E1E7E">
            <w:pPr>
              <w:spacing w:after="0"/>
              <w:ind w:left="10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95527" w:rsidR="001E41F3" w:rsidRDefault="00BF423D" w:rsidP="00BC1149">
            <w:pPr>
              <w:pStyle w:val="CRCoverPage"/>
              <w:spacing w:after="0"/>
              <w:ind w:left="100"/>
              <w:rPr>
                <w:noProof/>
                <w:lang w:eastAsia="zh-CN"/>
              </w:rPr>
            </w:pPr>
            <w:r>
              <w:rPr>
                <w:rFonts w:hint="eastAsia"/>
                <w:noProof/>
                <w:lang w:eastAsia="zh-CN"/>
              </w:rPr>
              <w:t xml:space="preserve">The </w:t>
            </w:r>
            <w:r w:rsidR="00E579B4">
              <w:rPr>
                <w:rFonts w:hint="eastAsia"/>
                <w:noProof/>
                <w:lang w:eastAsia="zh-CN"/>
              </w:rPr>
              <w:t xml:space="preserve">corresponding </w:t>
            </w:r>
            <w:r>
              <w:rPr>
                <w:rFonts w:hint="eastAsia"/>
                <w:noProof/>
                <w:lang w:eastAsia="zh-CN"/>
              </w:rPr>
              <w:t>HPUE combinations are not correctly reflected in the spec</w:t>
            </w:r>
            <w:r w:rsidR="00211EB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87FD" w:rsidR="001E41F3" w:rsidRDefault="00FA2A79" w:rsidP="00E447A0">
            <w:pPr>
              <w:pStyle w:val="CRCoverPage"/>
              <w:spacing w:after="0"/>
              <w:ind w:left="100"/>
              <w:rPr>
                <w:noProof/>
                <w:lang w:eastAsia="zh-CN"/>
              </w:rPr>
            </w:pPr>
            <w:r>
              <w:rPr>
                <w:rFonts w:hint="eastAsia"/>
                <w:noProof/>
                <w:lang w:eastAsia="zh-CN"/>
              </w:rPr>
              <w:t>5.5A.3,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E0A2E4" w14:textId="28B84BAC" w:rsidR="00CF44D9" w:rsidRDefault="00CF44D9" w:rsidP="00CF44D9">
      <w:pPr>
        <w:pStyle w:val="2"/>
        <w:rPr>
          <w:color w:val="FF0000"/>
          <w:lang w:eastAsia="zh-CN"/>
        </w:rPr>
      </w:pPr>
      <w:bookmarkStart w:id="4" w:name="_Toc21344226"/>
      <w:bookmarkStart w:id="5" w:name="_Toc29801710"/>
      <w:bookmarkStart w:id="6" w:name="_Toc29802134"/>
      <w:bookmarkStart w:id="7" w:name="_Toc29802759"/>
      <w:bookmarkStart w:id="8" w:name="_Toc36107501"/>
      <w:bookmarkStart w:id="9" w:name="_Toc37251260"/>
      <w:bookmarkStart w:id="10" w:name="_Toc45888059"/>
      <w:bookmarkStart w:id="11" w:name="_Toc45888658"/>
      <w:bookmarkStart w:id="12" w:name="_Toc61367299"/>
      <w:bookmarkStart w:id="13" w:name="_Toc61372682"/>
      <w:bookmarkStart w:id="14" w:name="_Toc68230622"/>
      <w:bookmarkStart w:id="15" w:name="_Toc69084035"/>
      <w:bookmarkStart w:id="16" w:name="_Toc75467042"/>
      <w:bookmarkStart w:id="17" w:name="_Toc76509064"/>
      <w:bookmarkStart w:id="18" w:name="_Toc76718054"/>
      <w:bookmarkStart w:id="19" w:name="_Toc83580364"/>
      <w:bookmarkStart w:id="20" w:name="_Toc84404873"/>
      <w:bookmarkStart w:id="21" w:name="_Toc84413482"/>
      <w:r>
        <w:rPr>
          <w:color w:val="FF0000"/>
        </w:rPr>
        <w:lastRenderedPageBreak/>
        <w:t>&lt;</w:t>
      </w:r>
      <w:r>
        <w:rPr>
          <w:rFonts w:hint="eastAsia"/>
          <w:color w:val="FF0000"/>
          <w:lang w:eastAsia="zh-CN"/>
        </w:rPr>
        <w:t xml:space="preserve">Start of </w:t>
      </w:r>
      <w:r>
        <w:rPr>
          <w:color w:val="FF0000"/>
        </w:rPr>
        <w:t>Change</w:t>
      </w:r>
      <w:r>
        <w:rPr>
          <w:rFonts w:hint="eastAsia"/>
          <w:color w:val="FF0000"/>
          <w:lang w:eastAsia="zh-CN"/>
        </w:rPr>
        <w:t>s</w:t>
      </w:r>
      <w:r>
        <w:rPr>
          <w:color w:val="FF0000"/>
        </w:rPr>
        <w:t>&gt;</w:t>
      </w:r>
    </w:p>
    <w:p w14:paraId="28BAE077" w14:textId="77777777" w:rsidR="00176A72" w:rsidRPr="00A1115A" w:rsidRDefault="00176A72" w:rsidP="00176A72">
      <w:pPr>
        <w:pStyle w:val="30"/>
      </w:pPr>
      <w:r w:rsidRPr="00A1115A">
        <w:t>5.5A.3</w:t>
      </w:r>
      <w:r w:rsidRPr="00A1115A">
        <w:tab/>
        <w:t>Configurations for inter-band CA</w:t>
      </w:r>
    </w:p>
    <w:p w14:paraId="2441F79F" w14:textId="77777777" w:rsidR="00176A72" w:rsidRPr="00A1115A" w:rsidRDefault="00176A72" w:rsidP="00176A72">
      <w:pPr>
        <w:pStyle w:val="TH"/>
        <w:rPr>
          <w:bCs/>
        </w:rPr>
      </w:pPr>
      <w:r w:rsidRPr="00A1115A">
        <w:rPr>
          <w:bCs/>
        </w:rPr>
        <w:t>Table 5.5A.3-1: Void</w:t>
      </w:r>
    </w:p>
    <w:p w14:paraId="11C54B32" w14:textId="77777777" w:rsidR="00176A72" w:rsidRPr="00A1115A" w:rsidRDefault="00176A72" w:rsidP="00176A72">
      <w:pPr>
        <w:pStyle w:val="TH"/>
        <w:rPr>
          <w:bCs/>
        </w:rPr>
      </w:pPr>
      <w:r w:rsidRPr="00A1115A">
        <w:rPr>
          <w:bCs/>
        </w:rPr>
        <w:t>Table 5.5A.3-2: Void</w:t>
      </w:r>
    </w:p>
    <w:p w14:paraId="58E27060" w14:textId="77777777" w:rsidR="00176A72" w:rsidRPr="00A1115A" w:rsidRDefault="00176A72" w:rsidP="00176A72">
      <w:pPr>
        <w:pStyle w:val="TH"/>
        <w:rPr>
          <w:bCs/>
        </w:rPr>
      </w:pPr>
      <w:r w:rsidRPr="00A1115A">
        <w:rPr>
          <w:bCs/>
        </w:rPr>
        <w:t>Table 5.5A.3-3: Void</w:t>
      </w:r>
    </w:p>
    <w:p w14:paraId="01FE05B5" w14:textId="77777777" w:rsidR="00176A72" w:rsidRPr="00A1115A" w:rsidRDefault="00176A72" w:rsidP="00176A72">
      <w:pPr>
        <w:pStyle w:val="40"/>
        <w:rPr>
          <w:bCs/>
        </w:rPr>
      </w:pPr>
      <w:r w:rsidRPr="00A1115A">
        <w:t>5.5A.3.1</w:t>
      </w:r>
      <w:r w:rsidRPr="00A1115A">
        <w:tab/>
        <w:t>Configurations for inter-band CA (</w:t>
      </w:r>
      <w:r w:rsidRPr="00A1115A">
        <w:rPr>
          <w:bCs/>
        </w:rPr>
        <w:t>two bands)</w:t>
      </w:r>
    </w:p>
    <w:p w14:paraId="092D9F10" w14:textId="77777777" w:rsidR="00176A72" w:rsidRPr="00A1115A" w:rsidRDefault="00176A72" w:rsidP="00176A72">
      <w:pPr>
        <w:sectPr w:rsidR="00176A72" w:rsidRPr="00A1115A" w:rsidSect="00A1115A">
          <w:footnotePr>
            <w:numRestart w:val="eachSect"/>
          </w:footnotePr>
          <w:pgSz w:w="11907" w:h="16840" w:code="9"/>
          <w:pgMar w:top="1418" w:right="1134" w:bottom="1134" w:left="1134" w:header="851" w:footer="340" w:gutter="0"/>
          <w:cols w:space="720"/>
          <w:formProt w:val="0"/>
          <w:docGrid w:linePitch="272"/>
        </w:sectPr>
      </w:pPr>
    </w:p>
    <w:p w14:paraId="363BE608" w14:textId="77777777" w:rsidR="00176A72" w:rsidRDefault="00176A72" w:rsidP="00176A72">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7B02CC9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2F49ABD" w14:textId="77777777" w:rsidR="00176A72" w:rsidRDefault="00176A72" w:rsidP="00F65A9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CE1070B" w14:textId="77777777" w:rsidR="00176A72" w:rsidRDefault="00176A72" w:rsidP="00F65A9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FD82EA7"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8287AB"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19BA481"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4A8B5A5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56FB41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95BC9B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1564DA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ED7674"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E60CF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EF3A54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1648F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A523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311F6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8EDCBA" w14:textId="77777777" w:rsidR="00176A72" w:rsidRDefault="00176A72" w:rsidP="00F65A96">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6C6C1" w14:textId="77777777" w:rsidR="00176A72" w:rsidRDefault="00176A72" w:rsidP="00F65A96">
            <w:pPr>
              <w:pStyle w:val="TAC"/>
              <w:overflowPunct w:val="0"/>
              <w:autoSpaceDE w:val="0"/>
              <w:autoSpaceDN w:val="0"/>
              <w:adjustRightInd w:val="0"/>
              <w:rPr>
                <w:szCs w:val="18"/>
                <w:lang w:val="en-US" w:eastAsia="zh-CN"/>
              </w:rPr>
            </w:pPr>
          </w:p>
        </w:tc>
      </w:tr>
      <w:tr w:rsidR="00176A72" w14:paraId="1903187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1802A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AE8E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134F7B4" w14:textId="77777777" w:rsidR="00176A72" w:rsidRDefault="00176A72" w:rsidP="00F65A9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80F6072" w14:textId="77777777" w:rsidR="00176A72" w:rsidRDefault="00176A72" w:rsidP="00F65A96">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F3EE2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0109409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E7B14"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46CA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DA34D0" w14:textId="77777777" w:rsidR="00176A72" w:rsidRDefault="00176A72" w:rsidP="00F65A9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528F518"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F51FD" w14:textId="77777777" w:rsidR="00176A72" w:rsidRDefault="00176A72" w:rsidP="00F65A96">
            <w:pPr>
              <w:pStyle w:val="TAC"/>
              <w:overflowPunct w:val="0"/>
              <w:autoSpaceDE w:val="0"/>
              <w:autoSpaceDN w:val="0"/>
              <w:adjustRightInd w:val="0"/>
              <w:rPr>
                <w:szCs w:val="18"/>
                <w:lang w:val="en-US" w:eastAsia="zh-CN"/>
              </w:rPr>
            </w:pPr>
          </w:p>
        </w:tc>
      </w:tr>
      <w:tr w:rsidR="00176A72" w14:paraId="7BCDFA7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E8C2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7252DA8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F97559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BBAA86"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8985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29076F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F154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0217A"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01399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0BEBEB" w14:textId="77777777" w:rsidR="00176A72" w:rsidRDefault="00176A72" w:rsidP="00F65A96">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64C78" w14:textId="77777777" w:rsidR="00176A72" w:rsidRDefault="00176A72" w:rsidP="00F65A96">
            <w:pPr>
              <w:pStyle w:val="TAC"/>
              <w:overflowPunct w:val="0"/>
              <w:autoSpaceDE w:val="0"/>
              <w:autoSpaceDN w:val="0"/>
              <w:adjustRightInd w:val="0"/>
              <w:rPr>
                <w:szCs w:val="18"/>
                <w:lang w:val="en-US" w:eastAsia="zh-CN"/>
              </w:rPr>
            </w:pPr>
          </w:p>
        </w:tc>
      </w:tr>
      <w:tr w:rsidR="00176A72" w14:paraId="0EC5B76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137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82BE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22A59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C2D4A0" w14:textId="77777777" w:rsidR="00176A72" w:rsidRDefault="00176A72" w:rsidP="00F65A96">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D3E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4F7A3D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21922B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5807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02E926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B42BBA" w14:textId="77777777" w:rsidR="00176A72" w:rsidRDefault="00176A72" w:rsidP="00F65A96">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E4708" w14:textId="77777777" w:rsidR="00176A72" w:rsidRDefault="00176A72" w:rsidP="00F65A96">
            <w:pPr>
              <w:pStyle w:val="TAC"/>
              <w:overflowPunct w:val="0"/>
              <w:autoSpaceDE w:val="0"/>
              <w:autoSpaceDN w:val="0"/>
              <w:adjustRightInd w:val="0"/>
              <w:rPr>
                <w:szCs w:val="18"/>
                <w:lang w:val="en-US" w:eastAsia="zh-CN"/>
              </w:rPr>
            </w:pPr>
          </w:p>
        </w:tc>
      </w:tr>
      <w:tr w:rsidR="00176A72" w14:paraId="52611EDC" w14:textId="77777777" w:rsidTr="00F65A96">
        <w:trPr>
          <w:trHeight w:val="203"/>
        </w:trPr>
        <w:tc>
          <w:tcPr>
            <w:tcW w:w="1983" w:type="dxa"/>
            <w:tcBorders>
              <w:top w:val="nil"/>
              <w:left w:val="single" w:sz="4" w:space="0" w:color="auto"/>
              <w:bottom w:val="nil"/>
              <w:right w:val="single" w:sz="4" w:space="0" w:color="auto"/>
            </w:tcBorders>
            <w:shd w:val="clear" w:color="auto" w:fill="auto"/>
            <w:vAlign w:val="center"/>
          </w:tcPr>
          <w:p w14:paraId="1B5485A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94E9D"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8698DD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247EA" w14:textId="77777777" w:rsidR="00176A72" w:rsidRDefault="00176A72" w:rsidP="00F65A96">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DD6A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F6FEB8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9B55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F89A7"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B08F7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7D23EB"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7DE17" w14:textId="77777777" w:rsidR="00176A72" w:rsidRDefault="00176A72" w:rsidP="00F65A96">
            <w:pPr>
              <w:pStyle w:val="TAC"/>
              <w:overflowPunct w:val="0"/>
              <w:autoSpaceDE w:val="0"/>
              <w:autoSpaceDN w:val="0"/>
              <w:adjustRightInd w:val="0"/>
              <w:rPr>
                <w:szCs w:val="18"/>
                <w:lang w:val="en-US" w:eastAsia="zh-CN"/>
              </w:rPr>
            </w:pPr>
          </w:p>
        </w:tc>
      </w:tr>
      <w:tr w:rsidR="00176A72" w14:paraId="344D816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B655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BCFD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A42248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8047AE"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AA29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8DA197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695B5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1D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D130C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4925CD" w14:textId="77777777" w:rsidR="00176A72" w:rsidRDefault="00176A72" w:rsidP="00F65A96">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BE558" w14:textId="77777777" w:rsidR="00176A72" w:rsidRDefault="00176A72" w:rsidP="00F65A96">
            <w:pPr>
              <w:pStyle w:val="TAC"/>
              <w:overflowPunct w:val="0"/>
              <w:autoSpaceDE w:val="0"/>
              <w:autoSpaceDN w:val="0"/>
              <w:adjustRightInd w:val="0"/>
              <w:rPr>
                <w:szCs w:val="18"/>
                <w:lang w:val="en-US" w:eastAsia="zh-CN"/>
              </w:rPr>
            </w:pPr>
          </w:p>
        </w:tc>
      </w:tr>
      <w:tr w:rsidR="00176A72" w14:paraId="6763F1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0FC26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27B0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57AF6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F13B7E"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0841D4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B7AE5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3D4A9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64000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62506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386AA" w14:textId="77777777" w:rsidR="00176A72" w:rsidRDefault="00176A72" w:rsidP="00F65A96">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1FC5A" w14:textId="77777777" w:rsidR="00176A72" w:rsidRDefault="00176A72" w:rsidP="00F65A96">
            <w:pPr>
              <w:pStyle w:val="TAC"/>
              <w:overflowPunct w:val="0"/>
              <w:autoSpaceDE w:val="0"/>
              <w:autoSpaceDN w:val="0"/>
              <w:adjustRightInd w:val="0"/>
              <w:rPr>
                <w:szCs w:val="18"/>
                <w:lang w:val="en-US" w:eastAsia="zh-CN"/>
              </w:rPr>
            </w:pPr>
          </w:p>
        </w:tc>
      </w:tr>
      <w:tr w:rsidR="00176A72" w14:paraId="5A0F3D5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4BBCEA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F3DD6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8147C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AB8032"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1F56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561FFE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107C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50B1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07D72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D61D41" w14:textId="77777777" w:rsidR="00176A72" w:rsidRDefault="00176A72" w:rsidP="00F65A96">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D2CE3" w14:textId="77777777" w:rsidR="00176A72" w:rsidRDefault="00176A72" w:rsidP="00F65A96">
            <w:pPr>
              <w:pStyle w:val="TAC"/>
              <w:overflowPunct w:val="0"/>
              <w:autoSpaceDE w:val="0"/>
              <w:autoSpaceDN w:val="0"/>
              <w:adjustRightInd w:val="0"/>
              <w:rPr>
                <w:szCs w:val="18"/>
                <w:lang w:val="en-US" w:eastAsia="zh-CN"/>
              </w:rPr>
            </w:pPr>
          </w:p>
        </w:tc>
      </w:tr>
      <w:tr w:rsidR="00176A72" w14:paraId="4AD1C4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D55CE" w14:textId="77777777" w:rsidR="00176A72" w:rsidRDefault="00176A72" w:rsidP="00F65A9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17F8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00620A8"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1F92DD"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20D3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6C35A0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EFA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50E2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26BBDB7"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59D205"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B0107" w14:textId="77777777" w:rsidR="00176A72" w:rsidRDefault="00176A72" w:rsidP="00F65A96">
            <w:pPr>
              <w:pStyle w:val="TAC"/>
              <w:overflowPunct w:val="0"/>
              <w:autoSpaceDE w:val="0"/>
              <w:autoSpaceDN w:val="0"/>
              <w:adjustRightInd w:val="0"/>
              <w:rPr>
                <w:lang w:val="en-US" w:eastAsia="zh-CN"/>
              </w:rPr>
            </w:pPr>
          </w:p>
        </w:tc>
      </w:tr>
      <w:tr w:rsidR="00176A72" w14:paraId="4808EB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0F138" w14:textId="77777777" w:rsidR="00176A72" w:rsidRDefault="00176A72" w:rsidP="00F65A9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2B9C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A6EB9C1" w14:textId="77777777" w:rsidR="00176A72" w:rsidRDefault="00176A72" w:rsidP="00F65A9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D8D124"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C3C7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E98749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F13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BEC00"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979A319"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72F3E3" w14:textId="77777777" w:rsidR="00176A72" w:rsidRDefault="00176A72" w:rsidP="00F65A96">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32468" w14:textId="77777777" w:rsidR="00176A72" w:rsidRDefault="00176A72" w:rsidP="00F65A96">
            <w:pPr>
              <w:pStyle w:val="TAC"/>
              <w:overflowPunct w:val="0"/>
              <w:autoSpaceDE w:val="0"/>
              <w:autoSpaceDN w:val="0"/>
              <w:adjustRightInd w:val="0"/>
              <w:rPr>
                <w:lang w:val="en-US" w:eastAsia="zh-CN"/>
              </w:rPr>
            </w:pPr>
          </w:p>
        </w:tc>
      </w:tr>
      <w:tr w:rsidR="00176A72" w14:paraId="75F933B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C766F" w14:textId="77777777" w:rsidR="00176A72" w:rsidRDefault="00176A72" w:rsidP="00F65A9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823B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F1E0CF4" w14:textId="77777777" w:rsidR="00176A72" w:rsidRDefault="00176A72" w:rsidP="00F65A9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E3A356"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E0B0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841882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244E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462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B4155B3"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819B95" w14:textId="77777777" w:rsidR="00176A72" w:rsidRDefault="00176A72" w:rsidP="00F65A96">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A57A7" w14:textId="77777777" w:rsidR="00176A72" w:rsidRDefault="00176A72" w:rsidP="00F65A96">
            <w:pPr>
              <w:pStyle w:val="TAC"/>
              <w:overflowPunct w:val="0"/>
              <w:autoSpaceDE w:val="0"/>
              <w:autoSpaceDN w:val="0"/>
              <w:adjustRightInd w:val="0"/>
              <w:rPr>
                <w:lang w:val="en-US" w:eastAsia="zh-CN"/>
              </w:rPr>
            </w:pPr>
          </w:p>
        </w:tc>
      </w:tr>
      <w:tr w:rsidR="00176A72" w14:paraId="41CE920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1C60B" w14:textId="77777777" w:rsidR="00176A72" w:rsidRDefault="00176A72" w:rsidP="00F65A9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76778" w14:textId="77777777" w:rsidR="00176A72" w:rsidRDefault="00176A72" w:rsidP="00F65A9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9792769" w14:textId="77777777" w:rsidR="00176A72" w:rsidRDefault="00176A72" w:rsidP="00F65A9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E99F32" w14:textId="77777777" w:rsidR="00176A72" w:rsidRDefault="00176A72" w:rsidP="00F65A96">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CEF8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2D4EC1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5951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4D504"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9CCF7E" w14:textId="77777777" w:rsidR="00176A72" w:rsidRDefault="00176A72" w:rsidP="00F65A9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D11B33"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D21C2" w14:textId="77777777" w:rsidR="00176A72" w:rsidRDefault="00176A72" w:rsidP="00F65A96">
            <w:pPr>
              <w:pStyle w:val="TAC"/>
              <w:overflowPunct w:val="0"/>
              <w:autoSpaceDE w:val="0"/>
              <w:autoSpaceDN w:val="0"/>
              <w:adjustRightInd w:val="0"/>
              <w:rPr>
                <w:lang w:val="en-US" w:eastAsia="zh-CN"/>
              </w:rPr>
            </w:pPr>
          </w:p>
        </w:tc>
      </w:tr>
      <w:tr w:rsidR="00176A72" w14:paraId="4D4466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1F550" w14:textId="77777777" w:rsidR="00176A72" w:rsidRDefault="00176A72" w:rsidP="00F65A9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CD86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67A9A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E5817B"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51C8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BB78CA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B4E3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40EE3"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9BE6D1" w14:textId="77777777" w:rsidR="00176A72" w:rsidRDefault="00176A72" w:rsidP="00F65A9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F2BD4A"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47FCB" w14:textId="77777777" w:rsidR="00176A72" w:rsidRDefault="00176A72" w:rsidP="00F65A96">
            <w:pPr>
              <w:pStyle w:val="TAC"/>
              <w:overflowPunct w:val="0"/>
              <w:autoSpaceDE w:val="0"/>
              <w:autoSpaceDN w:val="0"/>
              <w:adjustRightInd w:val="0"/>
              <w:rPr>
                <w:lang w:val="en-US" w:eastAsia="zh-CN"/>
              </w:rPr>
            </w:pPr>
          </w:p>
        </w:tc>
      </w:tr>
      <w:tr w:rsidR="00176A72" w14:paraId="25A1293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AB5F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35E0E"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87C281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19B3A6"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A5E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5E190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B5F3B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53DF8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B2A69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ADCE5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0BCA3" w14:textId="77777777" w:rsidR="00176A72" w:rsidRDefault="00176A72" w:rsidP="00F65A96">
            <w:pPr>
              <w:pStyle w:val="TAC"/>
              <w:overflowPunct w:val="0"/>
              <w:autoSpaceDE w:val="0"/>
              <w:autoSpaceDN w:val="0"/>
              <w:adjustRightInd w:val="0"/>
              <w:rPr>
                <w:szCs w:val="18"/>
                <w:lang w:val="en-US" w:eastAsia="zh-CN"/>
              </w:rPr>
            </w:pPr>
          </w:p>
        </w:tc>
      </w:tr>
      <w:tr w:rsidR="00176A72" w14:paraId="7F268F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719627"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A489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ADF640E" w14:textId="77777777" w:rsidR="00176A72" w:rsidRDefault="00176A72" w:rsidP="00F65A9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70E4474" w14:textId="77777777" w:rsidR="00176A72" w:rsidRDefault="00176A72" w:rsidP="00F65A96">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964E80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67E98F8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E6F8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9CE1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93EA60" w14:textId="77777777" w:rsidR="00176A72" w:rsidRDefault="00176A72" w:rsidP="00F65A9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B932A2E" w14:textId="77777777" w:rsidR="00176A72" w:rsidRDefault="00176A72" w:rsidP="00F65A96">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62796" w14:textId="77777777" w:rsidR="00176A72" w:rsidRDefault="00176A72" w:rsidP="00F65A96">
            <w:pPr>
              <w:pStyle w:val="TAC"/>
              <w:overflowPunct w:val="0"/>
              <w:autoSpaceDE w:val="0"/>
              <w:autoSpaceDN w:val="0"/>
              <w:adjustRightInd w:val="0"/>
              <w:rPr>
                <w:szCs w:val="18"/>
                <w:lang w:val="en-US" w:eastAsia="zh-CN"/>
              </w:rPr>
            </w:pPr>
          </w:p>
        </w:tc>
      </w:tr>
      <w:tr w:rsidR="00176A72" w14:paraId="087C63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3959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FA00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CA_n1A-n7A</w:t>
            </w:r>
          </w:p>
          <w:p w14:paraId="00A9CC1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CA_n7B</w:t>
            </w:r>
          </w:p>
          <w:p w14:paraId="0D062DC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117B67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0B469"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FDF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3E41FD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CCBF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8984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665FF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7D4D58" w14:textId="77777777" w:rsidR="00176A72" w:rsidRDefault="00176A72" w:rsidP="00F65A96">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CFA1D" w14:textId="77777777" w:rsidR="00176A72" w:rsidRDefault="00176A72" w:rsidP="00F65A96">
            <w:pPr>
              <w:pStyle w:val="TAC"/>
              <w:overflowPunct w:val="0"/>
              <w:autoSpaceDE w:val="0"/>
              <w:autoSpaceDN w:val="0"/>
              <w:adjustRightInd w:val="0"/>
              <w:rPr>
                <w:szCs w:val="18"/>
                <w:lang w:val="en-US" w:eastAsia="zh-CN"/>
              </w:rPr>
            </w:pPr>
          </w:p>
        </w:tc>
      </w:tr>
      <w:tr w:rsidR="00176A72" w14:paraId="5944EE4E"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1A79915" w14:textId="77777777" w:rsidR="00176A72" w:rsidRDefault="00176A72" w:rsidP="00F65A9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5A8AA1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2934BE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D3417F"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E846C8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3ED92D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100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FF49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479A07" w14:textId="77777777" w:rsidR="00176A72" w:rsidRDefault="00176A72" w:rsidP="00F65A9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ECCF78" w14:textId="77777777" w:rsidR="00176A72" w:rsidRDefault="00176A72" w:rsidP="00F65A96">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E8AA" w14:textId="77777777" w:rsidR="00176A72" w:rsidRDefault="00176A72" w:rsidP="00F65A96">
            <w:pPr>
              <w:pStyle w:val="TAC"/>
              <w:overflowPunct w:val="0"/>
              <w:autoSpaceDE w:val="0"/>
              <w:autoSpaceDN w:val="0"/>
              <w:adjustRightInd w:val="0"/>
              <w:rPr>
                <w:lang w:val="en-US" w:eastAsia="zh-CN"/>
              </w:rPr>
            </w:pPr>
          </w:p>
        </w:tc>
      </w:tr>
      <w:tr w:rsidR="00176A72" w14:paraId="3E74B81E"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C26BD62" w14:textId="77777777" w:rsidR="00176A72" w:rsidRDefault="00176A72" w:rsidP="00F65A9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53C47CC" w14:textId="77777777" w:rsidR="00176A72" w:rsidRDefault="00176A72" w:rsidP="00F65A9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149B25DE" w14:textId="77777777" w:rsidR="00176A72" w:rsidRDefault="00176A72" w:rsidP="00F65A9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087770"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DAC9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2BDBED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EC81FF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7EB14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64B2C2"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2AA9F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69137" w14:textId="77777777" w:rsidR="00176A72" w:rsidRDefault="00176A72" w:rsidP="00F65A96">
            <w:pPr>
              <w:pStyle w:val="TAC"/>
              <w:overflowPunct w:val="0"/>
              <w:autoSpaceDE w:val="0"/>
              <w:autoSpaceDN w:val="0"/>
              <w:adjustRightInd w:val="0"/>
              <w:rPr>
                <w:lang w:val="en-US" w:eastAsia="zh-CN"/>
              </w:rPr>
            </w:pPr>
          </w:p>
        </w:tc>
      </w:tr>
      <w:tr w:rsidR="00176A72" w14:paraId="52E6B44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44E884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D0088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E3137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6F2E9F" w14:textId="77777777" w:rsidR="00176A72" w:rsidRDefault="00176A72" w:rsidP="00F65A96">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C5C7AF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25B9F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E80A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B3CE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1B108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56CD63"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21279" w14:textId="77777777" w:rsidR="00176A72" w:rsidRDefault="00176A72" w:rsidP="00F65A96">
            <w:pPr>
              <w:pStyle w:val="TAC"/>
              <w:overflowPunct w:val="0"/>
              <w:autoSpaceDE w:val="0"/>
              <w:autoSpaceDN w:val="0"/>
              <w:adjustRightInd w:val="0"/>
              <w:rPr>
                <w:lang w:val="en-US" w:eastAsia="zh-CN"/>
              </w:rPr>
            </w:pPr>
          </w:p>
        </w:tc>
      </w:tr>
      <w:tr w:rsidR="00176A72" w14:paraId="2CC5CD3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16933" w14:textId="77777777" w:rsidR="00176A72" w:rsidRDefault="00176A72" w:rsidP="00F65A9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D9B34" w14:textId="77777777" w:rsidR="00176A72" w:rsidRDefault="00176A72" w:rsidP="00F65A9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17CCEB" w14:textId="77777777" w:rsidR="00176A72" w:rsidRDefault="00176A72" w:rsidP="00F65A9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1D2199"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EB65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910A0B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EBE3A" w14:textId="77777777" w:rsidR="00176A72" w:rsidRDefault="00176A72" w:rsidP="00F65A9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48B97" w14:textId="77777777" w:rsidR="00176A72" w:rsidRDefault="00176A72" w:rsidP="00F65A9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755BF57F" w14:textId="77777777" w:rsidR="00176A72" w:rsidRDefault="00176A72" w:rsidP="00F65A9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E5FA94"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AD9C2" w14:textId="77777777" w:rsidR="00176A72" w:rsidRDefault="00176A72" w:rsidP="00F65A96">
            <w:pPr>
              <w:pStyle w:val="TAC"/>
              <w:overflowPunct w:val="0"/>
              <w:autoSpaceDE w:val="0"/>
              <w:autoSpaceDN w:val="0"/>
              <w:adjustRightInd w:val="0"/>
              <w:rPr>
                <w:lang w:val="en-US" w:eastAsia="zh-CN"/>
              </w:rPr>
            </w:pPr>
          </w:p>
        </w:tc>
      </w:tr>
      <w:tr w:rsidR="00176A72" w14:paraId="625A416E"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DF2AA5B"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17E3409"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019F01FC"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1BC350" w14:textId="77777777" w:rsidR="00176A72" w:rsidRDefault="00176A72" w:rsidP="00F65A96">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20B8B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D00D6E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FEB7"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47F95"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C6F4D72"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4FAF1D8" w14:textId="77777777" w:rsidR="00176A72" w:rsidRDefault="00176A72" w:rsidP="00F65A96">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C6BC" w14:textId="77777777" w:rsidR="00176A72" w:rsidRDefault="00176A72" w:rsidP="00F65A96">
            <w:pPr>
              <w:pStyle w:val="TAC"/>
              <w:overflowPunct w:val="0"/>
              <w:autoSpaceDE w:val="0"/>
              <w:autoSpaceDN w:val="0"/>
              <w:adjustRightInd w:val="0"/>
              <w:rPr>
                <w:szCs w:val="18"/>
                <w:lang w:val="en-US" w:eastAsia="zh-CN"/>
              </w:rPr>
            </w:pPr>
          </w:p>
        </w:tc>
      </w:tr>
      <w:tr w:rsidR="00176A72" w14:paraId="7325E3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1A6D2"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9C200"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2C842948"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307A3C" w14:textId="77777777" w:rsidR="00176A72" w:rsidRDefault="00176A72" w:rsidP="00F65A96">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29C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DF315F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A68A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D044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5897061"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A9249D" w14:textId="77777777" w:rsidR="00176A72" w:rsidRDefault="00176A72" w:rsidP="00F65A96">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E59AD" w14:textId="77777777" w:rsidR="00176A72" w:rsidRDefault="00176A72" w:rsidP="00F65A96">
            <w:pPr>
              <w:pStyle w:val="TAC"/>
              <w:overflowPunct w:val="0"/>
              <w:autoSpaceDE w:val="0"/>
              <w:autoSpaceDN w:val="0"/>
              <w:adjustRightInd w:val="0"/>
              <w:rPr>
                <w:szCs w:val="18"/>
                <w:lang w:val="en-US" w:eastAsia="zh-CN"/>
              </w:rPr>
            </w:pPr>
          </w:p>
        </w:tc>
      </w:tr>
      <w:tr w:rsidR="00176A72" w14:paraId="4F6BF9F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F8A71" w14:textId="77777777" w:rsidR="00176A72" w:rsidRDefault="00176A72" w:rsidP="00F65A9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ECA5F" w14:textId="77777777" w:rsidR="00176A72" w:rsidRDefault="00176A72" w:rsidP="00F65A9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0F676A0"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31D4CE"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DC64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E1080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615BB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082CE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0A22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4A213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818E9" w14:textId="77777777" w:rsidR="00176A72" w:rsidRDefault="00176A72" w:rsidP="00F65A96">
            <w:pPr>
              <w:pStyle w:val="TAC"/>
              <w:overflowPunct w:val="0"/>
              <w:autoSpaceDE w:val="0"/>
              <w:autoSpaceDN w:val="0"/>
              <w:adjustRightInd w:val="0"/>
              <w:rPr>
                <w:szCs w:val="18"/>
                <w:lang w:val="en-US" w:eastAsia="zh-CN"/>
              </w:rPr>
            </w:pPr>
          </w:p>
        </w:tc>
      </w:tr>
      <w:tr w:rsidR="00176A72" w14:paraId="749EB92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A284B59"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DF6A0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F2659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C7F7"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7297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0B881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22833"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CD8F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C243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E548F0" w14:textId="77777777" w:rsidR="00176A72" w:rsidRDefault="00176A72" w:rsidP="00F65A96">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F090" w14:textId="77777777" w:rsidR="00176A72" w:rsidRDefault="00176A72" w:rsidP="00F65A96">
            <w:pPr>
              <w:pStyle w:val="TAC"/>
              <w:overflowPunct w:val="0"/>
              <w:autoSpaceDE w:val="0"/>
              <w:autoSpaceDN w:val="0"/>
              <w:adjustRightInd w:val="0"/>
              <w:rPr>
                <w:szCs w:val="18"/>
                <w:lang w:val="en-US" w:eastAsia="zh-CN"/>
              </w:rPr>
            </w:pPr>
          </w:p>
        </w:tc>
      </w:tr>
      <w:tr w:rsidR="00176A72" w14:paraId="689AF68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15980BA" w14:textId="77777777" w:rsidR="00176A72" w:rsidRDefault="00176A72" w:rsidP="00F65A9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AC3836" w14:textId="77777777" w:rsidR="00176A72" w:rsidRDefault="00176A72" w:rsidP="00F65A9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6F544E2"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08711"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42A5F6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8E7F1C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008B6"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AF107"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74D7B41"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7E1AB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ED56" w14:textId="77777777" w:rsidR="00176A72" w:rsidRDefault="00176A72" w:rsidP="00F65A96">
            <w:pPr>
              <w:pStyle w:val="TAC"/>
              <w:overflowPunct w:val="0"/>
              <w:autoSpaceDE w:val="0"/>
              <w:autoSpaceDN w:val="0"/>
              <w:adjustRightInd w:val="0"/>
              <w:rPr>
                <w:szCs w:val="18"/>
                <w:lang w:val="en-US" w:eastAsia="zh-CN"/>
              </w:rPr>
            </w:pPr>
          </w:p>
        </w:tc>
      </w:tr>
      <w:tr w:rsidR="00176A72" w14:paraId="0B6CC89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534458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15C0FC8"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D626ED"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A01F94"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EE828A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FC731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72F1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6DCC7"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0407A17"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9875E2" w14:textId="77777777" w:rsidR="00176A72" w:rsidRDefault="00176A72" w:rsidP="00F65A96">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F3B6B" w14:textId="77777777" w:rsidR="00176A72" w:rsidRDefault="00176A72" w:rsidP="00F65A96">
            <w:pPr>
              <w:pStyle w:val="TAC"/>
              <w:overflowPunct w:val="0"/>
              <w:autoSpaceDE w:val="0"/>
              <w:autoSpaceDN w:val="0"/>
              <w:adjustRightInd w:val="0"/>
              <w:rPr>
                <w:szCs w:val="18"/>
                <w:lang w:val="en-US" w:eastAsia="zh-CN"/>
              </w:rPr>
            </w:pPr>
          </w:p>
        </w:tc>
      </w:tr>
      <w:tr w:rsidR="00176A72" w14:paraId="013A802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CBCA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E6201"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22AC8E"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42CEE1"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75AF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3D4CC7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3A67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53F6D"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FFF1FFF"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7B6CF3" w14:textId="77777777" w:rsidR="00176A72" w:rsidRDefault="00176A72" w:rsidP="00F65A96">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F9505" w14:textId="77777777" w:rsidR="00176A72" w:rsidRDefault="00176A72" w:rsidP="00F65A96">
            <w:pPr>
              <w:pStyle w:val="TAC"/>
              <w:overflowPunct w:val="0"/>
              <w:autoSpaceDE w:val="0"/>
              <w:autoSpaceDN w:val="0"/>
              <w:adjustRightInd w:val="0"/>
              <w:rPr>
                <w:szCs w:val="18"/>
                <w:lang w:val="en-US" w:eastAsia="zh-CN"/>
              </w:rPr>
            </w:pPr>
          </w:p>
        </w:tc>
      </w:tr>
      <w:tr w:rsidR="00176A72" w14:paraId="323AAA5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5B1FF"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A74A1"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12D91B09"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EED3E1"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32DA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F8DE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4D90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738E3"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5BE37A6"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69DDAF" w14:textId="77777777" w:rsidR="00176A72" w:rsidRDefault="00176A72" w:rsidP="00F65A96">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A3827" w14:textId="77777777" w:rsidR="00176A72" w:rsidRDefault="00176A72" w:rsidP="00F65A96">
            <w:pPr>
              <w:pStyle w:val="TAC"/>
              <w:overflowPunct w:val="0"/>
              <w:autoSpaceDE w:val="0"/>
              <w:autoSpaceDN w:val="0"/>
              <w:adjustRightInd w:val="0"/>
              <w:rPr>
                <w:szCs w:val="18"/>
                <w:lang w:val="en-US" w:eastAsia="zh-CN"/>
              </w:rPr>
            </w:pPr>
          </w:p>
        </w:tc>
      </w:tr>
      <w:tr w:rsidR="00176A72" w14:paraId="6DC18A0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0872B06" w14:textId="77777777" w:rsidR="00176A72" w:rsidRDefault="00176A72" w:rsidP="00F65A9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C8A42F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3904DC" w14:textId="77777777" w:rsidR="00176A72" w:rsidRDefault="00176A72" w:rsidP="00F65A9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7C3129" w14:textId="77777777" w:rsidR="00176A72" w:rsidRDefault="00176A72" w:rsidP="00F65A96">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769F1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B029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9C8A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35D80"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056BF22" w14:textId="77777777" w:rsidR="00176A72" w:rsidRDefault="00176A72" w:rsidP="00F65A9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EF47B4" w14:textId="77777777" w:rsidR="00176A72" w:rsidRDefault="00176A72" w:rsidP="00F65A96">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EA1C0" w14:textId="77777777" w:rsidR="00176A72" w:rsidRDefault="00176A72" w:rsidP="00F65A96">
            <w:pPr>
              <w:pStyle w:val="TAC"/>
              <w:overflowPunct w:val="0"/>
              <w:autoSpaceDE w:val="0"/>
              <w:autoSpaceDN w:val="0"/>
              <w:adjustRightInd w:val="0"/>
              <w:rPr>
                <w:lang w:val="en-US" w:eastAsia="zh-CN"/>
              </w:rPr>
            </w:pPr>
          </w:p>
        </w:tc>
      </w:tr>
      <w:tr w:rsidR="00176A72" w14:paraId="593216C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2C923"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B043A"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E2E0DF7" w14:textId="77777777" w:rsidR="00176A72" w:rsidRDefault="00176A72" w:rsidP="00F65A9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DAC85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3DAE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0545CE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A0ACF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18E71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66F36B" w14:textId="77777777" w:rsidR="00176A72" w:rsidRDefault="00176A72" w:rsidP="00F65A9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505F8"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2DA7B" w14:textId="77777777" w:rsidR="00176A72" w:rsidRDefault="00176A72" w:rsidP="00F65A96">
            <w:pPr>
              <w:pStyle w:val="TAC"/>
              <w:overflowPunct w:val="0"/>
              <w:autoSpaceDE w:val="0"/>
              <w:autoSpaceDN w:val="0"/>
              <w:adjustRightInd w:val="0"/>
              <w:rPr>
                <w:szCs w:val="18"/>
                <w:lang w:val="en-US" w:eastAsia="zh-CN"/>
              </w:rPr>
            </w:pPr>
          </w:p>
        </w:tc>
      </w:tr>
      <w:tr w:rsidR="00176A72" w14:paraId="6E3962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F7DCB7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24B4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3E902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2BF157"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68F0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6D9E4A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DC3C6"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50A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3E183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D243" w14:textId="77777777" w:rsidR="00176A72" w:rsidRDefault="00176A72" w:rsidP="00F65A96">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932AD" w14:textId="77777777" w:rsidR="00176A72" w:rsidRDefault="00176A72" w:rsidP="00F65A96">
            <w:pPr>
              <w:pStyle w:val="TAC"/>
              <w:overflowPunct w:val="0"/>
              <w:autoSpaceDE w:val="0"/>
              <w:autoSpaceDN w:val="0"/>
              <w:adjustRightInd w:val="0"/>
              <w:rPr>
                <w:szCs w:val="18"/>
                <w:lang w:val="en-US" w:eastAsia="zh-CN"/>
              </w:rPr>
            </w:pPr>
          </w:p>
        </w:tc>
      </w:tr>
      <w:tr w:rsidR="00176A72" w14:paraId="4E0DB091"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024966E"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6ABDEAA"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9FE6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12BFB"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30F40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D63327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B7B39"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2920"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D7D8E5C"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CB422E"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6A1A0" w14:textId="77777777" w:rsidR="00176A72" w:rsidRDefault="00176A72" w:rsidP="00F65A96">
            <w:pPr>
              <w:pStyle w:val="TAC"/>
              <w:overflowPunct w:val="0"/>
              <w:autoSpaceDE w:val="0"/>
              <w:autoSpaceDN w:val="0"/>
              <w:adjustRightInd w:val="0"/>
              <w:rPr>
                <w:szCs w:val="18"/>
                <w:lang w:val="en-US" w:eastAsia="zh-CN"/>
              </w:rPr>
            </w:pPr>
          </w:p>
        </w:tc>
      </w:tr>
      <w:tr w:rsidR="00176A72" w14:paraId="4944F8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3FA0B"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2061"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1A325C5"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ECCC10" w14:textId="77777777" w:rsidR="00176A72" w:rsidRDefault="00176A72" w:rsidP="00F65A96">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D3EF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39D5C3"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0C61DE"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3803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0B2A1CCA"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99F3950" w14:textId="77777777" w:rsidR="00176A72" w:rsidRDefault="00176A72" w:rsidP="00F65A96">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69A4A" w14:textId="77777777" w:rsidR="00176A72" w:rsidRDefault="00176A72" w:rsidP="00F65A96">
            <w:pPr>
              <w:pStyle w:val="TAC"/>
              <w:overflowPunct w:val="0"/>
              <w:autoSpaceDE w:val="0"/>
              <w:autoSpaceDN w:val="0"/>
              <w:adjustRightInd w:val="0"/>
              <w:rPr>
                <w:szCs w:val="18"/>
                <w:lang w:val="en-US" w:eastAsia="zh-CN"/>
              </w:rPr>
            </w:pPr>
          </w:p>
        </w:tc>
      </w:tr>
      <w:tr w:rsidR="00176A72" w14:paraId="11C7A19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A5B40"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B960C" w14:textId="77777777" w:rsidR="00176A72" w:rsidRDefault="00176A72" w:rsidP="00F65A9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57FE2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BD4BE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57F7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F8FC4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F18E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AA00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9AAF3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FEBE7"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9D57B" w14:textId="77777777" w:rsidR="00176A72" w:rsidRDefault="00176A72" w:rsidP="00F65A96">
            <w:pPr>
              <w:pStyle w:val="TAC"/>
              <w:overflowPunct w:val="0"/>
              <w:autoSpaceDE w:val="0"/>
              <w:autoSpaceDN w:val="0"/>
              <w:adjustRightInd w:val="0"/>
              <w:rPr>
                <w:szCs w:val="18"/>
                <w:lang w:val="en-US" w:eastAsia="zh-CN"/>
              </w:rPr>
            </w:pPr>
          </w:p>
        </w:tc>
      </w:tr>
      <w:tr w:rsidR="00176A72" w14:paraId="543A2D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5D0D"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A9F1" w14:textId="77777777" w:rsidR="00176A72" w:rsidRDefault="00176A72" w:rsidP="00F65A9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E9663C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7FCD3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FDE9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17277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541F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FAD3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D4073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24CD33" w14:textId="77777777" w:rsidR="00176A72" w:rsidRDefault="00176A72" w:rsidP="00F65A96">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0F4AB" w14:textId="77777777" w:rsidR="00176A72" w:rsidRDefault="00176A72" w:rsidP="00F65A96">
            <w:pPr>
              <w:pStyle w:val="TAC"/>
              <w:overflowPunct w:val="0"/>
              <w:autoSpaceDE w:val="0"/>
              <w:autoSpaceDN w:val="0"/>
              <w:adjustRightInd w:val="0"/>
              <w:rPr>
                <w:szCs w:val="18"/>
                <w:lang w:val="en-US" w:eastAsia="zh-CN"/>
              </w:rPr>
            </w:pPr>
          </w:p>
        </w:tc>
      </w:tr>
      <w:tr w:rsidR="00176A72" w14:paraId="308628E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2479E" w14:textId="77777777" w:rsidR="00176A72" w:rsidRDefault="00176A72" w:rsidP="00F65A9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23923" w14:textId="77777777" w:rsidR="00176A72" w:rsidRDefault="00176A72" w:rsidP="00F65A9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CA6CB2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CC9666"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28AD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BD73C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B55D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82C7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E762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83E84" w14:textId="77777777" w:rsidR="00176A72" w:rsidRDefault="00176A72" w:rsidP="00F65A96">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32132" w14:textId="77777777" w:rsidR="00176A72" w:rsidRDefault="00176A72" w:rsidP="00F65A96">
            <w:pPr>
              <w:pStyle w:val="TAC"/>
              <w:overflowPunct w:val="0"/>
              <w:autoSpaceDE w:val="0"/>
              <w:autoSpaceDN w:val="0"/>
              <w:adjustRightInd w:val="0"/>
              <w:rPr>
                <w:szCs w:val="18"/>
                <w:lang w:val="en-US" w:eastAsia="zh-CN"/>
              </w:rPr>
            </w:pPr>
          </w:p>
        </w:tc>
      </w:tr>
      <w:tr w:rsidR="00176A72" w14:paraId="355E14E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A1043E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D0908B9" w14:textId="77777777" w:rsidR="00176A72" w:rsidRDefault="00176A72" w:rsidP="00F65A9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EA06FF4" w14:textId="77777777" w:rsidR="00176A72" w:rsidRDefault="00176A72" w:rsidP="00F65A9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F3E02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BCD79"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36A4D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318F4C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54010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B8956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496AA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DBD19"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C2A8C" w14:textId="77777777" w:rsidR="00176A72" w:rsidRDefault="00176A72" w:rsidP="00F65A96">
            <w:pPr>
              <w:pStyle w:val="TAC"/>
              <w:overflowPunct w:val="0"/>
              <w:autoSpaceDE w:val="0"/>
              <w:autoSpaceDN w:val="0"/>
              <w:adjustRightInd w:val="0"/>
              <w:rPr>
                <w:szCs w:val="18"/>
                <w:lang w:val="en-US" w:eastAsia="zh-CN"/>
              </w:rPr>
            </w:pPr>
          </w:p>
        </w:tc>
      </w:tr>
      <w:tr w:rsidR="00176A72" w14:paraId="4EFEA9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F727D4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3D25F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E5993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34C1AE"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F70819"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3D36737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C348E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1709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D8DEB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E50379"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30F81" w14:textId="77777777" w:rsidR="00176A72" w:rsidRDefault="00176A72" w:rsidP="00F65A96">
            <w:pPr>
              <w:pStyle w:val="TAC"/>
              <w:overflowPunct w:val="0"/>
              <w:autoSpaceDE w:val="0"/>
              <w:autoSpaceDN w:val="0"/>
              <w:adjustRightInd w:val="0"/>
              <w:rPr>
                <w:szCs w:val="18"/>
                <w:lang w:val="en-US" w:eastAsia="zh-CN"/>
              </w:rPr>
            </w:pPr>
          </w:p>
        </w:tc>
      </w:tr>
      <w:tr w:rsidR="00176A72" w14:paraId="570BF3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F8B7D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230A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01B70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D6ABFC"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90975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2</w:t>
            </w:r>
          </w:p>
        </w:tc>
      </w:tr>
      <w:tr w:rsidR="00176A72" w14:paraId="5547C7C9"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008A379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847D5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CA583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A80058"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DDD3" w14:textId="77777777" w:rsidR="00176A72" w:rsidRDefault="00176A72" w:rsidP="00F65A96">
            <w:pPr>
              <w:pStyle w:val="TAC"/>
              <w:overflowPunct w:val="0"/>
              <w:autoSpaceDE w:val="0"/>
              <w:autoSpaceDN w:val="0"/>
              <w:adjustRightInd w:val="0"/>
              <w:rPr>
                <w:szCs w:val="18"/>
                <w:lang w:val="en-US" w:eastAsia="zh-CN"/>
              </w:rPr>
            </w:pPr>
          </w:p>
        </w:tc>
      </w:tr>
      <w:tr w:rsidR="00176A72" w14:paraId="1E505A8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C8459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223D9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A2C41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49A39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492C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3</w:t>
            </w:r>
          </w:p>
        </w:tc>
      </w:tr>
      <w:tr w:rsidR="00176A72" w14:paraId="75184471"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ADAC49"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72BB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3B72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57608"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DF336" w14:textId="77777777" w:rsidR="00176A72" w:rsidRDefault="00176A72" w:rsidP="00F65A96">
            <w:pPr>
              <w:pStyle w:val="TAC"/>
              <w:overflowPunct w:val="0"/>
              <w:autoSpaceDE w:val="0"/>
              <w:autoSpaceDN w:val="0"/>
              <w:adjustRightInd w:val="0"/>
              <w:rPr>
                <w:szCs w:val="18"/>
                <w:lang w:val="en-US" w:eastAsia="zh-CN"/>
              </w:rPr>
            </w:pPr>
          </w:p>
        </w:tc>
      </w:tr>
      <w:tr w:rsidR="00176A72" w14:paraId="46D0B46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F069D7C"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BD4703D"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1FE2DE5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781441"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ADF65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9EA59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A4FDB3"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A59DA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79E29D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922D0" w14:textId="77777777" w:rsidR="00176A72" w:rsidRDefault="00176A72" w:rsidP="00F65A96">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92E1A" w14:textId="77777777" w:rsidR="00176A72" w:rsidRDefault="00176A72" w:rsidP="00F65A96">
            <w:pPr>
              <w:pStyle w:val="TAC"/>
              <w:overflowPunct w:val="0"/>
              <w:autoSpaceDE w:val="0"/>
              <w:autoSpaceDN w:val="0"/>
              <w:adjustRightInd w:val="0"/>
              <w:rPr>
                <w:szCs w:val="18"/>
                <w:lang w:val="en-US" w:eastAsia="zh-CN"/>
              </w:rPr>
            </w:pPr>
          </w:p>
        </w:tc>
      </w:tr>
      <w:tr w:rsidR="00176A72" w14:paraId="128B527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E6C53B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D36B3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5C411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F2F2ED"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C5E23AD"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743C35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5E7053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0812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6276B0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424F7B" w14:textId="77777777" w:rsidR="00176A72" w:rsidRDefault="00176A72" w:rsidP="00F65A96">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FC3EC" w14:textId="77777777" w:rsidR="00176A72" w:rsidRDefault="00176A72" w:rsidP="00F65A96">
            <w:pPr>
              <w:pStyle w:val="TAC"/>
              <w:overflowPunct w:val="0"/>
              <w:autoSpaceDE w:val="0"/>
              <w:autoSpaceDN w:val="0"/>
              <w:adjustRightInd w:val="0"/>
              <w:rPr>
                <w:szCs w:val="18"/>
                <w:lang w:val="en-US" w:eastAsia="zh-CN"/>
              </w:rPr>
            </w:pPr>
          </w:p>
        </w:tc>
      </w:tr>
      <w:tr w:rsidR="00176A72" w14:paraId="5DEFD11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D617A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572AFA"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189E9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883A8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93D4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1543F8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5172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6FF8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44694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C62D86" w14:textId="77777777" w:rsidR="00176A72" w:rsidRDefault="00176A72" w:rsidP="00F65A96">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D2CFE" w14:textId="77777777" w:rsidR="00176A72" w:rsidRDefault="00176A72" w:rsidP="00F65A96">
            <w:pPr>
              <w:pStyle w:val="TAC"/>
              <w:overflowPunct w:val="0"/>
              <w:autoSpaceDE w:val="0"/>
              <w:autoSpaceDN w:val="0"/>
              <w:adjustRightInd w:val="0"/>
              <w:rPr>
                <w:szCs w:val="18"/>
                <w:lang w:val="en-US" w:eastAsia="zh-CN"/>
              </w:rPr>
            </w:pPr>
          </w:p>
        </w:tc>
      </w:tr>
      <w:tr w:rsidR="00176A72" w14:paraId="424432A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7801"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7A16C"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76864A9"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AEA524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25D8F"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BF78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29940E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D57785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AFCB3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613C64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9C48B"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5D7EB" w14:textId="77777777" w:rsidR="00176A72" w:rsidRDefault="00176A72" w:rsidP="00F65A96">
            <w:pPr>
              <w:pStyle w:val="TAC"/>
              <w:overflowPunct w:val="0"/>
              <w:autoSpaceDE w:val="0"/>
              <w:autoSpaceDN w:val="0"/>
              <w:adjustRightInd w:val="0"/>
              <w:rPr>
                <w:szCs w:val="18"/>
                <w:lang w:val="en-US" w:eastAsia="zh-CN"/>
              </w:rPr>
            </w:pPr>
          </w:p>
        </w:tc>
      </w:tr>
      <w:tr w:rsidR="00176A72" w14:paraId="500BEC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5B41A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F32AF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C4418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121B2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A780F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339B1B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75655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BDC83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B6F1B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6416D5"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ADF0" w14:textId="77777777" w:rsidR="00176A72" w:rsidRDefault="00176A72" w:rsidP="00F65A96">
            <w:pPr>
              <w:pStyle w:val="TAC"/>
              <w:overflowPunct w:val="0"/>
              <w:autoSpaceDE w:val="0"/>
              <w:autoSpaceDN w:val="0"/>
              <w:adjustRightInd w:val="0"/>
              <w:rPr>
                <w:szCs w:val="18"/>
                <w:lang w:val="en-US" w:eastAsia="zh-CN"/>
              </w:rPr>
            </w:pPr>
          </w:p>
        </w:tc>
      </w:tr>
      <w:tr w:rsidR="00176A72" w14:paraId="5596A2D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64B2E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FD21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C4AA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E7966C"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26CD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26AC1D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1DC1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4100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36C71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67F7C6B"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4D2E9" w14:textId="77777777" w:rsidR="00176A72" w:rsidRDefault="00176A72" w:rsidP="00F65A96">
            <w:pPr>
              <w:pStyle w:val="TAC"/>
              <w:overflowPunct w:val="0"/>
              <w:autoSpaceDE w:val="0"/>
              <w:autoSpaceDN w:val="0"/>
              <w:adjustRightInd w:val="0"/>
              <w:rPr>
                <w:szCs w:val="18"/>
                <w:lang w:val="en-US" w:eastAsia="zh-CN"/>
              </w:rPr>
            </w:pPr>
          </w:p>
        </w:tc>
      </w:tr>
      <w:tr w:rsidR="00176A72" w14:paraId="295A51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EE256" w14:textId="77777777" w:rsidR="00176A72" w:rsidRDefault="00176A72" w:rsidP="00F65A9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DD9E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DE4D6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4BA535"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BEB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640A7A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36DE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B9F2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5F83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7FDCF4"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C2C00" w14:textId="77777777" w:rsidR="00176A72" w:rsidRDefault="00176A72" w:rsidP="00F65A96">
            <w:pPr>
              <w:pStyle w:val="TAC"/>
              <w:overflowPunct w:val="0"/>
              <w:autoSpaceDE w:val="0"/>
              <w:autoSpaceDN w:val="0"/>
              <w:adjustRightInd w:val="0"/>
              <w:rPr>
                <w:szCs w:val="18"/>
                <w:lang w:val="en-US" w:eastAsia="zh-CN"/>
              </w:rPr>
            </w:pPr>
          </w:p>
        </w:tc>
      </w:tr>
      <w:tr w:rsidR="00176A72" w14:paraId="58AB3B1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DBA7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66109"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211563E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628EC"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CD2A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D6797C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6F869"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4B52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5761C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4FE93C" w14:textId="77777777" w:rsidR="00176A72" w:rsidRDefault="00176A72" w:rsidP="00F65A96">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394FE" w14:textId="77777777" w:rsidR="00176A72" w:rsidRDefault="00176A72" w:rsidP="00F65A96">
            <w:pPr>
              <w:pStyle w:val="TAC"/>
              <w:overflowPunct w:val="0"/>
              <w:autoSpaceDE w:val="0"/>
              <w:autoSpaceDN w:val="0"/>
              <w:adjustRightInd w:val="0"/>
              <w:rPr>
                <w:szCs w:val="18"/>
                <w:lang w:val="en-US" w:eastAsia="zh-CN"/>
              </w:rPr>
            </w:pPr>
          </w:p>
        </w:tc>
      </w:tr>
      <w:tr w:rsidR="00176A72" w14:paraId="5353EB0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6C6BE"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3673A"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304BEDB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C6B69"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18FB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964AF9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D1DB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93CE9"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428B2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E19FE7" w14:textId="77777777" w:rsidR="00176A72" w:rsidRDefault="00176A72" w:rsidP="00F65A96">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02BFF" w14:textId="77777777" w:rsidR="00176A72" w:rsidRDefault="00176A72" w:rsidP="00F65A96">
            <w:pPr>
              <w:pStyle w:val="TAC"/>
              <w:overflowPunct w:val="0"/>
              <w:autoSpaceDE w:val="0"/>
              <w:autoSpaceDN w:val="0"/>
              <w:adjustRightInd w:val="0"/>
              <w:rPr>
                <w:szCs w:val="18"/>
                <w:lang w:val="en-US" w:eastAsia="zh-CN"/>
              </w:rPr>
            </w:pPr>
          </w:p>
        </w:tc>
      </w:tr>
      <w:tr w:rsidR="00176A72" w14:paraId="2DC6CB7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6B26CBC"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602397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E62996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35609"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02886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7CD65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8924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FEA2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15F35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262EE6" w14:textId="77777777" w:rsidR="00176A72" w:rsidRDefault="00176A72" w:rsidP="00F65A96">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1E78E" w14:textId="77777777" w:rsidR="00176A72" w:rsidRDefault="00176A72" w:rsidP="00F65A96">
            <w:pPr>
              <w:pStyle w:val="TAC"/>
              <w:overflowPunct w:val="0"/>
              <w:autoSpaceDE w:val="0"/>
              <w:autoSpaceDN w:val="0"/>
              <w:adjustRightInd w:val="0"/>
              <w:rPr>
                <w:szCs w:val="18"/>
                <w:lang w:val="en-US" w:eastAsia="zh-CN"/>
              </w:rPr>
            </w:pPr>
          </w:p>
        </w:tc>
      </w:tr>
      <w:tr w:rsidR="00176A72" w14:paraId="413CDF5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720A5"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C226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9F06F5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EBE64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DCF7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EE2B67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222DE"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072F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166EA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9FD41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0F0A" w14:textId="77777777" w:rsidR="00176A72" w:rsidRDefault="00176A72" w:rsidP="00F65A96">
            <w:pPr>
              <w:pStyle w:val="TAC"/>
              <w:overflowPunct w:val="0"/>
              <w:autoSpaceDE w:val="0"/>
              <w:autoSpaceDN w:val="0"/>
              <w:adjustRightInd w:val="0"/>
              <w:rPr>
                <w:szCs w:val="18"/>
                <w:lang w:val="en-US" w:eastAsia="zh-CN"/>
              </w:rPr>
            </w:pPr>
          </w:p>
        </w:tc>
      </w:tr>
    </w:tbl>
    <w:p w14:paraId="5A7DF5A6" w14:textId="77777777" w:rsidR="00176A72" w:rsidRDefault="00176A72" w:rsidP="00176A72">
      <w:pPr>
        <w:pStyle w:val="FL"/>
      </w:pPr>
    </w:p>
    <w:p w14:paraId="2D45D106" w14:textId="77777777" w:rsidR="00176A72" w:rsidRDefault="00176A72" w:rsidP="00176A72">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9976BD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0A659" w14:textId="77777777" w:rsidR="00176A72" w:rsidRDefault="00176A72" w:rsidP="00F65A9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A95FF" w14:textId="77777777" w:rsidR="00176A72" w:rsidRDefault="00176A72" w:rsidP="00F65A9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1494687" w14:textId="77777777" w:rsidR="00176A72" w:rsidRDefault="00176A72" w:rsidP="00F65A9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23A2A7"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3B304"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014D0B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099E1" w14:textId="77777777" w:rsidR="00176A72" w:rsidRDefault="00176A72" w:rsidP="00F65A9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C1BDE" w14:textId="77777777" w:rsidR="00176A72" w:rsidRDefault="00176A72" w:rsidP="00F65A9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0F5BFEE" w14:textId="77777777" w:rsidR="00176A72" w:rsidRDefault="00176A72" w:rsidP="00F65A9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0F4B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8CF7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9B439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C6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7B69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75770C" w14:textId="77777777" w:rsidR="00176A72" w:rsidRDefault="00176A72" w:rsidP="00F65A9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64C69A"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3C11D" w14:textId="77777777" w:rsidR="00176A72" w:rsidRDefault="00176A72" w:rsidP="00F65A96">
            <w:pPr>
              <w:pStyle w:val="TAC"/>
              <w:overflowPunct w:val="0"/>
              <w:autoSpaceDE w:val="0"/>
              <w:autoSpaceDN w:val="0"/>
              <w:adjustRightInd w:val="0"/>
              <w:rPr>
                <w:szCs w:val="18"/>
                <w:lang w:val="en-US" w:eastAsia="zh-CN"/>
              </w:rPr>
            </w:pPr>
          </w:p>
        </w:tc>
      </w:tr>
      <w:tr w:rsidR="00176A72" w14:paraId="432B959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47DCC" w14:textId="77777777" w:rsidR="00176A72" w:rsidRDefault="00176A72" w:rsidP="00F65A9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AF47F" w14:textId="77777777" w:rsidR="00176A72" w:rsidRDefault="00176A72" w:rsidP="00F65A9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09626982" w14:textId="77777777" w:rsidR="00176A72" w:rsidRDefault="00176A72" w:rsidP="00F65A9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F764AA3" w14:textId="77777777" w:rsidR="00176A72" w:rsidRDefault="00176A72" w:rsidP="00F65A9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1A21B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C1C6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0BCBE3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6450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02F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18A236" w14:textId="77777777" w:rsidR="00176A72" w:rsidRDefault="00176A72" w:rsidP="00F65A9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13BB59"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714FB" w14:textId="77777777" w:rsidR="00176A72" w:rsidRDefault="00176A72" w:rsidP="00F65A96">
            <w:pPr>
              <w:pStyle w:val="TAC"/>
              <w:overflowPunct w:val="0"/>
              <w:autoSpaceDE w:val="0"/>
              <w:autoSpaceDN w:val="0"/>
              <w:adjustRightInd w:val="0"/>
              <w:rPr>
                <w:szCs w:val="18"/>
                <w:lang w:val="en-US" w:eastAsia="zh-CN"/>
              </w:rPr>
            </w:pPr>
          </w:p>
        </w:tc>
      </w:tr>
      <w:tr w:rsidR="00176A72" w14:paraId="04D0727A" w14:textId="77777777" w:rsidTr="00F65A96">
        <w:trPr>
          <w:trHeight w:val="90"/>
        </w:trPr>
        <w:tc>
          <w:tcPr>
            <w:tcW w:w="1983" w:type="dxa"/>
            <w:tcBorders>
              <w:left w:val="single" w:sz="4" w:space="0" w:color="auto"/>
              <w:bottom w:val="nil"/>
              <w:right w:val="single" w:sz="4" w:space="0" w:color="auto"/>
            </w:tcBorders>
            <w:shd w:val="clear" w:color="auto" w:fill="auto"/>
            <w:vAlign w:val="center"/>
          </w:tcPr>
          <w:p w14:paraId="73DB414A" w14:textId="77777777" w:rsidR="00176A72" w:rsidRDefault="00176A72" w:rsidP="00F65A9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D649BE2" w14:textId="77777777" w:rsidR="00176A72" w:rsidRDefault="00176A72" w:rsidP="00F65A9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57BD0B6F" w14:textId="77777777" w:rsidR="00176A72" w:rsidRDefault="00176A72" w:rsidP="00F65A9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6C957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2AEBE8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D02A6A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46A98" w14:textId="77777777" w:rsidR="00176A72" w:rsidRDefault="00176A72" w:rsidP="00F65A9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A2381" w14:textId="77777777" w:rsidR="00176A72" w:rsidRDefault="00176A72" w:rsidP="00F65A9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670D957" w14:textId="77777777" w:rsidR="00176A72" w:rsidRDefault="00176A72" w:rsidP="00F65A9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4EB16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88B3E" w14:textId="77777777" w:rsidR="00176A72" w:rsidRDefault="00176A72" w:rsidP="00F65A96">
            <w:pPr>
              <w:pStyle w:val="TAC"/>
              <w:overflowPunct w:val="0"/>
              <w:autoSpaceDE w:val="0"/>
              <w:autoSpaceDN w:val="0"/>
              <w:adjustRightInd w:val="0"/>
              <w:rPr>
                <w:szCs w:val="18"/>
                <w:lang w:val="en-US" w:eastAsia="zh-CN"/>
              </w:rPr>
            </w:pPr>
          </w:p>
        </w:tc>
      </w:tr>
      <w:tr w:rsidR="00176A72" w14:paraId="08B2932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072C4" w14:textId="77777777" w:rsidR="00176A72" w:rsidRDefault="00176A72" w:rsidP="00F65A9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FAD14" w14:textId="77777777" w:rsidR="00176A72" w:rsidRDefault="00176A72" w:rsidP="00F65A9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99FDD57"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FB1CD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EFDF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EC07D6A"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C2FFA7" w14:textId="77777777" w:rsidR="00176A72" w:rsidRDefault="00176A72" w:rsidP="00F65A9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68484" w14:textId="77777777" w:rsidR="00176A72" w:rsidRDefault="00176A72" w:rsidP="00F65A9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4A6B231" w14:textId="77777777" w:rsidR="00176A72" w:rsidRDefault="00176A72" w:rsidP="00F65A9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0ECD67" w14:textId="77777777" w:rsidR="00176A72" w:rsidRDefault="00176A72" w:rsidP="00F65A96">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ACCD3" w14:textId="77777777" w:rsidR="00176A72" w:rsidRDefault="00176A72" w:rsidP="00F65A96">
            <w:pPr>
              <w:pStyle w:val="TAC"/>
              <w:overflowPunct w:val="0"/>
              <w:autoSpaceDE w:val="0"/>
              <w:autoSpaceDN w:val="0"/>
              <w:adjustRightInd w:val="0"/>
              <w:rPr>
                <w:szCs w:val="18"/>
                <w:lang w:val="en-US" w:eastAsia="zh-CN"/>
              </w:rPr>
            </w:pPr>
          </w:p>
        </w:tc>
      </w:tr>
      <w:tr w:rsidR="00176A72" w14:paraId="4113094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81F46" w14:textId="77777777" w:rsidR="00176A72" w:rsidRDefault="00176A72" w:rsidP="00F65A9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4C37A" w14:textId="77777777" w:rsidR="00176A72" w:rsidRDefault="00176A72" w:rsidP="00F65A9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7FC13A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8BFDC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3E0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59FD62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6E8A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8AAB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B421" w14:textId="77777777" w:rsidR="00176A72" w:rsidRDefault="00176A72" w:rsidP="00F65A9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D3AEB" w14:textId="77777777" w:rsidR="00176A72" w:rsidRDefault="00176A72" w:rsidP="00F65A96">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A168B" w14:textId="77777777" w:rsidR="00176A72" w:rsidRDefault="00176A72" w:rsidP="00F65A96">
            <w:pPr>
              <w:pStyle w:val="TAC"/>
              <w:overflowPunct w:val="0"/>
              <w:autoSpaceDE w:val="0"/>
              <w:autoSpaceDN w:val="0"/>
              <w:adjustRightInd w:val="0"/>
              <w:rPr>
                <w:szCs w:val="18"/>
                <w:lang w:val="en-US" w:eastAsia="zh-CN"/>
              </w:rPr>
            </w:pPr>
          </w:p>
        </w:tc>
      </w:tr>
      <w:tr w:rsidR="00176A72" w14:paraId="14BFD5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728D3" w14:textId="77777777" w:rsidR="00176A72" w:rsidRDefault="00176A72" w:rsidP="00F65A9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60942" w14:textId="77777777" w:rsidR="00176A72" w:rsidRDefault="00176A72" w:rsidP="00F65A9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626E0450" w14:textId="77777777" w:rsidR="00176A72" w:rsidRDefault="00176A72" w:rsidP="00F65A9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1A85B0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855C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168C6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785B6"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1469F"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0F21BF"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E8E6A0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5D5D2" w14:textId="77777777" w:rsidR="00176A72" w:rsidRDefault="00176A72" w:rsidP="00F65A96">
            <w:pPr>
              <w:pStyle w:val="TAC"/>
              <w:overflowPunct w:val="0"/>
              <w:autoSpaceDE w:val="0"/>
              <w:autoSpaceDN w:val="0"/>
              <w:adjustRightInd w:val="0"/>
              <w:rPr>
                <w:szCs w:val="18"/>
                <w:lang w:val="en-US" w:eastAsia="zh-CN"/>
              </w:rPr>
            </w:pPr>
          </w:p>
        </w:tc>
      </w:tr>
      <w:tr w:rsidR="00176A72" w14:paraId="7872E65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9C9AF" w14:textId="77777777" w:rsidR="00176A72" w:rsidRDefault="00176A72" w:rsidP="00F65A9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B08E8" w14:textId="77777777" w:rsidR="00176A72" w:rsidRDefault="00176A72" w:rsidP="00F65A9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26166F3" w14:textId="77777777" w:rsidR="00176A72" w:rsidRDefault="00176A72" w:rsidP="00F65A9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B75AB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0B95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DA0B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A959A"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A2F9B"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B110E1E" w14:textId="77777777" w:rsidR="00176A72" w:rsidRDefault="00176A72" w:rsidP="00F65A9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5799A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303B" w14:textId="77777777" w:rsidR="00176A72" w:rsidRDefault="00176A72" w:rsidP="00F65A96">
            <w:pPr>
              <w:pStyle w:val="TAC"/>
              <w:overflowPunct w:val="0"/>
              <w:autoSpaceDE w:val="0"/>
              <w:autoSpaceDN w:val="0"/>
              <w:adjustRightInd w:val="0"/>
              <w:rPr>
                <w:szCs w:val="18"/>
                <w:lang w:val="en-US" w:eastAsia="zh-CN"/>
              </w:rPr>
            </w:pPr>
          </w:p>
        </w:tc>
      </w:tr>
      <w:tr w:rsidR="00176A72" w14:paraId="2D1A3B8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C917A" w14:textId="77777777" w:rsidR="00176A72" w:rsidRDefault="00176A72" w:rsidP="00F65A9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5D06F" w14:textId="77777777" w:rsidR="00176A72" w:rsidRDefault="00176A72" w:rsidP="00F65A9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9FA075F" w14:textId="77777777" w:rsidR="00176A72" w:rsidRDefault="00176A72" w:rsidP="00F65A9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7F9813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EA2D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E1B6C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A2B3D"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BFC5"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70E9EA9" w14:textId="77777777" w:rsidR="00176A72" w:rsidRDefault="00176A72" w:rsidP="00F65A9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E9BF2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6AAC2" w14:textId="77777777" w:rsidR="00176A72" w:rsidRDefault="00176A72" w:rsidP="00F65A96">
            <w:pPr>
              <w:pStyle w:val="TAC"/>
              <w:overflowPunct w:val="0"/>
              <w:autoSpaceDE w:val="0"/>
              <w:autoSpaceDN w:val="0"/>
              <w:adjustRightInd w:val="0"/>
              <w:rPr>
                <w:szCs w:val="18"/>
                <w:lang w:val="en-US" w:eastAsia="zh-CN"/>
              </w:rPr>
            </w:pPr>
          </w:p>
        </w:tc>
      </w:tr>
      <w:tr w:rsidR="00176A72" w14:paraId="5EBCAFA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DFC7D"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BF51F"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B375218" w14:textId="77777777" w:rsidR="00176A72" w:rsidRDefault="00176A72" w:rsidP="00F65A9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55468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F5A6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4CDA5A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CAD3C"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E966A"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15D1C27" w14:textId="77777777" w:rsidR="00176A72" w:rsidRDefault="00176A72" w:rsidP="00F65A9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0DCE2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95FD1" w14:textId="77777777" w:rsidR="00176A72" w:rsidRDefault="00176A72" w:rsidP="00F65A96">
            <w:pPr>
              <w:pStyle w:val="TAC"/>
              <w:overflowPunct w:val="0"/>
              <w:autoSpaceDE w:val="0"/>
              <w:autoSpaceDN w:val="0"/>
              <w:adjustRightInd w:val="0"/>
              <w:rPr>
                <w:szCs w:val="18"/>
                <w:lang w:val="en-US" w:eastAsia="zh-CN"/>
              </w:rPr>
            </w:pPr>
          </w:p>
        </w:tc>
      </w:tr>
      <w:tr w:rsidR="00176A72" w14:paraId="15D8C68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7B6A7" w14:textId="77777777" w:rsidR="00176A72" w:rsidRDefault="00176A72" w:rsidP="00F65A9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7021B"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E88CB1" w14:textId="77777777" w:rsidR="00176A72" w:rsidRDefault="00176A72" w:rsidP="00F65A9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6A35B2"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ACDD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7E7C47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596D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98A5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FD9861"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CB9A7A"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220F8" w14:textId="77777777" w:rsidR="00176A72" w:rsidRDefault="00176A72" w:rsidP="00F65A96">
            <w:pPr>
              <w:pStyle w:val="TAC"/>
              <w:overflowPunct w:val="0"/>
              <w:autoSpaceDE w:val="0"/>
              <w:autoSpaceDN w:val="0"/>
              <w:adjustRightInd w:val="0"/>
              <w:rPr>
                <w:szCs w:val="18"/>
                <w:lang w:val="en-US" w:eastAsia="zh-CN"/>
              </w:rPr>
            </w:pPr>
          </w:p>
        </w:tc>
      </w:tr>
      <w:tr w:rsidR="00176A72" w14:paraId="25A9AA6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86171" w14:textId="77777777" w:rsidR="00176A72" w:rsidRDefault="00176A72" w:rsidP="00F65A9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F1AF1"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D698929" w14:textId="77777777" w:rsidR="00176A72" w:rsidRDefault="00176A72" w:rsidP="00F65A9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BFBC3D"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561E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72A0A1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B99F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F9E4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78177B"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29B608"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1D68" w14:textId="77777777" w:rsidR="00176A72" w:rsidRDefault="00176A72" w:rsidP="00F65A96">
            <w:pPr>
              <w:pStyle w:val="TAC"/>
              <w:overflowPunct w:val="0"/>
              <w:autoSpaceDE w:val="0"/>
              <w:autoSpaceDN w:val="0"/>
              <w:adjustRightInd w:val="0"/>
              <w:rPr>
                <w:szCs w:val="18"/>
                <w:lang w:val="en-US" w:eastAsia="zh-CN"/>
              </w:rPr>
            </w:pPr>
          </w:p>
        </w:tc>
      </w:tr>
      <w:tr w:rsidR="00176A72" w14:paraId="3D6B63C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17F4D" w14:textId="77777777" w:rsidR="00176A72" w:rsidRDefault="00176A72" w:rsidP="00F65A9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D853D" w14:textId="77777777" w:rsidR="00176A72" w:rsidRDefault="00176A72" w:rsidP="00F65A9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3BD4DF4" w14:textId="77777777" w:rsidR="00176A72" w:rsidRDefault="00176A72" w:rsidP="00F65A9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64467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0C96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70B91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F068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A6F5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D3D16" w14:textId="77777777" w:rsidR="00176A72" w:rsidRDefault="00176A72" w:rsidP="00F65A9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8FD337B"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CE242" w14:textId="77777777" w:rsidR="00176A72" w:rsidRDefault="00176A72" w:rsidP="00F65A96">
            <w:pPr>
              <w:pStyle w:val="TAC"/>
              <w:overflowPunct w:val="0"/>
              <w:autoSpaceDE w:val="0"/>
              <w:autoSpaceDN w:val="0"/>
              <w:adjustRightInd w:val="0"/>
              <w:rPr>
                <w:szCs w:val="18"/>
                <w:lang w:val="en-US" w:eastAsia="zh-CN"/>
              </w:rPr>
            </w:pPr>
          </w:p>
        </w:tc>
      </w:tr>
      <w:tr w:rsidR="00176A72" w14:paraId="318B2C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9B39F" w14:textId="77777777" w:rsidR="00176A72" w:rsidRDefault="00176A72" w:rsidP="00F65A9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CB5CE" w14:textId="77777777" w:rsidR="00176A72" w:rsidRDefault="00176A72" w:rsidP="00F65A9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907478C" w14:textId="77777777" w:rsidR="00176A72" w:rsidRDefault="00176A72" w:rsidP="00F65A9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50AA0B"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815D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CD1C19"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306E1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CDC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1152CF" w14:textId="77777777" w:rsidR="00176A72" w:rsidRDefault="00176A72" w:rsidP="00F65A9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A2A60A"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8BB7A" w14:textId="77777777" w:rsidR="00176A72" w:rsidRDefault="00176A72" w:rsidP="00F65A96">
            <w:pPr>
              <w:pStyle w:val="TAC"/>
              <w:overflowPunct w:val="0"/>
              <w:autoSpaceDE w:val="0"/>
              <w:autoSpaceDN w:val="0"/>
              <w:adjustRightInd w:val="0"/>
              <w:rPr>
                <w:szCs w:val="18"/>
                <w:lang w:val="en-US" w:eastAsia="zh-CN"/>
              </w:rPr>
            </w:pPr>
          </w:p>
        </w:tc>
      </w:tr>
      <w:tr w:rsidR="00176A72" w14:paraId="3B39EC01"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1BBD0AF" w14:textId="77777777" w:rsidR="00176A72" w:rsidRDefault="00176A72" w:rsidP="00F65A96">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1AF1A"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BE75714" w14:textId="77777777" w:rsidR="00176A72" w:rsidRDefault="00176A72" w:rsidP="00F65A9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50483E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58632"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EC2F8BF"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1FB2E9" w14:textId="77777777" w:rsidR="00176A72" w:rsidRPr="00B23D80"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F789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626B42" w14:textId="77777777" w:rsidR="00176A72" w:rsidRDefault="00176A72" w:rsidP="00F65A96">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B9AF7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D8F66" w14:textId="77777777" w:rsidR="00176A72" w:rsidRDefault="00176A72" w:rsidP="00F65A96">
            <w:pPr>
              <w:pStyle w:val="TAC"/>
              <w:overflowPunct w:val="0"/>
              <w:autoSpaceDE w:val="0"/>
              <w:autoSpaceDN w:val="0"/>
              <w:adjustRightInd w:val="0"/>
              <w:rPr>
                <w:szCs w:val="18"/>
                <w:lang w:val="en-US" w:eastAsia="zh-CN"/>
              </w:rPr>
            </w:pPr>
          </w:p>
        </w:tc>
      </w:tr>
      <w:tr w:rsidR="00176A72" w14:paraId="44AF97B0" w14:textId="77777777" w:rsidTr="00F65A96">
        <w:trPr>
          <w:trHeight w:val="40"/>
        </w:trPr>
        <w:tc>
          <w:tcPr>
            <w:tcW w:w="1983" w:type="dxa"/>
            <w:tcBorders>
              <w:left w:val="single" w:sz="4" w:space="0" w:color="auto"/>
              <w:bottom w:val="nil"/>
              <w:right w:val="single" w:sz="4" w:space="0" w:color="auto"/>
            </w:tcBorders>
            <w:shd w:val="clear" w:color="auto" w:fill="auto"/>
            <w:vAlign w:val="center"/>
          </w:tcPr>
          <w:p w14:paraId="08CD962D" w14:textId="77777777" w:rsidR="00176A72" w:rsidRPr="00B23D80" w:rsidRDefault="00176A72" w:rsidP="00F65A96">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206F2B5"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F99EE58" w14:textId="77777777" w:rsidR="00176A72" w:rsidRDefault="00176A72" w:rsidP="00F65A9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7F598D5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914277"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41577F77"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5B0738" w14:textId="77777777" w:rsidR="00176A72" w:rsidRPr="006B47D5"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09F6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EE9EA" w14:textId="77777777" w:rsidR="00176A72" w:rsidRDefault="00176A72" w:rsidP="00F65A96">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066C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42760" w14:textId="77777777" w:rsidR="00176A72" w:rsidRDefault="00176A72" w:rsidP="00F65A96">
            <w:pPr>
              <w:pStyle w:val="TAC"/>
              <w:overflowPunct w:val="0"/>
              <w:autoSpaceDE w:val="0"/>
              <w:autoSpaceDN w:val="0"/>
              <w:adjustRightInd w:val="0"/>
              <w:rPr>
                <w:szCs w:val="18"/>
                <w:lang w:val="en-US" w:eastAsia="zh-CN"/>
              </w:rPr>
            </w:pPr>
          </w:p>
        </w:tc>
      </w:tr>
      <w:tr w:rsidR="00176A72" w14:paraId="3065CA15" w14:textId="77777777" w:rsidTr="00F65A96">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54C1E028"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135E6"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0B3D8A7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F54C1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436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42F1D9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6490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CF46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A9D3B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CC0D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EE75F" w14:textId="77777777" w:rsidR="00176A72" w:rsidRDefault="00176A72" w:rsidP="00F65A96">
            <w:pPr>
              <w:pStyle w:val="TAC"/>
              <w:overflowPunct w:val="0"/>
              <w:autoSpaceDE w:val="0"/>
              <w:autoSpaceDN w:val="0"/>
              <w:adjustRightInd w:val="0"/>
              <w:rPr>
                <w:szCs w:val="18"/>
                <w:lang w:val="en-US" w:eastAsia="zh-CN"/>
              </w:rPr>
            </w:pPr>
          </w:p>
        </w:tc>
      </w:tr>
      <w:tr w:rsidR="00176A72" w14:paraId="69751BA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F5A9C" w14:textId="77777777" w:rsidR="00176A72" w:rsidRDefault="00176A72" w:rsidP="00F65A9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3FF64" w14:textId="77777777" w:rsidR="00176A72" w:rsidRDefault="00176A72" w:rsidP="00F65A9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04B98EAD" w14:textId="77777777" w:rsidR="00176A72" w:rsidRDefault="00176A72" w:rsidP="00F65A9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A3332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F254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7823431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1FAB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BB7F6" w14:textId="77777777" w:rsidR="00176A72" w:rsidRDefault="00176A72" w:rsidP="00F65A9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7FD39C7"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9E3FD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4E073" w14:textId="77777777" w:rsidR="00176A72" w:rsidRDefault="00176A72" w:rsidP="00F65A96">
            <w:pPr>
              <w:pStyle w:val="TAC"/>
              <w:overflowPunct w:val="0"/>
              <w:autoSpaceDE w:val="0"/>
              <w:autoSpaceDN w:val="0"/>
              <w:adjustRightInd w:val="0"/>
              <w:rPr>
                <w:szCs w:val="18"/>
                <w:lang w:val="en-US" w:eastAsia="zh-CN"/>
              </w:rPr>
            </w:pPr>
          </w:p>
        </w:tc>
      </w:tr>
      <w:tr w:rsidR="00176A72" w14:paraId="309A4C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2973C" w14:textId="77777777" w:rsidR="00176A72" w:rsidRDefault="00176A72" w:rsidP="00F65A9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0C19F" w14:textId="77777777" w:rsidR="00176A72" w:rsidRDefault="00176A72" w:rsidP="00F65A9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0D10CF1A" w14:textId="77777777" w:rsidR="00176A72" w:rsidRDefault="00176A72" w:rsidP="00F65A9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E5BFDB"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E233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AB1317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02691"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45777"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BAC36B3" w14:textId="77777777" w:rsidR="00176A72" w:rsidRDefault="00176A72" w:rsidP="00F65A9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B57A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E124F" w14:textId="77777777" w:rsidR="00176A72" w:rsidRDefault="00176A72" w:rsidP="00F65A96">
            <w:pPr>
              <w:pStyle w:val="TAC"/>
              <w:overflowPunct w:val="0"/>
              <w:autoSpaceDE w:val="0"/>
              <w:autoSpaceDN w:val="0"/>
              <w:adjustRightInd w:val="0"/>
              <w:rPr>
                <w:szCs w:val="18"/>
                <w:lang w:val="en-US" w:eastAsia="zh-CN"/>
              </w:rPr>
            </w:pPr>
          </w:p>
        </w:tc>
      </w:tr>
      <w:tr w:rsidR="00176A72" w14:paraId="3B950D09"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AC3C174" w14:textId="77777777" w:rsidR="00176A72" w:rsidRDefault="00176A72" w:rsidP="00F65A9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2E15875" w14:textId="77777777" w:rsidR="00176A72" w:rsidRDefault="00176A72" w:rsidP="00F65A9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A0B47C3"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CCD3B6"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E2DF1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42279BB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1D507"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667AE"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3F43488"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9039B2"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37E7" w14:textId="77777777" w:rsidR="00176A72" w:rsidRDefault="00176A72" w:rsidP="00F65A96">
            <w:pPr>
              <w:pStyle w:val="TAC"/>
              <w:overflowPunct w:val="0"/>
              <w:autoSpaceDE w:val="0"/>
              <w:autoSpaceDN w:val="0"/>
              <w:adjustRightInd w:val="0"/>
              <w:rPr>
                <w:szCs w:val="18"/>
                <w:lang w:val="en-US" w:eastAsia="zh-CN"/>
              </w:rPr>
            </w:pPr>
          </w:p>
        </w:tc>
      </w:tr>
      <w:tr w:rsidR="00176A72" w14:paraId="5151DB9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EA769" w14:textId="77777777" w:rsidR="00176A72" w:rsidRDefault="00176A72" w:rsidP="00F65A96">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92362" w14:textId="77777777" w:rsidR="00176A72" w:rsidRDefault="00176A72" w:rsidP="00F65A9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2C8F684E" w14:textId="77777777" w:rsidR="00176A72" w:rsidRDefault="00176A72" w:rsidP="00F65A9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A13C0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804E"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0</w:t>
            </w:r>
          </w:p>
        </w:tc>
      </w:tr>
      <w:tr w:rsidR="00176A72" w14:paraId="5E10C4F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614276"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3F7B37"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066B85D" w14:textId="77777777" w:rsidR="00176A72" w:rsidRDefault="00176A72" w:rsidP="00F65A9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B70EB"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7DCDC" w14:textId="77777777" w:rsidR="00176A72" w:rsidRDefault="00176A72" w:rsidP="00F65A96">
            <w:pPr>
              <w:pStyle w:val="TAC"/>
              <w:overflowPunct w:val="0"/>
              <w:autoSpaceDE w:val="0"/>
              <w:autoSpaceDN w:val="0"/>
              <w:adjustRightInd w:val="0"/>
              <w:rPr>
                <w:lang w:val="en-US" w:eastAsia="zh-CN"/>
              </w:rPr>
            </w:pPr>
          </w:p>
        </w:tc>
      </w:tr>
      <w:tr w:rsidR="00176A72" w14:paraId="17BB0F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60A719"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F7377C"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185BE1" w14:textId="77777777" w:rsidR="00176A72" w:rsidRDefault="00176A72" w:rsidP="00F65A9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897353"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9ED8C"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1</w:t>
            </w:r>
          </w:p>
        </w:tc>
      </w:tr>
      <w:tr w:rsidR="00176A72" w14:paraId="5FEE2DB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FC404"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FD0A6"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404729A" w14:textId="77777777" w:rsidR="00176A72" w:rsidRDefault="00176A72" w:rsidP="00F65A9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D795B"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551C1" w14:textId="77777777" w:rsidR="00176A72" w:rsidRDefault="00176A72" w:rsidP="00F65A96">
            <w:pPr>
              <w:pStyle w:val="TAC"/>
              <w:overflowPunct w:val="0"/>
              <w:autoSpaceDE w:val="0"/>
              <w:autoSpaceDN w:val="0"/>
              <w:adjustRightInd w:val="0"/>
              <w:rPr>
                <w:lang w:val="en-US" w:eastAsia="zh-CN"/>
              </w:rPr>
            </w:pPr>
          </w:p>
        </w:tc>
      </w:tr>
      <w:tr w:rsidR="00176A72" w14:paraId="5493B7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C555D" w14:textId="77777777" w:rsidR="00176A72" w:rsidRDefault="00176A72" w:rsidP="00F65A9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BE1C" w14:textId="77777777" w:rsidR="00176A72" w:rsidRDefault="00176A72" w:rsidP="00F65A9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5E0EC2C"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D1301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E0571"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76808C0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A5ECE"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3DA07"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1102C89"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89767C"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35068" w14:textId="77777777" w:rsidR="00176A72" w:rsidRDefault="00176A72" w:rsidP="00F65A96">
            <w:pPr>
              <w:pStyle w:val="TAC"/>
              <w:overflowPunct w:val="0"/>
              <w:autoSpaceDE w:val="0"/>
              <w:autoSpaceDN w:val="0"/>
              <w:adjustRightInd w:val="0"/>
              <w:rPr>
                <w:szCs w:val="18"/>
                <w:lang w:val="en-US" w:eastAsia="zh-CN"/>
              </w:rPr>
            </w:pPr>
          </w:p>
        </w:tc>
      </w:tr>
      <w:tr w:rsidR="00176A72" w14:paraId="7720486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9F2F7"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ACD91" w14:textId="77777777" w:rsidR="00176A72" w:rsidRDefault="00176A72" w:rsidP="00F65A9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51ECF35D"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411FC3"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C41A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6F1A67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C86D7C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011C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87EDFF"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2012A"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38491" w14:textId="77777777" w:rsidR="00176A72" w:rsidRDefault="00176A72" w:rsidP="00F65A96">
            <w:pPr>
              <w:pStyle w:val="TAC"/>
              <w:overflowPunct w:val="0"/>
              <w:autoSpaceDE w:val="0"/>
              <w:autoSpaceDN w:val="0"/>
              <w:adjustRightInd w:val="0"/>
              <w:rPr>
                <w:szCs w:val="18"/>
                <w:lang w:val="en-US" w:eastAsia="zh-CN"/>
              </w:rPr>
            </w:pPr>
          </w:p>
        </w:tc>
      </w:tr>
      <w:tr w:rsidR="00176A72" w14:paraId="445BF53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F8CCDF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C684BA" w14:textId="77777777" w:rsidR="00176A72" w:rsidRDefault="00176A72" w:rsidP="00F65A9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5DEA10C"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D51C2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A5F95B"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29678E8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508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07BA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A46E04"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D59B5"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74ED1" w14:textId="77777777" w:rsidR="00176A72" w:rsidRDefault="00176A72" w:rsidP="00F65A96">
            <w:pPr>
              <w:pStyle w:val="TAC"/>
              <w:overflowPunct w:val="0"/>
              <w:autoSpaceDE w:val="0"/>
              <w:autoSpaceDN w:val="0"/>
              <w:adjustRightInd w:val="0"/>
              <w:rPr>
                <w:szCs w:val="18"/>
                <w:lang w:val="en-US" w:eastAsia="zh-CN"/>
              </w:rPr>
            </w:pPr>
          </w:p>
        </w:tc>
      </w:tr>
      <w:tr w:rsidR="00176A72" w14:paraId="6F5FD19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2B7F8" w14:textId="77777777" w:rsidR="00176A72" w:rsidRDefault="00176A72" w:rsidP="00F65A9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8550D"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61390CA"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A670A4"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73C4CEC"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77599D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9C37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7123"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0C01033"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A4F1D"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9FC88" w14:textId="77777777" w:rsidR="00176A72" w:rsidRDefault="00176A72" w:rsidP="00F65A96">
            <w:pPr>
              <w:pStyle w:val="TAC"/>
              <w:overflowPunct w:val="0"/>
              <w:autoSpaceDE w:val="0"/>
              <w:autoSpaceDN w:val="0"/>
              <w:adjustRightInd w:val="0"/>
              <w:rPr>
                <w:szCs w:val="18"/>
                <w:lang w:val="en-US" w:eastAsia="zh-CN"/>
              </w:rPr>
            </w:pPr>
          </w:p>
        </w:tc>
      </w:tr>
      <w:tr w:rsidR="00176A72" w14:paraId="2C24578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F5577" w14:textId="77777777" w:rsidR="00176A72" w:rsidRDefault="00176A72" w:rsidP="00F65A9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E8522"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1C62717"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D690F8"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45E58"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461AF8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E6568"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50353"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61D5800"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5D17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1976D" w14:textId="77777777" w:rsidR="00176A72" w:rsidRDefault="00176A72" w:rsidP="00F65A96">
            <w:pPr>
              <w:pStyle w:val="TAC"/>
              <w:overflowPunct w:val="0"/>
              <w:autoSpaceDE w:val="0"/>
              <w:autoSpaceDN w:val="0"/>
              <w:adjustRightInd w:val="0"/>
              <w:rPr>
                <w:szCs w:val="18"/>
                <w:lang w:val="en-US" w:eastAsia="zh-CN"/>
              </w:rPr>
            </w:pPr>
          </w:p>
        </w:tc>
      </w:tr>
      <w:tr w:rsidR="00176A72" w14:paraId="546FA7B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1BBCA" w14:textId="77777777" w:rsidR="00176A72" w:rsidRDefault="00176A72" w:rsidP="00F65A9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DEB62"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BBCE85"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EE757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D5C6D"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3BE5926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25439"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5FDC0"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6448FEF"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28DDA"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8CFB7" w14:textId="77777777" w:rsidR="00176A72" w:rsidRDefault="00176A72" w:rsidP="00F65A96">
            <w:pPr>
              <w:pStyle w:val="TAC"/>
              <w:overflowPunct w:val="0"/>
              <w:autoSpaceDE w:val="0"/>
              <w:autoSpaceDN w:val="0"/>
              <w:adjustRightInd w:val="0"/>
              <w:rPr>
                <w:szCs w:val="18"/>
                <w:lang w:val="en-US" w:eastAsia="zh-CN"/>
              </w:rPr>
            </w:pPr>
          </w:p>
        </w:tc>
      </w:tr>
      <w:tr w:rsidR="00176A72" w14:paraId="678FF4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F0522" w14:textId="77777777" w:rsidR="00176A72" w:rsidRDefault="00176A72" w:rsidP="00F65A9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4E9A1"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FE39E20"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362D43"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30B93"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44BC391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6B86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F745"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FD9D4FB"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C5C8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67B7C" w14:textId="77777777" w:rsidR="00176A72" w:rsidRDefault="00176A72" w:rsidP="00F65A96">
            <w:pPr>
              <w:pStyle w:val="TAC"/>
              <w:overflowPunct w:val="0"/>
              <w:autoSpaceDE w:val="0"/>
              <w:autoSpaceDN w:val="0"/>
              <w:adjustRightInd w:val="0"/>
              <w:rPr>
                <w:szCs w:val="18"/>
                <w:lang w:val="en-US" w:eastAsia="zh-CN"/>
              </w:rPr>
            </w:pPr>
          </w:p>
        </w:tc>
      </w:tr>
      <w:tr w:rsidR="00176A72" w14:paraId="2BD5DB7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6D032" w14:textId="77777777" w:rsidR="00176A72" w:rsidRDefault="00176A72" w:rsidP="00F65A9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DC16A"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881E2A4"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E06CF8"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13332"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479C581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1E11D"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5F0CC"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63A518"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13B2C"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7DC55" w14:textId="77777777" w:rsidR="00176A72" w:rsidRDefault="00176A72" w:rsidP="00F65A96">
            <w:pPr>
              <w:pStyle w:val="TAC"/>
              <w:overflowPunct w:val="0"/>
              <w:autoSpaceDE w:val="0"/>
              <w:autoSpaceDN w:val="0"/>
              <w:adjustRightInd w:val="0"/>
              <w:rPr>
                <w:szCs w:val="18"/>
                <w:lang w:val="en-US" w:eastAsia="zh-CN"/>
              </w:rPr>
            </w:pPr>
          </w:p>
        </w:tc>
      </w:tr>
      <w:tr w:rsidR="00176A72" w14:paraId="4CCA34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C081A"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FAB8F" w14:textId="77777777" w:rsidR="00176A72" w:rsidRDefault="00176A72" w:rsidP="00F65A9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B6545D3" w14:textId="77777777" w:rsidR="00176A72" w:rsidRDefault="00176A72" w:rsidP="00F65A9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7345DF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5639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4E10042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6554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1772E"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7F85EE02" w14:textId="77777777" w:rsidR="00176A72" w:rsidRDefault="00176A72" w:rsidP="00F65A9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08BBC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9E26A" w14:textId="77777777" w:rsidR="00176A72" w:rsidRDefault="00176A72" w:rsidP="00F65A96">
            <w:pPr>
              <w:pStyle w:val="TAC"/>
              <w:overflowPunct w:val="0"/>
              <w:autoSpaceDE w:val="0"/>
              <w:autoSpaceDN w:val="0"/>
              <w:adjustRightInd w:val="0"/>
              <w:rPr>
                <w:szCs w:val="18"/>
                <w:lang w:val="en-US" w:eastAsia="zh-CN"/>
              </w:rPr>
            </w:pPr>
          </w:p>
        </w:tc>
      </w:tr>
      <w:tr w:rsidR="00176A72" w14:paraId="344AE550"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77B36FC" w14:textId="77777777" w:rsidR="00176A72" w:rsidRDefault="00176A72" w:rsidP="00F65A96">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948F3"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72705F3A" w14:textId="77777777" w:rsidR="00176A72" w:rsidRDefault="00176A72" w:rsidP="00F65A96">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C0222D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E713C"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1518D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BF1B9"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520DF"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24ADC9D"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FE1F1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BAE11" w14:textId="77777777" w:rsidR="00176A72" w:rsidRDefault="00176A72" w:rsidP="00F65A96">
            <w:pPr>
              <w:pStyle w:val="TAC"/>
              <w:overflowPunct w:val="0"/>
              <w:autoSpaceDE w:val="0"/>
              <w:autoSpaceDN w:val="0"/>
              <w:adjustRightInd w:val="0"/>
              <w:rPr>
                <w:szCs w:val="18"/>
                <w:lang w:val="en-US" w:eastAsia="zh-CN"/>
              </w:rPr>
            </w:pPr>
          </w:p>
        </w:tc>
      </w:tr>
      <w:tr w:rsidR="00176A72" w14:paraId="53F5D79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05016"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6FD2B1F" w14:textId="77777777" w:rsidR="00176A72" w:rsidRDefault="00176A72" w:rsidP="00F65A96">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096BF08C"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CF7EBC0" w14:textId="77777777" w:rsidR="00176A72" w:rsidRDefault="00176A72" w:rsidP="00F65A96">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1BE3C4"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DA6D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60DCD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C03F6"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A10BAD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EDDFA4A" w14:textId="77777777" w:rsidR="00176A72" w:rsidRDefault="00176A72" w:rsidP="00F65A96">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7DDB2"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0D665" w14:textId="77777777" w:rsidR="00176A72" w:rsidRDefault="00176A72" w:rsidP="00F65A96">
            <w:pPr>
              <w:pStyle w:val="TAC"/>
              <w:overflowPunct w:val="0"/>
              <w:autoSpaceDE w:val="0"/>
              <w:autoSpaceDN w:val="0"/>
              <w:adjustRightInd w:val="0"/>
              <w:rPr>
                <w:szCs w:val="18"/>
                <w:lang w:val="en-US" w:eastAsia="zh-CN"/>
              </w:rPr>
            </w:pPr>
          </w:p>
        </w:tc>
      </w:tr>
      <w:tr w:rsidR="00176A72" w14:paraId="17E0BA7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6C41A" w14:textId="77777777" w:rsidR="00176A72" w:rsidRDefault="00176A72" w:rsidP="00F65A96">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4EDE3C7" w14:textId="77777777" w:rsidR="00176A72" w:rsidRDefault="00176A72" w:rsidP="00F65A96">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54803F7" w14:textId="77777777" w:rsidR="00176A72" w:rsidRDefault="00176A72" w:rsidP="00F65A96">
            <w:pPr>
              <w:pStyle w:val="TAC"/>
            </w:pPr>
            <w:r>
              <w:t>CA_n2A-n77A</w:t>
            </w:r>
            <w:r>
              <w:rPr>
                <w:rFonts w:cs="Arial"/>
                <w:szCs w:val="18"/>
                <w:vertAlign w:val="superscript"/>
                <w:lang w:val="en-US" w:eastAsia="zh-CN"/>
              </w:rPr>
              <w:t>8</w:t>
            </w:r>
          </w:p>
          <w:p w14:paraId="36CCD6D3" w14:textId="77777777" w:rsidR="00176A72" w:rsidRDefault="00176A72" w:rsidP="00F65A96">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B5A2A0D"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0C26E9"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DB1F4"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0</w:t>
            </w:r>
          </w:p>
        </w:tc>
      </w:tr>
      <w:tr w:rsidR="00176A72" w14:paraId="27FDE97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35EB62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7FF71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F36711D"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E3DE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9A22" w14:textId="77777777" w:rsidR="00176A72" w:rsidRDefault="00176A72" w:rsidP="00F65A96">
            <w:pPr>
              <w:pStyle w:val="TAC"/>
              <w:overflowPunct w:val="0"/>
              <w:autoSpaceDE w:val="0"/>
              <w:autoSpaceDN w:val="0"/>
              <w:adjustRightInd w:val="0"/>
              <w:rPr>
                <w:szCs w:val="18"/>
                <w:lang w:val="en-US" w:eastAsia="zh-CN"/>
              </w:rPr>
            </w:pPr>
          </w:p>
        </w:tc>
      </w:tr>
      <w:tr w:rsidR="00176A72" w14:paraId="1E27ABD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2F1346B"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A74D8B2"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FA9E6C0" w14:textId="77777777" w:rsidR="00176A72" w:rsidRDefault="00176A72" w:rsidP="00F65A9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06358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407DD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8A74F3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84D0A"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07517"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E88C1F5" w14:textId="77777777" w:rsidR="00176A72" w:rsidRDefault="00176A72" w:rsidP="00F65A9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859C3B"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78788" w14:textId="77777777" w:rsidR="00176A72" w:rsidRDefault="00176A72" w:rsidP="00F65A96">
            <w:pPr>
              <w:pStyle w:val="TAC"/>
              <w:overflowPunct w:val="0"/>
              <w:autoSpaceDE w:val="0"/>
              <w:autoSpaceDN w:val="0"/>
              <w:adjustRightInd w:val="0"/>
              <w:rPr>
                <w:szCs w:val="18"/>
                <w:lang w:val="en-US" w:eastAsia="zh-CN"/>
              </w:rPr>
            </w:pPr>
          </w:p>
        </w:tc>
      </w:tr>
      <w:tr w:rsidR="00176A72" w14:paraId="242F70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7A10B" w14:textId="77777777" w:rsidR="00176A72" w:rsidRDefault="00176A72" w:rsidP="00F65A96">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4509DA38"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6056B2A" w14:textId="77777777" w:rsidR="00176A72" w:rsidRDefault="00176A72" w:rsidP="00F65A96">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8ECF569" w14:textId="77777777" w:rsidR="00176A72" w:rsidRDefault="00176A72" w:rsidP="00F65A96">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58F9E1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126E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0BE75FD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8B1A8"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1C44C61"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2B2F09E"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C5ACE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6C2AE" w14:textId="77777777" w:rsidR="00176A72" w:rsidRDefault="00176A72" w:rsidP="00F65A96">
            <w:pPr>
              <w:pStyle w:val="TAC"/>
              <w:overflowPunct w:val="0"/>
              <w:autoSpaceDE w:val="0"/>
              <w:autoSpaceDN w:val="0"/>
              <w:adjustRightInd w:val="0"/>
              <w:rPr>
                <w:szCs w:val="18"/>
                <w:lang w:val="en-US" w:eastAsia="zh-CN"/>
              </w:rPr>
            </w:pPr>
          </w:p>
        </w:tc>
      </w:tr>
      <w:tr w:rsidR="00176A72" w14:paraId="3257CBD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53BCF" w14:textId="77777777" w:rsidR="00176A72" w:rsidRDefault="00176A72" w:rsidP="00F65A96">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EE45994"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94D5364" w14:textId="77777777" w:rsidR="00176A72" w:rsidRDefault="00176A72" w:rsidP="00F65A9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684E7E4"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C0D10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71F99B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FA1A3B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45F0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DB063"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2CD4859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560C5"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F2E55E1" w14:textId="77777777" w:rsidR="00176A72" w:rsidRDefault="00176A72" w:rsidP="00F65A96">
            <w:pPr>
              <w:pStyle w:val="TAC"/>
              <w:overflowPunct w:val="0"/>
              <w:autoSpaceDE w:val="0"/>
              <w:autoSpaceDN w:val="0"/>
              <w:adjustRightInd w:val="0"/>
              <w:rPr>
                <w:szCs w:val="18"/>
                <w:lang w:val="en-US" w:eastAsia="zh-CN"/>
              </w:rPr>
            </w:pPr>
          </w:p>
        </w:tc>
      </w:tr>
      <w:tr w:rsidR="00176A72" w14:paraId="0417A5B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314AC" w14:textId="77777777" w:rsidR="00176A72" w:rsidRDefault="00176A72" w:rsidP="00F65A96">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620CFF39"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A80766" w14:textId="77777777" w:rsidR="00176A72" w:rsidRDefault="00176A72" w:rsidP="00F65A96">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43097C9" w14:textId="77777777" w:rsidR="00176A72" w:rsidRDefault="00176A72" w:rsidP="00F65A96">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073C020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262102"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CFD2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8D451C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C54D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78E7D6A"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06E1AC8"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64B3E"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1422C" w14:textId="77777777" w:rsidR="00176A72" w:rsidRDefault="00176A72" w:rsidP="00F65A96">
            <w:pPr>
              <w:pStyle w:val="TAC"/>
              <w:overflowPunct w:val="0"/>
              <w:autoSpaceDE w:val="0"/>
              <w:autoSpaceDN w:val="0"/>
              <w:adjustRightInd w:val="0"/>
              <w:rPr>
                <w:szCs w:val="18"/>
                <w:lang w:val="en-US" w:eastAsia="zh-CN"/>
              </w:rPr>
            </w:pPr>
          </w:p>
        </w:tc>
      </w:tr>
      <w:tr w:rsidR="00176A72" w14:paraId="1BD4117A" w14:textId="77777777" w:rsidTr="00F65A96">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450FC55" w14:textId="77777777" w:rsidR="00176A72" w:rsidRDefault="00176A72" w:rsidP="00F65A96">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51ED0A97"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DBC2829" w14:textId="77777777" w:rsidR="00176A72" w:rsidRDefault="00176A72" w:rsidP="00F65A9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65D768E" w14:textId="77777777" w:rsidR="00176A72" w:rsidRDefault="00176A72" w:rsidP="00F65A9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A99C7E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896CA1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36837C9" w14:textId="77777777" w:rsidTr="00F65A96">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1AF3A7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A634D4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E97CF3E" w14:textId="77777777" w:rsidR="00176A72" w:rsidRDefault="00176A72" w:rsidP="00F65A9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F6577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5853C53" w14:textId="77777777" w:rsidR="00176A72" w:rsidRDefault="00176A72" w:rsidP="00F65A96">
            <w:pPr>
              <w:pStyle w:val="TAC"/>
              <w:overflowPunct w:val="0"/>
              <w:autoSpaceDE w:val="0"/>
              <w:autoSpaceDN w:val="0"/>
              <w:adjustRightInd w:val="0"/>
              <w:rPr>
                <w:szCs w:val="18"/>
                <w:lang w:val="en-US" w:eastAsia="zh-CN"/>
              </w:rPr>
            </w:pPr>
          </w:p>
        </w:tc>
      </w:tr>
      <w:tr w:rsidR="00176A72" w14:paraId="69E1018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0E89F"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8E3FE" w14:textId="77777777" w:rsidR="00176A72" w:rsidRDefault="00176A72" w:rsidP="00F65A96">
            <w:pPr>
              <w:pStyle w:val="TAC"/>
              <w:rPr>
                <w:szCs w:val="18"/>
                <w:vertAlign w:val="superscript"/>
                <w:lang w:val="en-US" w:eastAsia="zh-CN"/>
              </w:rPr>
            </w:pPr>
            <w:r>
              <w:rPr>
                <w:szCs w:val="18"/>
                <w:lang w:val="en-US"/>
              </w:rPr>
              <w:t>n78</w:t>
            </w:r>
          </w:p>
          <w:p w14:paraId="502F6502"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542E07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AAB7F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13B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C4CFDF5"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7805C00F"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A5FBF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DC0A1AD"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074D5B"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F57ED" w14:textId="77777777" w:rsidR="00176A72" w:rsidRDefault="00176A72" w:rsidP="00F65A96">
            <w:pPr>
              <w:pStyle w:val="TAC"/>
              <w:overflowPunct w:val="0"/>
              <w:autoSpaceDE w:val="0"/>
              <w:autoSpaceDN w:val="0"/>
              <w:adjustRightInd w:val="0"/>
              <w:rPr>
                <w:szCs w:val="18"/>
                <w:lang w:val="en-US" w:eastAsia="zh-CN"/>
              </w:rPr>
            </w:pPr>
          </w:p>
        </w:tc>
      </w:tr>
      <w:tr w:rsidR="00176A72" w14:paraId="04B8A209"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10B7783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AE7F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F295E0"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6C785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2DE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D927A97"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2CEAF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DF7D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C58E5B8"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180A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2A64C" w14:textId="77777777" w:rsidR="00176A72" w:rsidRDefault="00176A72" w:rsidP="00F65A96">
            <w:pPr>
              <w:pStyle w:val="TAC"/>
              <w:overflowPunct w:val="0"/>
              <w:autoSpaceDE w:val="0"/>
              <w:autoSpaceDN w:val="0"/>
              <w:adjustRightInd w:val="0"/>
              <w:rPr>
                <w:szCs w:val="18"/>
                <w:lang w:val="en-US" w:eastAsia="zh-CN"/>
              </w:rPr>
            </w:pPr>
          </w:p>
        </w:tc>
      </w:tr>
      <w:tr w:rsidR="00176A72" w14:paraId="49F233B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5C98C" w14:textId="77777777" w:rsidR="00176A72" w:rsidRDefault="00176A72" w:rsidP="00F65A9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1DFC4" w14:textId="77777777" w:rsidR="00176A72" w:rsidRDefault="00176A72" w:rsidP="00F65A9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4B24F3A" w14:textId="77777777" w:rsidR="00176A72" w:rsidRDefault="00176A72" w:rsidP="00F65A9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962290"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8B48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69811A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BB71F24"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2873C"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C7AFCDD"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436BB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77B74" w14:textId="77777777" w:rsidR="00176A72" w:rsidRDefault="00176A72" w:rsidP="00F65A96">
            <w:pPr>
              <w:pStyle w:val="TAC"/>
              <w:overflowPunct w:val="0"/>
              <w:autoSpaceDE w:val="0"/>
              <w:autoSpaceDN w:val="0"/>
              <w:adjustRightInd w:val="0"/>
              <w:rPr>
                <w:szCs w:val="18"/>
                <w:lang w:val="en-US" w:eastAsia="zh-CN"/>
              </w:rPr>
            </w:pPr>
          </w:p>
        </w:tc>
      </w:tr>
      <w:tr w:rsidR="00176A72" w14:paraId="5DD21A5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E9AE20"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9CA88"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D6B9321"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F83D04"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9AF2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B235D4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8DF35"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7D429"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8315EA"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C96D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4627D" w14:textId="77777777" w:rsidR="00176A72" w:rsidRDefault="00176A72" w:rsidP="00F65A96">
            <w:pPr>
              <w:pStyle w:val="TAC"/>
              <w:overflowPunct w:val="0"/>
              <w:autoSpaceDE w:val="0"/>
              <w:autoSpaceDN w:val="0"/>
              <w:adjustRightInd w:val="0"/>
              <w:rPr>
                <w:szCs w:val="18"/>
                <w:lang w:val="en-US" w:eastAsia="zh-CN"/>
              </w:rPr>
            </w:pPr>
          </w:p>
        </w:tc>
      </w:tr>
    </w:tbl>
    <w:p w14:paraId="36BD6C97" w14:textId="77777777" w:rsidR="00176A72" w:rsidRDefault="00176A72" w:rsidP="00176A72">
      <w:pPr>
        <w:pStyle w:val="TH"/>
      </w:pPr>
    </w:p>
    <w:p w14:paraId="1BFBBEDD" w14:textId="77777777" w:rsidR="00176A72" w:rsidRDefault="00176A72" w:rsidP="00176A72">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1628508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5EE3E"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17EB6"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D07032D" w14:textId="77777777" w:rsidR="00176A72" w:rsidRDefault="00176A72" w:rsidP="00F65A9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11C73C"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54C98" w14:textId="77777777" w:rsidR="00176A72" w:rsidRDefault="00176A72" w:rsidP="00F65A96">
            <w:pPr>
              <w:pStyle w:val="TAH"/>
              <w:overflowPunct w:val="0"/>
              <w:autoSpaceDE w:val="0"/>
              <w:autoSpaceDN w:val="0"/>
              <w:adjustRightInd w:val="0"/>
              <w:rPr>
                <w:lang w:val="en-US" w:eastAsia="zh-CN"/>
              </w:rPr>
            </w:pPr>
            <w:r>
              <w:t>Bandwidth combination set</w:t>
            </w:r>
          </w:p>
        </w:tc>
      </w:tr>
      <w:tr w:rsidR="00176A72" w14:paraId="353B56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69880" w14:textId="77777777" w:rsidR="00176A72" w:rsidRDefault="00176A72" w:rsidP="00F65A9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51C39" w14:textId="77777777" w:rsidR="00176A72" w:rsidRDefault="00176A72" w:rsidP="00F65A9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588999E"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9ECE2"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1739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587AE9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070A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E364C" w14:textId="77777777" w:rsidR="00176A72" w:rsidRDefault="00176A72" w:rsidP="00F65A9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125B89C"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27F895"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6A02" w14:textId="77777777" w:rsidR="00176A72" w:rsidRDefault="00176A72" w:rsidP="00F65A96">
            <w:pPr>
              <w:pStyle w:val="TAC"/>
              <w:overflowPunct w:val="0"/>
              <w:autoSpaceDE w:val="0"/>
              <w:autoSpaceDN w:val="0"/>
              <w:adjustRightInd w:val="0"/>
              <w:rPr>
                <w:lang w:val="en-US" w:eastAsia="zh-CN"/>
              </w:rPr>
            </w:pPr>
          </w:p>
        </w:tc>
      </w:tr>
      <w:tr w:rsidR="00176A72" w14:paraId="4D3F9DA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08A14" w14:textId="77777777" w:rsidR="00176A72" w:rsidRDefault="00176A72" w:rsidP="00F65A9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DEAD8"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F27488C"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16E1CD"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13F21"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0DF1E17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08A4E"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69C5D"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E79874F"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8AE5B"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8592" w14:textId="77777777" w:rsidR="00176A72" w:rsidRDefault="00176A72" w:rsidP="00F65A96">
            <w:pPr>
              <w:pStyle w:val="TAC"/>
              <w:overflowPunct w:val="0"/>
              <w:autoSpaceDE w:val="0"/>
              <w:autoSpaceDN w:val="0"/>
              <w:adjustRightInd w:val="0"/>
              <w:rPr>
                <w:szCs w:val="18"/>
                <w:lang w:val="en-US" w:eastAsia="zh-CN"/>
              </w:rPr>
            </w:pPr>
          </w:p>
        </w:tc>
      </w:tr>
      <w:tr w:rsidR="00176A72" w14:paraId="0A2129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3919D"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5DF6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0E8EC3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BB5D8A"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0434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541EBC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4D436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1F035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0D0A47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41F3A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E45E" w14:textId="77777777" w:rsidR="00176A72" w:rsidRDefault="00176A72" w:rsidP="00F65A96">
            <w:pPr>
              <w:pStyle w:val="TAC"/>
              <w:overflowPunct w:val="0"/>
              <w:autoSpaceDE w:val="0"/>
              <w:autoSpaceDN w:val="0"/>
              <w:adjustRightInd w:val="0"/>
              <w:rPr>
                <w:szCs w:val="18"/>
                <w:lang w:val="en-US" w:eastAsia="zh-CN"/>
              </w:rPr>
            </w:pPr>
          </w:p>
        </w:tc>
      </w:tr>
      <w:tr w:rsidR="00176A72" w14:paraId="473EB7D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FEEDE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F9DB7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651337" w14:textId="77777777" w:rsidR="00176A72" w:rsidRDefault="00176A72" w:rsidP="00F65A9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9ED44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41D96B"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05EE595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0528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AFC8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387A290" w14:textId="77777777" w:rsidR="00176A72" w:rsidRDefault="00176A72" w:rsidP="00F65A9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4330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63650" w14:textId="77777777" w:rsidR="00176A72" w:rsidRDefault="00176A72" w:rsidP="00F65A96">
            <w:pPr>
              <w:pStyle w:val="TAC"/>
              <w:overflowPunct w:val="0"/>
              <w:autoSpaceDE w:val="0"/>
              <w:autoSpaceDN w:val="0"/>
              <w:adjustRightInd w:val="0"/>
              <w:rPr>
                <w:szCs w:val="18"/>
                <w:lang w:val="en-US" w:eastAsia="zh-CN"/>
              </w:rPr>
            </w:pPr>
          </w:p>
        </w:tc>
      </w:tr>
      <w:tr w:rsidR="00176A72" w14:paraId="788A79A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C32F"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DA97B"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2FDBB17F"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A351880"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F9A54B"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6E9F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893A2A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369F31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01AD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3318CD6"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4971A"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5A47A" w14:textId="77777777" w:rsidR="00176A72" w:rsidRDefault="00176A72" w:rsidP="00F65A96">
            <w:pPr>
              <w:pStyle w:val="TAC"/>
              <w:overflowPunct w:val="0"/>
              <w:autoSpaceDE w:val="0"/>
              <w:autoSpaceDN w:val="0"/>
              <w:adjustRightInd w:val="0"/>
              <w:rPr>
                <w:szCs w:val="18"/>
                <w:lang w:val="en-US" w:eastAsia="zh-CN"/>
              </w:rPr>
            </w:pPr>
          </w:p>
        </w:tc>
      </w:tr>
      <w:tr w:rsidR="00176A72" w14:paraId="147AFA1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2D4B63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5E4C7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A95DAE"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BC93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3C14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CE0E6C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925C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A88C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ADF316"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53870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10BDC" w14:textId="77777777" w:rsidR="00176A72" w:rsidRDefault="00176A72" w:rsidP="00F65A96">
            <w:pPr>
              <w:pStyle w:val="TAC"/>
              <w:overflowPunct w:val="0"/>
              <w:autoSpaceDE w:val="0"/>
              <w:autoSpaceDN w:val="0"/>
              <w:adjustRightInd w:val="0"/>
              <w:rPr>
                <w:szCs w:val="18"/>
                <w:lang w:val="en-US" w:eastAsia="zh-CN"/>
              </w:rPr>
            </w:pPr>
          </w:p>
        </w:tc>
      </w:tr>
      <w:tr w:rsidR="00176A72" w14:paraId="7A8988B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B02B47E" w14:textId="77777777" w:rsidR="00176A72" w:rsidRDefault="00176A72" w:rsidP="00F65A9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D308D5" w14:textId="77777777" w:rsidR="00176A72" w:rsidRDefault="00176A72" w:rsidP="00F65A9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806C306"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748962"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FC7440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467B975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4E11C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D7FA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E5DFAA"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C23BA0"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62BCF" w14:textId="77777777" w:rsidR="00176A72" w:rsidRDefault="00176A72" w:rsidP="00F65A96">
            <w:pPr>
              <w:pStyle w:val="TAC"/>
              <w:overflowPunct w:val="0"/>
              <w:autoSpaceDE w:val="0"/>
              <w:autoSpaceDN w:val="0"/>
              <w:adjustRightInd w:val="0"/>
              <w:rPr>
                <w:szCs w:val="18"/>
                <w:lang w:val="en-US" w:eastAsia="zh-CN"/>
              </w:rPr>
            </w:pPr>
          </w:p>
        </w:tc>
      </w:tr>
      <w:tr w:rsidR="00176A72" w14:paraId="21486E5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6AABA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893A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54D038"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4E5C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02A0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3B4443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DAA6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E8D4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BFAE0D"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84CB9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23EEA" w14:textId="77777777" w:rsidR="00176A72" w:rsidRDefault="00176A72" w:rsidP="00F65A96">
            <w:pPr>
              <w:pStyle w:val="TAC"/>
              <w:overflowPunct w:val="0"/>
              <w:autoSpaceDE w:val="0"/>
              <w:autoSpaceDN w:val="0"/>
              <w:adjustRightInd w:val="0"/>
              <w:rPr>
                <w:szCs w:val="18"/>
                <w:lang w:val="en-US" w:eastAsia="zh-CN"/>
              </w:rPr>
            </w:pPr>
          </w:p>
        </w:tc>
      </w:tr>
      <w:tr w:rsidR="00176A72" w14:paraId="3490016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5A8D396" w14:textId="77777777" w:rsidR="00176A72" w:rsidRDefault="00176A72" w:rsidP="00F65A9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8C9D56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3EFE"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3656F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CB205A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30722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1D00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6D56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953B4A"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10572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D5CA0" w14:textId="77777777" w:rsidR="00176A72" w:rsidRDefault="00176A72" w:rsidP="00F65A96">
            <w:pPr>
              <w:pStyle w:val="TAC"/>
              <w:overflowPunct w:val="0"/>
              <w:autoSpaceDE w:val="0"/>
              <w:autoSpaceDN w:val="0"/>
              <w:adjustRightInd w:val="0"/>
              <w:rPr>
                <w:szCs w:val="18"/>
                <w:lang w:val="en-US" w:eastAsia="zh-CN"/>
              </w:rPr>
            </w:pPr>
          </w:p>
        </w:tc>
      </w:tr>
      <w:tr w:rsidR="00176A72" w14:paraId="530DBAD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6EB1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5FBA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F04A3F1"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121FB4"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71D5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64260F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C4DBC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1860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F1DE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5BB1B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E72AF" w14:textId="77777777" w:rsidR="00176A72" w:rsidRDefault="00176A72" w:rsidP="00F65A96">
            <w:pPr>
              <w:pStyle w:val="TAC"/>
              <w:overflowPunct w:val="0"/>
              <w:autoSpaceDE w:val="0"/>
              <w:autoSpaceDN w:val="0"/>
              <w:adjustRightInd w:val="0"/>
              <w:rPr>
                <w:szCs w:val="18"/>
                <w:lang w:val="en-US" w:eastAsia="zh-CN"/>
              </w:rPr>
            </w:pPr>
          </w:p>
        </w:tc>
      </w:tr>
      <w:tr w:rsidR="00176A72" w14:paraId="7EC87D1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8DCE5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3118A7" w14:textId="77777777" w:rsidR="00176A72" w:rsidRDefault="00176A72" w:rsidP="00F65A9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88B71B2" w14:textId="77777777" w:rsidR="00176A72" w:rsidRDefault="00176A72" w:rsidP="00F65A9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587E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B8B019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6918657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55B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83BE5" w14:textId="77777777" w:rsidR="00176A72" w:rsidRDefault="00176A72" w:rsidP="00F65A9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EE9CE1" w14:textId="77777777" w:rsidR="00176A72" w:rsidRDefault="00176A72" w:rsidP="00F65A9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0531A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F1D01" w14:textId="77777777" w:rsidR="00176A72" w:rsidRDefault="00176A72" w:rsidP="00F65A96">
            <w:pPr>
              <w:pStyle w:val="TAC"/>
              <w:overflowPunct w:val="0"/>
              <w:autoSpaceDE w:val="0"/>
              <w:autoSpaceDN w:val="0"/>
              <w:adjustRightInd w:val="0"/>
              <w:rPr>
                <w:lang w:val="en-US" w:eastAsia="zh-CN"/>
              </w:rPr>
            </w:pPr>
          </w:p>
        </w:tc>
      </w:tr>
      <w:tr w:rsidR="00176A72" w14:paraId="410CA4A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93F40" w14:textId="77777777" w:rsidR="00176A72" w:rsidRDefault="00176A72" w:rsidP="00F65A9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C5CDB" w14:textId="77777777" w:rsidR="00176A72" w:rsidRDefault="00176A72" w:rsidP="00F65A9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F8318E5" w14:textId="77777777" w:rsidR="00176A72" w:rsidRDefault="00176A72" w:rsidP="00F65A9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5EF325"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27FC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08134AF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5465B"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8C090"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40344C" w14:textId="77777777" w:rsidR="00176A72" w:rsidRDefault="00176A72" w:rsidP="00F65A9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23153C"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27F88" w14:textId="77777777" w:rsidR="00176A72" w:rsidRDefault="00176A72" w:rsidP="00F65A96">
            <w:pPr>
              <w:pStyle w:val="TAC"/>
              <w:overflowPunct w:val="0"/>
              <w:autoSpaceDE w:val="0"/>
              <w:autoSpaceDN w:val="0"/>
              <w:adjustRightInd w:val="0"/>
              <w:rPr>
                <w:szCs w:val="18"/>
                <w:lang w:val="en-US" w:eastAsia="zh-CN"/>
              </w:rPr>
            </w:pPr>
          </w:p>
        </w:tc>
      </w:tr>
      <w:tr w:rsidR="00176A72" w14:paraId="4D3084B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730A9CB" w14:textId="77777777" w:rsidR="00176A72" w:rsidRDefault="00176A72" w:rsidP="00F65A9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0EEC170" w14:textId="77777777" w:rsidR="00176A72" w:rsidRDefault="00176A72" w:rsidP="00F65A9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27FC6B8" w14:textId="77777777" w:rsidR="00176A72" w:rsidRDefault="00176A72" w:rsidP="00F65A9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AF7634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A94E5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51B0AF3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FC05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2800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D57B41" w14:textId="77777777" w:rsidR="00176A72" w:rsidRDefault="00176A72" w:rsidP="00F65A9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2E6651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14CEB" w14:textId="77777777" w:rsidR="00176A72" w:rsidRDefault="00176A72" w:rsidP="00F65A96">
            <w:pPr>
              <w:pStyle w:val="TAC"/>
              <w:overflowPunct w:val="0"/>
              <w:autoSpaceDE w:val="0"/>
              <w:autoSpaceDN w:val="0"/>
              <w:adjustRightInd w:val="0"/>
              <w:rPr>
                <w:szCs w:val="18"/>
                <w:lang w:val="en-US" w:eastAsia="zh-CN"/>
              </w:rPr>
            </w:pPr>
          </w:p>
        </w:tc>
      </w:tr>
      <w:tr w:rsidR="00176A72" w14:paraId="717F131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F5ECD"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49552"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A814322"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F93FB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F7E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EE5E9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7802"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1C636"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DDC527"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E16A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23131" w14:textId="77777777" w:rsidR="00176A72" w:rsidRDefault="00176A72" w:rsidP="00F65A96">
            <w:pPr>
              <w:pStyle w:val="TAC"/>
              <w:overflowPunct w:val="0"/>
              <w:autoSpaceDE w:val="0"/>
              <w:autoSpaceDN w:val="0"/>
              <w:adjustRightInd w:val="0"/>
              <w:rPr>
                <w:szCs w:val="18"/>
                <w:lang w:val="en-US" w:eastAsia="zh-CN"/>
              </w:rPr>
            </w:pPr>
          </w:p>
        </w:tc>
      </w:tr>
      <w:tr w:rsidR="00176A72" w14:paraId="4EE1A4C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EEF9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A545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034BD3"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0C7FB"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491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973F6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7A2DA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36E3B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CBDC1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C6758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B7D4" w14:textId="77777777" w:rsidR="00176A72" w:rsidRDefault="00176A72" w:rsidP="00F65A96">
            <w:pPr>
              <w:pStyle w:val="TAC"/>
              <w:overflowPunct w:val="0"/>
              <w:autoSpaceDE w:val="0"/>
              <w:autoSpaceDN w:val="0"/>
              <w:adjustRightInd w:val="0"/>
              <w:rPr>
                <w:szCs w:val="18"/>
                <w:lang w:val="en-US" w:eastAsia="zh-CN"/>
              </w:rPr>
            </w:pPr>
          </w:p>
        </w:tc>
      </w:tr>
      <w:tr w:rsidR="00176A72" w14:paraId="2D727E6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B875C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BA4D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40B45C"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541F50"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21D8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4CB02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67490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683ED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3FC70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21F5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A4737" w14:textId="77777777" w:rsidR="00176A72" w:rsidRDefault="00176A72" w:rsidP="00F65A96">
            <w:pPr>
              <w:pStyle w:val="TAC"/>
              <w:overflowPunct w:val="0"/>
              <w:autoSpaceDE w:val="0"/>
              <w:autoSpaceDN w:val="0"/>
              <w:adjustRightInd w:val="0"/>
              <w:rPr>
                <w:szCs w:val="18"/>
                <w:lang w:val="en-US" w:eastAsia="zh-CN"/>
              </w:rPr>
            </w:pPr>
          </w:p>
        </w:tc>
      </w:tr>
      <w:tr w:rsidR="00176A72" w14:paraId="607AD07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320CF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9794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1EDFE1"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7F85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3CA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4269CB1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C8AD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847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948B7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B743F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69473" w14:textId="77777777" w:rsidR="00176A72" w:rsidRDefault="00176A72" w:rsidP="00F65A96">
            <w:pPr>
              <w:pStyle w:val="TAC"/>
              <w:overflowPunct w:val="0"/>
              <w:autoSpaceDE w:val="0"/>
              <w:autoSpaceDN w:val="0"/>
              <w:adjustRightInd w:val="0"/>
              <w:rPr>
                <w:szCs w:val="18"/>
                <w:lang w:val="en-US" w:eastAsia="zh-CN"/>
              </w:rPr>
            </w:pPr>
          </w:p>
        </w:tc>
      </w:tr>
      <w:tr w:rsidR="00176A72" w14:paraId="6114D33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FA0AD28" w14:textId="77777777" w:rsidR="00176A72" w:rsidRDefault="00176A72" w:rsidP="00F65A9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21FD125" w14:textId="77777777" w:rsidR="00176A72" w:rsidRDefault="00176A72" w:rsidP="00F65A9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9A7246D" w14:textId="77777777" w:rsidR="00176A72" w:rsidRDefault="00176A72" w:rsidP="00F65A9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2D34FA"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D564153" w14:textId="77777777" w:rsidR="00176A72" w:rsidRDefault="00176A72" w:rsidP="00F65A96">
            <w:pPr>
              <w:pStyle w:val="TAC"/>
              <w:overflowPunct w:val="0"/>
              <w:autoSpaceDE w:val="0"/>
              <w:autoSpaceDN w:val="0"/>
              <w:adjustRightInd w:val="0"/>
              <w:rPr>
                <w:rFonts w:cs="Arial"/>
                <w:szCs w:val="18"/>
                <w:lang w:val="en-US" w:eastAsia="zh-CN"/>
              </w:rPr>
            </w:pPr>
            <w:r>
              <w:rPr>
                <w:rFonts w:hint="eastAsia"/>
                <w:lang w:val="en-US" w:eastAsia="zh-CN"/>
              </w:rPr>
              <w:t>0</w:t>
            </w:r>
          </w:p>
        </w:tc>
      </w:tr>
      <w:tr w:rsidR="00176A72" w14:paraId="22681E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79216" w14:textId="77777777" w:rsidR="00176A72" w:rsidRDefault="00176A72" w:rsidP="00F65A9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C3D2C" w14:textId="77777777" w:rsidR="00176A72" w:rsidRDefault="00176A72" w:rsidP="00F65A9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4B3791A" w14:textId="77777777" w:rsidR="00176A72" w:rsidRDefault="00176A72" w:rsidP="00F65A9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39DC86"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DC0BE"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05B1C7C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F6605EA"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7FDA272"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4DD159"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650652"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AB03A19"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0</w:t>
            </w:r>
          </w:p>
        </w:tc>
      </w:tr>
      <w:tr w:rsidR="00176A72" w14:paraId="7A23DE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99F9E" w14:textId="77777777" w:rsidR="00176A72" w:rsidRDefault="00176A72" w:rsidP="00F65A9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D3C13" w14:textId="77777777" w:rsidR="00176A72" w:rsidRDefault="00176A72" w:rsidP="00F65A9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6769047"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D89B282"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20058" w14:textId="77777777" w:rsidR="00176A72" w:rsidRDefault="00176A72" w:rsidP="00F65A96">
            <w:pPr>
              <w:pStyle w:val="TAC"/>
              <w:overflowPunct w:val="0"/>
              <w:autoSpaceDE w:val="0"/>
              <w:autoSpaceDN w:val="0"/>
              <w:adjustRightInd w:val="0"/>
              <w:rPr>
                <w:szCs w:val="18"/>
                <w:lang w:val="en-US" w:eastAsia="zh-CN"/>
              </w:rPr>
            </w:pPr>
          </w:p>
        </w:tc>
      </w:tr>
      <w:tr w:rsidR="00176A72" w14:paraId="7F2AD47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1665D" w14:textId="77777777" w:rsidR="00176A72" w:rsidRDefault="00176A72" w:rsidP="00F65A9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0D262" w14:textId="77777777" w:rsidR="00176A72" w:rsidRDefault="00176A72" w:rsidP="00F65A9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E73AFDA" w14:textId="77777777" w:rsidR="00176A72" w:rsidRDefault="00176A72" w:rsidP="00F65A9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2E0526"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8838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CFE450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6C8A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D8C0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22F4E9" w14:textId="77777777" w:rsidR="00176A72" w:rsidRDefault="00176A72" w:rsidP="00F65A9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1A8A34"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4B485" w14:textId="77777777" w:rsidR="00176A72" w:rsidRDefault="00176A72" w:rsidP="00F65A96">
            <w:pPr>
              <w:pStyle w:val="TAC"/>
              <w:overflowPunct w:val="0"/>
              <w:autoSpaceDE w:val="0"/>
              <w:autoSpaceDN w:val="0"/>
              <w:adjustRightInd w:val="0"/>
              <w:rPr>
                <w:szCs w:val="18"/>
                <w:lang w:val="en-US" w:eastAsia="zh-CN"/>
              </w:rPr>
            </w:pPr>
          </w:p>
        </w:tc>
      </w:tr>
      <w:tr w:rsidR="00176A72" w14:paraId="1B0E4AC6" w14:textId="77777777" w:rsidTr="00F65A96">
        <w:trPr>
          <w:trHeight w:val="90"/>
        </w:trPr>
        <w:tc>
          <w:tcPr>
            <w:tcW w:w="1983" w:type="dxa"/>
            <w:tcBorders>
              <w:left w:val="single" w:sz="4" w:space="0" w:color="auto"/>
              <w:bottom w:val="nil"/>
              <w:right w:val="single" w:sz="4" w:space="0" w:color="auto"/>
            </w:tcBorders>
            <w:shd w:val="clear" w:color="auto" w:fill="auto"/>
            <w:vAlign w:val="center"/>
          </w:tcPr>
          <w:p w14:paraId="01AB2159" w14:textId="77777777" w:rsidR="00176A72" w:rsidRDefault="00176A72" w:rsidP="00F65A9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2AF3D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D9C599"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7E291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6FA4AA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850301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7559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A41AA"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835F41F"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E3092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DADE" w14:textId="77777777" w:rsidR="00176A72" w:rsidRDefault="00176A72" w:rsidP="00F65A96">
            <w:pPr>
              <w:pStyle w:val="TAC"/>
              <w:overflowPunct w:val="0"/>
              <w:autoSpaceDE w:val="0"/>
              <w:autoSpaceDN w:val="0"/>
              <w:adjustRightInd w:val="0"/>
              <w:rPr>
                <w:szCs w:val="18"/>
                <w:lang w:val="en-US" w:eastAsia="zh-CN"/>
              </w:rPr>
            </w:pPr>
          </w:p>
        </w:tc>
      </w:tr>
      <w:tr w:rsidR="00176A72" w14:paraId="16FD3D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2D4F4" w14:textId="77777777" w:rsidR="00176A72" w:rsidRDefault="00176A72" w:rsidP="00F65A9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574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E01E73"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FCE05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75D2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207AA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2C7F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F20A9"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574AE84"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57BD7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D65D0" w14:textId="77777777" w:rsidR="00176A72" w:rsidRDefault="00176A72" w:rsidP="00F65A96">
            <w:pPr>
              <w:pStyle w:val="TAC"/>
              <w:overflowPunct w:val="0"/>
              <w:autoSpaceDE w:val="0"/>
              <w:autoSpaceDN w:val="0"/>
              <w:adjustRightInd w:val="0"/>
              <w:rPr>
                <w:szCs w:val="18"/>
                <w:lang w:val="en-US" w:eastAsia="zh-CN"/>
              </w:rPr>
            </w:pPr>
          </w:p>
        </w:tc>
      </w:tr>
      <w:tr w:rsidR="00176A72" w14:paraId="4E90B0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A1366"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6DDE9"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BEC13C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BF94DB"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E6E0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81C0C0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EDFE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74F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10265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B4A3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A264C" w14:textId="77777777" w:rsidR="00176A72" w:rsidRDefault="00176A72" w:rsidP="00F65A96">
            <w:pPr>
              <w:pStyle w:val="TAC"/>
              <w:overflowPunct w:val="0"/>
              <w:autoSpaceDE w:val="0"/>
              <w:autoSpaceDN w:val="0"/>
              <w:adjustRightInd w:val="0"/>
              <w:rPr>
                <w:szCs w:val="18"/>
                <w:lang w:val="en-US" w:eastAsia="zh-CN"/>
              </w:rPr>
            </w:pPr>
          </w:p>
        </w:tc>
      </w:tr>
      <w:tr w:rsidR="00176A72" w14:paraId="58C30239"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7070B6A"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44DC04C" w14:textId="77777777" w:rsidR="00176A72" w:rsidRDefault="00176A72" w:rsidP="00F65A9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5D6CE79" w14:textId="77777777" w:rsidR="00176A72" w:rsidRDefault="00176A72" w:rsidP="00F65A9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BBA78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1719B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F4297B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2EA6928"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4C392E2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AB97A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E4EE0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D5E8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F8FBE" w14:textId="77777777" w:rsidR="00176A72" w:rsidRDefault="00176A72" w:rsidP="00F65A96">
            <w:pPr>
              <w:pStyle w:val="TAC"/>
              <w:overflowPunct w:val="0"/>
              <w:autoSpaceDE w:val="0"/>
              <w:autoSpaceDN w:val="0"/>
              <w:adjustRightInd w:val="0"/>
              <w:rPr>
                <w:szCs w:val="18"/>
                <w:lang w:val="en-US" w:eastAsia="zh-CN"/>
              </w:rPr>
            </w:pPr>
          </w:p>
        </w:tc>
      </w:tr>
      <w:tr w:rsidR="00176A72" w14:paraId="19ADD1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D0E40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C962E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E3E75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2F1A5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9129A1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FE61B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C4FB13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EF08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6F8CC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782DD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8DDC" w14:textId="77777777" w:rsidR="00176A72" w:rsidRDefault="00176A72" w:rsidP="00F65A96">
            <w:pPr>
              <w:pStyle w:val="TAC"/>
              <w:overflowPunct w:val="0"/>
              <w:autoSpaceDE w:val="0"/>
              <w:autoSpaceDN w:val="0"/>
              <w:adjustRightInd w:val="0"/>
              <w:rPr>
                <w:szCs w:val="18"/>
                <w:lang w:val="en-US" w:eastAsia="zh-CN"/>
              </w:rPr>
            </w:pPr>
          </w:p>
        </w:tc>
      </w:tr>
      <w:tr w:rsidR="00176A72" w14:paraId="0E41676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B2EFE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AB60D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AE063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31797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CE1D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79F9583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9846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9726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35E2F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0A42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71DA7" w14:textId="77777777" w:rsidR="00176A72" w:rsidRDefault="00176A72" w:rsidP="00F65A96">
            <w:pPr>
              <w:pStyle w:val="TAC"/>
              <w:overflowPunct w:val="0"/>
              <w:autoSpaceDE w:val="0"/>
              <w:autoSpaceDN w:val="0"/>
              <w:adjustRightInd w:val="0"/>
              <w:rPr>
                <w:szCs w:val="18"/>
                <w:lang w:val="en-US" w:eastAsia="zh-CN"/>
              </w:rPr>
            </w:pPr>
          </w:p>
        </w:tc>
      </w:tr>
      <w:tr w:rsidR="00176A72" w14:paraId="0BEC23B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DB96FC5"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E01D146"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6C65C3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DB36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86954E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396708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3544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64E5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D7376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74D97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841F0" w14:textId="77777777" w:rsidR="00176A72" w:rsidRDefault="00176A72" w:rsidP="00F65A96">
            <w:pPr>
              <w:pStyle w:val="TAC"/>
              <w:overflowPunct w:val="0"/>
              <w:autoSpaceDE w:val="0"/>
              <w:autoSpaceDN w:val="0"/>
              <w:adjustRightInd w:val="0"/>
              <w:rPr>
                <w:szCs w:val="18"/>
                <w:lang w:val="en-US" w:eastAsia="zh-CN"/>
              </w:rPr>
            </w:pPr>
          </w:p>
        </w:tc>
      </w:tr>
      <w:tr w:rsidR="00176A72" w14:paraId="1A393C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6AFF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8C1C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EAE30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84B69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D956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90AE96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0A77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47E2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DC891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8D89E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08AD5" w14:textId="77777777" w:rsidR="00176A72" w:rsidRDefault="00176A72" w:rsidP="00F65A96">
            <w:pPr>
              <w:pStyle w:val="TAC"/>
              <w:overflowPunct w:val="0"/>
              <w:autoSpaceDE w:val="0"/>
              <w:autoSpaceDN w:val="0"/>
              <w:adjustRightInd w:val="0"/>
              <w:rPr>
                <w:szCs w:val="18"/>
                <w:lang w:val="en-US" w:eastAsia="zh-CN"/>
              </w:rPr>
            </w:pPr>
          </w:p>
        </w:tc>
      </w:tr>
      <w:tr w:rsidR="00176A72" w14:paraId="59A3DD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87D45"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6EAD" w14:textId="77777777" w:rsidR="00176A72" w:rsidRDefault="00176A72" w:rsidP="00F65A9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AD4959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7B181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930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41BEA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A320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DBD10" w14:textId="77777777" w:rsidR="00176A72" w:rsidRDefault="00176A72" w:rsidP="00F65A9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5AAE12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CAD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025ED" w14:textId="77777777" w:rsidR="00176A72" w:rsidRDefault="00176A72" w:rsidP="00F65A96">
            <w:pPr>
              <w:pStyle w:val="TAC"/>
              <w:overflowPunct w:val="0"/>
              <w:autoSpaceDE w:val="0"/>
              <w:autoSpaceDN w:val="0"/>
              <w:adjustRightInd w:val="0"/>
              <w:rPr>
                <w:szCs w:val="18"/>
                <w:lang w:val="en-US" w:eastAsia="zh-CN"/>
              </w:rPr>
            </w:pPr>
          </w:p>
        </w:tc>
      </w:tr>
      <w:tr w:rsidR="00176A72" w14:paraId="564636AD"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E034F23" w14:textId="77777777" w:rsidR="00176A72" w:rsidRDefault="00176A72" w:rsidP="00F65A9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FFFD8F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33611C" w14:textId="77777777" w:rsidR="00176A72" w:rsidRDefault="00176A72" w:rsidP="00F65A9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213FC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99939A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1FCCE2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77B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9A4C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B29B4A" w14:textId="77777777" w:rsidR="00176A72" w:rsidRDefault="00176A72" w:rsidP="00F65A9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FC468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B021C" w14:textId="77777777" w:rsidR="00176A72" w:rsidRDefault="00176A72" w:rsidP="00F65A96">
            <w:pPr>
              <w:pStyle w:val="TAC"/>
              <w:overflowPunct w:val="0"/>
              <w:autoSpaceDE w:val="0"/>
              <w:autoSpaceDN w:val="0"/>
              <w:adjustRightInd w:val="0"/>
              <w:rPr>
                <w:szCs w:val="18"/>
                <w:lang w:val="en-US" w:eastAsia="zh-CN"/>
              </w:rPr>
            </w:pPr>
          </w:p>
        </w:tc>
      </w:tr>
      <w:tr w:rsidR="00176A72" w14:paraId="79C99F5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E84AB" w14:textId="77777777" w:rsidR="00176A72" w:rsidRDefault="00176A72" w:rsidP="00F65A9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45250" w14:textId="77777777" w:rsidR="00176A72" w:rsidRDefault="00176A72" w:rsidP="00F65A9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AC697C2" w14:textId="77777777" w:rsidR="00176A72" w:rsidRDefault="00176A72" w:rsidP="00F65A9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B8DF5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DF69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6B2807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F94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EAC5A" w14:textId="77777777" w:rsidR="00176A72" w:rsidRDefault="00176A72" w:rsidP="00F65A9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016BBD6" w14:textId="77777777" w:rsidR="00176A72" w:rsidRDefault="00176A72" w:rsidP="00F65A9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330AAA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EAA91" w14:textId="77777777" w:rsidR="00176A72" w:rsidRDefault="00176A72" w:rsidP="00F65A96">
            <w:pPr>
              <w:pStyle w:val="TAC"/>
              <w:overflowPunct w:val="0"/>
              <w:autoSpaceDE w:val="0"/>
              <w:autoSpaceDN w:val="0"/>
              <w:adjustRightInd w:val="0"/>
              <w:rPr>
                <w:szCs w:val="18"/>
                <w:lang w:val="en-US" w:eastAsia="zh-CN"/>
              </w:rPr>
            </w:pPr>
          </w:p>
        </w:tc>
      </w:tr>
      <w:tr w:rsidR="00176A72" w14:paraId="162CB0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84726" w14:textId="77777777" w:rsidR="00176A72" w:rsidRDefault="00176A72" w:rsidP="00F65A9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E73CA" w14:textId="77777777" w:rsidR="00176A72" w:rsidRDefault="00176A72" w:rsidP="00F65A9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63CF74D"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E84CE5"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3B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0C81CC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025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08A7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BF707" w14:textId="77777777" w:rsidR="00176A72" w:rsidRDefault="00176A72" w:rsidP="00F65A9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0A99F"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8300C" w14:textId="77777777" w:rsidR="00176A72" w:rsidRDefault="00176A72" w:rsidP="00F65A96">
            <w:pPr>
              <w:pStyle w:val="TAC"/>
              <w:overflowPunct w:val="0"/>
              <w:autoSpaceDE w:val="0"/>
              <w:autoSpaceDN w:val="0"/>
              <w:adjustRightInd w:val="0"/>
              <w:rPr>
                <w:szCs w:val="18"/>
                <w:lang w:val="en-US" w:eastAsia="zh-CN"/>
              </w:rPr>
            </w:pPr>
          </w:p>
        </w:tc>
      </w:tr>
      <w:tr w:rsidR="00176A72" w14:paraId="195D97B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568D2"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3084B" w14:textId="77777777" w:rsidR="00176A72" w:rsidRDefault="00176A72" w:rsidP="00F65A96">
            <w:pPr>
              <w:pStyle w:val="TAC"/>
              <w:overflowPunct w:val="0"/>
              <w:autoSpaceDE w:val="0"/>
              <w:autoSpaceDN w:val="0"/>
              <w:adjustRightInd w:val="0"/>
              <w:rPr>
                <w:lang w:eastAsia="zh-CN"/>
              </w:rPr>
            </w:pPr>
            <w:r>
              <w:rPr>
                <w:rFonts w:hint="eastAsia"/>
                <w:bCs/>
                <w:lang w:eastAsia="zh-CN"/>
              </w:rPr>
              <w:t>CA_n77(2A)</w:t>
            </w:r>
          </w:p>
          <w:p w14:paraId="6DB21470"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C6FBCE" w14:textId="77777777" w:rsidR="00176A72" w:rsidRDefault="00176A72" w:rsidP="00F65A9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B6F60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A90A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3C40C5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210F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274A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621418" w14:textId="77777777" w:rsidR="00176A72" w:rsidRDefault="00176A72" w:rsidP="00F65A9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9A600"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21A33" w14:textId="77777777" w:rsidR="00176A72" w:rsidRDefault="00176A72" w:rsidP="00F65A96">
            <w:pPr>
              <w:pStyle w:val="TAC"/>
              <w:overflowPunct w:val="0"/>
              <w:autoSpaceDE w:val="0"/>
              <w:autoSpaceDN w:val="0"/>
              <w:adjustRightInd w:val="0"/>
              <w:rPr>
                <w:szCs w:val="18"/>
                <w:lang w:val="en-US" w:eastAsia="zh-CN"/>
              </w:rPr>
            </w:pPr>
          </w:p>
        </w:tc>
      </w:tr>
      <w:tr w:rsidR="00176A72" w14:paraId="5B53DB09"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194796" w14:textId="77777777" w:rsidR="00176A72" w:rsidRDefault="00176A72" w:rsidP="00F65A9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BF5E5" w14:textId="77777777" w:rsidR="00176A72" w:rsidRDefault="00176A72" w:rsidP="00F65A9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0753911" w14:textId="77777777" w:rsidR="00176A72" w:rsidRDefault="00176A72" w:rsidP="00F65A9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B2A13" w14:textId="77777777" w:rsidR="00176A72" w:rsidRDefault="00176A72" w:rsidP="00F65A96">
            <w:pPr>
              <w:keepNext/>
              <w:keepLines/>
              <w:overflowPunct w:val="0"/>
              <w:autoSpaceDE w:val="0"/>
              <w:autoSpaceDN w:val="0"/>
              <w:adjustRightInd w:val="0"/>
              <w:spacing w:after="0"/>
              <w:jc w:val="center"/>
              <w:textAlignment w:val="bottom"/>
              <w:rPr>
                <w:rFonts w:eastAsia="DengXian"/>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A002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B368F6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6DB6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D122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D6FE8" w14:textId="77777777" w:rsidR="00176A72" w:rsidRDefault="00176A72" w:rsidP="00F65A9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ACAAE"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E6647" w14:textId="77777777" w:rsidR="00176A72" w:rsidRDefault="00176A72" w:rsidP="00F65A96">
            <w:pPr>
              <w:pStyle w:val="TAC"/>
              <w:overflowPunct w:val="0"/>
              <w:autoSpaceDE w:val="0"/>
              <w:autoSpaceDN w:val="0"/>
              <w:adjustRightInd w:val="0"/>
              <w:rPr>
                <w:szCs w:val="18"/>
                <w:lang w:val="en-US" w:eastAsia="zh-CN"/>
              </w:rPr>
            </w:pPr>
          </w:p>
        </w:tc>
      </w:tr>
      <w:tr w:rsidR="00176A72" w14:paraId="569065D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7510F" w14:textId="77777777" w:rsidR="00176A72" w:rsidRDefault="00176A72" w:rsidP="00F65A9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D779A" w14:textId="77777777" w:rsidR="00176A72" w:rsidRDefault="00176A72" w:rsidP="00F65A9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EC22FE7" w14:textId="77777777" w:rsidR="00176A72" w:rsidRDefault="00176A72" w:rsidP="00F65A9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B48C69"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7B434E"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1D2C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962D7D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A0273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CA28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4B897"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A49A1"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77FC" w14:textId="77777777" w:rsidR="00176A72" w:rsidRDefault="00176A72" w:rsidP="00F65A96">
            <w:pPr>
              <w:pStyle w:val="TAC"/>
              <w:overflowPunct w:val="0"/>
              <w:autoSpaceDE w:val="0"/>
              <w:autoSpaceDN w:val="0"/>
              <w:adjustRightInd w:val="0"/>
              <w:rPr>
                <w:szCs w:val="18"/>
                <w:lang w:val="en-US" w:eastAsia="zh-CN"/>
              </w:rPr>
            </w:pPr>
          </w:p>
        </w:tc>
      </w:tr>
      <w:tr w:rsidR="00176A72" w14:paraId="266EC2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00008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21A45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AB9C1E"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90E904"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8082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C20128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11046"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9F179"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17099"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096C8F"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66EA9" w14:textId="77777777" w:rsidR="00176A72" w:rsidRDefault="00176A72" w:rsidP="00F65A96">
            <w:pPr>
              <w:pStyle w:val="TAC"/>
              <w:overflowPunct w:val="0"/>
              <w:autoSpaceDE w:val="0"/>
              <w:autoSpaceDN w:val="0"/>
              <w:adjustRightInd w:val="0"/>
              <w:rPr>
                <w:szCs w:val="18"/>
                <w:lang w:val="en-US" w:eastAsia="zh-CN"/>
              </w:rPr>
            </w:pPr>
          </w:p>
        </w:tc>
      </w:tr>
      <w:tr w:rsidR="00176A72" w14:paraId="0ACAF37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3834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1455E"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94EEE8F" w14:textId="77777777" w:rsidR="00176A72" w:rsidRDefault="00176A72" w:rsidP="00F65A9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4229B6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B05B6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D6A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1DB521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EB603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D80AF5" w14:textId="77777777" w:rsidR="00176A72" w:rsidRDefault="00176A72" w:rsidP="00F65A9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31292A1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4009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08B43" w14:textId="77777777" w:rsidR="00176A72" w:rsidRDefault="00176A72" w:rsidP="00F65A96">
            <w:pPr>
              <w:pStyle w:val="TAC"/>
              <w:overflowPunct w:val="0"/>
              <w:autoSpaceDE w:val="0"/>
              <w:autoSpaceDN w:val="0"/>
              <w:adjustRightInd w:val="0"/>
              <w:rPr>
                <w:szCs w:val="18"/>
                <w:lang w:val="en-US" w:eastAsia="zh-CN"/>
              </w:rPr>
            </w:pPr>
          </w:p>
        </w:tc>
      </w:tr>
      <w:tr w:rsidR="00176A72" w14:paraId="0E0A8CA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5E94AD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EA12EB" w14:textId="77777777" w:rsidR="00176A72" w:rsidRDefault="00176A72" w:rsidP="00F65A9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BE4C445" w14:textId="77777777" w:rsidR="00176A72" w:rsidRDefault="00176A72" w:rsidP="00F65A9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4A717E"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0D43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D96C8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3163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75E18" w14:textId="77777777" w:rsidR="00176A72" w:rsidRDefault="00176A72" w:rsidP="00F65A9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F21A812" w14:textId="77777777" w:rsidR="00176A72" w:rsidRDefault="00176A72" w:rsidP="00F65A9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397CDA"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78784" w14:textId="77777777" w:rsidR="00176A72" w:rsidRDefault="00176A72" w:rsidP="00F65A96">
            <w:pPr>
              <w:pStyle w:val="TAC"/>
              <w:overflowPunct w:val="0"/>
              <w:autoSpaceDE w:val="0"/>
              <w:autoSpaceDN w:val="0"/>
              <w:adjustRightInd w:val="0"/>
              <w:rPr>
                <w:szCs w:val="18"/>
                <w:lang w:val="en-US" w:eastAsia="zh-CN"/>
              </w:rPr>
            </w:pPr>
          </w:p>
        </w:tc>
      </w:tr>
      <w:tr w:rsidR="00176A72" w14:paraId="10BF32D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189E7" w14:textId="77777777" w:rsidR="00176A72" w:rsidRDefault="00176A72" w:rsidP="00F65A9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42EE5" w14:textId="77777777" w:rsidR="00176A72" w:rsidRDefault="00176A72" w:rsidP="00F65A96">
            <w:pPr>
              <w:pStyle w:val="TAC"/>
              <w:overflowPunct w:val="0"/>
              <w:autoSpaceDE w:val="0"/>
              <w:autoSpaceDN w:val="0"/>
              <w:adjustRightInd w:val="0"/>
              <w:rPr>
                <w:bCs/>
                <w:lang w:eastAsia="zh-CN"/>
              </w:rPr>
            </w:pPr>
            <w:r>
              <w:rPr>
                <w:bCs/>
                <w:lang w:eastAsia="zh-CN"/>
              </w:rPr>
              <w:t>CA_n3A-n78A</w:t>
            </w:r>
          </w:p>
          <w:p w14:paraId="3C67E813" w14:textId="77777777" w:rsidR="00176A72" w:rsidRDefault="00176A72" w:rsidP="00F65A9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93EF56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5A05E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053E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D984AC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0F046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7CAA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295C16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2985BB"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C0D56" w14:textId="77777777" w:rsidR="00176A72" w:rsidRDefault="00176A72" w:rsidP="00F65A96">
            <w:pPr>
              <w:pStyle w:val="TAC"/>
              <w:overflowPunct w:val="0"/>
              <w:autoSpaceDE w:val="0"/>
              <w:autoSpaceDN w:val="0"/>
              <w:adjustRightInd w:val="0"/>
              <w:rPr>
                <w:szCs w:val="18"/>
                <w:lang w:val="en-US" w:eastAsia="zh-CN"/>
              </w:rPr>
            </w:pPr>
          </w:p>
        </w:tc>
      </w:tr>
      <w:tr w:rsidR="00176A72" w14:paraId="32990D4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679600E" w14:textId="77777777" w:rsidR="00176A72" w:rsidRDefault="00176A72" w:rsidP="00F65A9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966C690" w14:textId="77777777" w:rsidR="00176A72" w:rsidRDefault="00176A72" w:rsidP="00F65A9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06DC551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9E1F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1FD0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3ECD0E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026D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F57E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DC298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3246E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71FD3" w14:textId="77777777" w:rsidR="00176A72" w:rsidRDefault="00176A72" w:rsidP="00F65A96">
            <w:pPr>
              <w:pStyle w:val="TAC"/>
              <w:overflowPunct w:val="0"/>
              <w:autoSpaceDE w:val="0"/>
              <w:autoSpaceDN w:val="0"/>
              <w:adjustRightInd w:val="0"/>
              <w:rPr>
                <w:szCs w:val="18"/>
                <w:lang w:val="en-US" w:eastAsia="zh-CN"/>
              </w:rPr>
            </w:pPr>
          </w:p>
        </w:tc>
      </w:tr>
      <w:tr w:rsidR="00176A72" w14:paraId="6052A6A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7BD89" w14:textId="77777777" w:rsidR="00176A72" w:rsidRDefault="00176A72" w:rsidP="00F65A9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EF56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A958F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C5FE4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A74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DC69DD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CF60E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565C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DE06F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E07D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EF841" w14:textId="77777777" w:rsidR="00176A72" w:rsidRDefault="00176A72" w:rsidP="00F65A96">
            <w:pPr>
              <w:pStyle w:val="TAC"/>
              <w:overflowPunct w:val="0"/>
              <w:autoSpaceDE w:val="0"/>
              <w:autoSpaceDN w:val="0"/>
              <w:adjustRightInd w:val="0"/>
              <w:rPr>
                <w:szCs w:val="18"/>
                <w:lang w:val="en-US" w:eastAsia="zh-CN"/>
              </w:rPr>
            </w:pPr>
          </w:p>
        </w:tc>
      </w:tr>
      <w:tr w:rsidR="00176A72" w14:paraId="1E00064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A2453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45BEA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AFA93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FB84B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E286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F12B1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DA0F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609E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862C9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69BFF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69DDC" w14:textId="77777777" w:rsidR="00176A72" w:rsidRDefault="00176A72" w:rsidP="00F65A96">
            <w:pPr>
              <w:pStyle w:val="TAC"/>
              <w:overflowPunct w:val="0"/>
              <w:autoSpaceDE w:val="0"/>
              <w:autoSpaceDN w:val="0"/>
              <w:adjustRightInd w:val="0"/>
              <w:rPr>
                <w:szCs w:val="18"/>
                <w:lang w:val="en-US" w:eastAsia="zh-CN"/>
              </w:rPr>
            </w:pPr>
          </w:p>
        </w:tc>
      </w:tr>
      <w:tr w:rsidR="00176A72" w14:paraId="5C98D0D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80361" w14:textId="77777777" w:rsidR="00176A72" w:rsidRDefault="00176A72" w:rsidP="00F65A9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9AE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D12A5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3368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0E0B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AE8D81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0F9E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03AC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AF98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3437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6E58" w14:textId="77777777" w:rsidR="00176A72" w:rsidRDefault="00176A72" w:rsidP="00F65A96">
            <w:pPr>
              <w:pStyle w:val="TAC"/>
              <w:overflowPunct w:val="0"/>
              <w:autoSpaceDE w:val="0"/>
              <w:autoSpaceDN w:val="0"/>
              <w:adjustRightInd w:val="0"/>
              <w:rPr>
                <w:szCs w:val="18"/>
                <w:lang w:val="en-US" w:eastAsia="zh-CN"/>
              </w:rPr>
            </w:pPr>
          </w:p>
        </w:tc>
      </w:tr>
      <w:tr w:rsidR="00176A72" w14:paraId="0604417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6FE6A" w14:textId="77777777" w:rsidR="00176A72" w:rsidRDefault="00176A72" w:rsidP="00F65A9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AFF59" w14:textId="77777777" w:rsidR="00176A72" w:rsidRDefault="00176A72" w:rsidP="00F65A9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C32E72C"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DB8E20"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8474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183811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50730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59DCF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EA827"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05B163"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31F46" w14:textId="77777777" w:rsidR="00176A72" w:rsidRDefault="00176A72" w:rsidP="00F65A96">
            <w:pPr>
              <w:pStyle w:val="TAC"/>
              <w:overflowPunct w:val="0"/>
              <w:autoSpaceDE w:val="0"/>
              <w:autoSpaceDN w:val="0"/>
              <w:adjustRightInd w:val="0"/>
              <w:rPr>
                <w:szCs w:val="18"/>
                <w:lang w:val="en-US" w:eastAsia="zh-CN"/>
              </w:rPr>
            </w:pPr>
          </w:p>
        </w:tc>
      </w:tr>
      <w:tr w:rsidR="00176A72" w14:paraId="45A4D50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FC463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1DA2C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FAE2D1"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580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AA26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6A9BB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D73B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DFFB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7D217"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F3A88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0E27" w14:textId="77777777" w:rsidR="00176A72" w:rsidRDefault="00176A72" w:rsidP="00F65A96">
            <w:pPr>
              <w:pStyle w:val="TAC"/>
              <w:overflowPunct w:val="0"/>
              <w:autoSpaceDE w:val="0"/>
              <w:autoSpaceDN w:val="0"/>
              <w:adjustRightInd w:val="0"/>
              <w:rPr>
                <w:szCs w:val="18"/>
                <w:lang w:val="en-US" w:eastAsia="zh-CN"/>
              </w:rPr>
            </w:pPr>
          </w:p>
        </w:tc>
      </w:tr>
      <w:tr w:rsidR="00176A72" w14:paraId="6540565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4FC42" w14:textId="77777777" w:rsidR="00176A72" w:rsidRDefault="00176A72" w:rsidP="00F65A9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E28EC" w14:textId="77777777" w:rsidR="00176A72" w:rsidRDefault="00176A72" w:rsidP="00F65A9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004C15F"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7B38F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56BA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1A49C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D0B9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189D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42314E"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6A77B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EB2F7" w14:textId="77777777" w:rsidR="00176A72" w:rsidRDefault="00176A72" w:rsidP="00F65A96">
            <w:pPr>
              <w:pStyle w:val="TAC"/>
              <w:overflowPunct w:val="0"/>
              <w:autoSpaceDE w:val="0"/>
              <w:autoSpaceDN w:val="0"/>
              <w:adjustRightInd w:val="0"/>
              <w:rPr>
                <w:szCs w:val="18"/>
                <w:lang w:val="en-US" w:eastAsia="zh-CN"/>
              </w:rPr>
            </w:pPr>
          </w:p>
        </w:tc>
      </w:tr>
      <w:tr w:rsidR="00176A72" w14:paraId="0C89D6B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C593E"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6DA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0FB44AA3"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29FF8F4" w14:textId="77777777" w:rsidR="00176A72" w:rsidRDefault="00176A72" w:rsidP="00F65A9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1E62CA"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0911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D95E7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E5A3C"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87508"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10E877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6F34E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E1C06" w14:textId="77777777" w:rsidR="00176A72" w:rsidRDefault="00176A72" w:rsidP="00F65A96">
            <w:pPr>
              <w:pStyle w:val="TAC"/>
              <w:overflowPunct w:val="0"/>
              <w:autoSpaceDE w:val="0"/>
              <w:autoSpaceDN w:val="0"/>
              <w:adjustRightInd w:val="0"/>
              <w:rPr>
                <w:szCs w:val="18"/>
                <w:lang w:val="en-US" w:eastAsia="zh-CN"/>
              </w:rPr>
            </w:pPr>
          </w:p>
        </w:tc>
      </w:tr>
      <w:tr w:rsidR="00176A72" w14:paraId="2FB8DB14"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D735A3"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17EB0"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D602EC"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3B018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9B6AA8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B6BACF8"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B96688"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4833"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9A1895F"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1FC7D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37EFF" w14:textId="77777777" w:rsidR="00176A72" w:rsidRDefault="00176A72" w:rsidP="00F65A96">
            <w:pPr>
              <w:pStyle w:val="TAC"/>
              <w:overflowPunct w:val="0"/>
              <w:autoSpaceDE w:val="0"/>
              <w:autoSpaceDN w:val="0"/>
              <w:adjustRightInd w:val="0"/>
              <w:rPr>
                <w:szCs w:val="18"/>
                <w:lang w:val="en-US" w:eastAsia="zh-CN"/>
              </w:rPr>
            </w:pPr>
          </w:p>
        </w:tc>
      </w:tr>
      <w:tr w:rsidR="00176A72" w14:paraId="52184497"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CD75FA3"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CDD3C"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402BA6"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D76BE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251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6467627"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0C3405"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44B27"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3FEDF"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C5737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BC737" w14:textId="77777777" w:rsidR="00176A72" w:rsidRDefault="00176A72" w:rsidP="00F65A96">
            <w:pPr>
              <w:pStyle w:val="TAC"/>
              <w:overflowPunct w:val="0"/>
              <w:autoSpaceDE w:val="0"/>
              <w:autoSpaceDN w:val="0"/>
              <w:adjustRightInd w:val="0"/>
              <w:rPr>
                <w:szCs w:val="18"/>
                <w:lang w:val="en-US" w:eastAsia="zh-CN"/>
              </w:rPr>
            </w:pPr>
          </w:p>
        </w:tc>
      </w:tr>
      <w:tr w:rsidR="00176A72" w14:paraId="7300F69A"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2F8299"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1E58C"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C00E04"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E6875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3174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B820DDA"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015CCC"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1B255"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3357E0"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BEDC8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0058E" w14:textId="77777777" w:rsidR="00176A72" w:rsidRDefault="00176A72" w:rsidP="00F65A96">
            <w:pPr>
              <w:pStyle w:val="TAC"/>
              <w:overflowPunct w:val="0"/>
              <w:autoSpaceDE w:val="0"/>
              <w:autoSpaceDN w:val="0"/>
              <w:adjustRightInd w:val="0"/>
              <w:rPr>
                <w:szCs w:val="18"/>
                <w:lang w:val="en-US" w:eastAsia="zh-CN"/>
              </w:rPr>
            </w:pPr>
          </w:p>
        </w:tc>
      </w:tr>
    </w:tbl>
    <w:p w14:paraId="175A2204" w14:textId="77777777" w:rsidR="00176A72" w:rsidRDefault="00176A72" w:rsidP="00176A72">
      <w:pPr>
        <w:pStyle w:val="FL"/>
      </w:pPr>
    </w:p>
    <w:p w14:paraId="77D7A14E" w14:textId="77777777" w:rsidR="00176A72" w:rsidRDefault="00176A72" w:rsidP="00176A72">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70B92124"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5433D6" w14:textId="77777777" w:rsidR="00176A72" w:rsidRDefault="00176A72" w:rsidP="00F65A96">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54E05" w14:textId="77777777" w:rsidR="00176A72" w:rsidRDefault="00176A72" w:rsidP="00F65A9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E9ECEE9" w14:textId="77777777" w:rsidR="00176A72" w:rsidRDefault="00176A72" w:rsidP="00F65A9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74AA38"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2FDA2"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1DB9923F"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39547F"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B4DB2" w14:textId="77777777" w:rsidR="00176A72" w:rsidRDefault="00176A72" w:rsidP="00F65A9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90A364"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92B96"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07C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723C16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C47C3"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9EB9F"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160D5E7"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FAE007" w14:textId="77777777" w:rsidR="00176A72" w:rsidRDefault="00176A72" w:rsidP="00F65A96">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2F9A" w14:textId="77777777" w:rsidR="00176A72" w:rsidRDefault="00176A72" w:rsidP="00F65A96">
            <w:pPr>
              <w:pStyle w:val="TAC"/>
              <w:overflowPunct w:val="0"/>
              <w:autoSpaceDE w:val="0"/>
              <w:autoSpaceDN w:val="0"/>
              <w:adjustRightInd w:val="0"/>
              <w:rPr>
                <w:szCs w:val="18"/>
                <w:lang w:val="en-US" w:eastAsia="zh-CN"/>
              </w:rPr>
            </w:pPr>
          </w:p>
        </w:tc>
      </w:tr>
      <w:tr w:rsidR="00176A72" w14:paraId="6DD218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B6B10" w14:textId="77777777" w:rsidR="00176A72" w:rsidRDefault="00176A72" w:rsidP="00F65A9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6EDF3" w14:textId="77777777" w:rsidR="00176A72" w:rsidRDefault="00176A72" w:rsidP="00F65A96">
            <w:pPr>
              <w:pStyle w:val="TAC"/>
              <w:overflowPunct w:val="0"/>
              <w:autoSpaceDE w:val="0"/>
              <w:autoSpaceDN w:val="0"/>
              <w:adjustRightInd w:val="0"/>
              <w:rPr>
                <w:lang w:val="en-US" w:eastAsia="zh-CN"/>
              </w:rPr>
            </w:pPr>
            <w:r>
              <w:rPr>
                <w:lang w:val="en-US" w:eastAsia="zh-CN"/>
              </w:rPr>
              <w:t>CA_n5A-n7A</w:t>
            </w:r>
          </w:p>
          <w:p w14:paraId="43635267" w14:textId="77777777" w:rsidR="00176A72" w:rsidRDefault="00176A72" w:rsidP="00F65A9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45D0C10"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A4A911"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6B03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E8CF5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FD229" w14:textId="77777777" w:rsidR="00176A72" w:rsidRDefault="00176A72" w:rsidP="00F65A9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E2A2B" w14:textId="77777777" w:rsidR="00176A72" w:rsidRDefault="00176A72" w:rsidP="00F65A9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A145ABB" w14:textId="77777777" w:rsidR="00176A72" w:rsidRDefault="00176A72" w:rsidP="00F65A9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9B117" w14:textId="77777777" w:rsidR="00176A72" w:rsidRDefault="00176A72" w:rsidP="00F65A96">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BB49F" w14:textId="77777777" w:rsidR="00176A72" w:rsidRDefault="00176A72" w:rsidP="00F65A96">
            <w:pPr>
              <w:pStyle w:val="TAC"/>
              <w:overflowPunct w:val="0"/>
              <w:autoSpaceDE w:val="0"/>
              <w:autoSpaceDN w:val="0"/>
              <w:adjustRightInd w:val="0"/>
              <w:rPr>
                <w:szCs w:val="18"/>
                <w:lang w:val="en-US" w:eastAsia="zh-CN"/>
              </w:rPr>
            </w:pPr>
          </w:p>
        </w:tc>
      </w:tr>
      <w:tr w:rsidR="00176A72" w14:paraId="65E476B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02FB" w14:textId="77777777" w:rsidR="00176A72" w:rsidRDefault="00176A72" w:rsidP="00F65A9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D5DAF" w14:textId="77777777" w:rsidR="00176A72" w:rsidRDefault="00176A72" w:rsidP="00F65A9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D1FB7D9" w14:textId="77777777" w:rsidR="00176A72" w:rsidRDefault="00176A72" w:rsidP="00F65A9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DCDF4B"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F037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89C337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B5B2C"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550CC"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289633A"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B055A0" w14:textId="77777777" w:rsidR="00176A72" w:rsidRDefault="00176A72" w:rsidP="00F65A96">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1C5C0" w14:textId="77777777" w:rsidR="00176A72" w:rsidRDefault="00176A72" w:rsidP="00F65A96">
            <w:pPr>
              <w:pStyle w:val="TAC"/>
              <w:overflowPunct w:val="0"/>
              <w:autoSpaceDE w:val="0"/>
              <w:autoSpaceDN w:val="0"/>
              <w:adjustRightInd w:val="0"/>
              <w:rPr>
                <w:lang w:val="en-US" w:eastAsia="zh-CN"/>
              </w:rPr>
            </w:pPr>
          </w:p>
        </w:tc>
      </w:tr>
      <w:tr w:rsidR="00176A72" w14:paraId="5218DCB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E1D9D" w14:textId="77777777" w:rsidR="00176A72" w:rsidRDefault="00176A72" w:rsidP="00F65A9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2E648" w14:textId="77777777" w:rsidR="00176A72" w:rsidRDefault="00176A72" w:rsidP="00F65A9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4F90E40" w14:textId="77777777" w:rsidR="00176A72" w:rsidRDefault="00176A72" w:rsidP="00F65A9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1A4B300"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3C35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67D1E1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8D7C3"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A27E8"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F39E7D7" w14:textId="77777777" w:rsidR="00176A72" w:rsidRDefault="00176A72" w:rsidP="00F65A9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8006FD"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8D055" w14:textId="77777777" w:rsidR="00176A72" w:rsidRDefault="00176A72" w:rsidP="00F65A96">
            <w:pPr>
              <w:pStyle w:val="TAC"/>
              <w:overflowPunct w:val="0"/>
              <w:autoSpaceDE w:val="0"/>
              <w:autoSpaceDN w:val="0"/>
              <w:adjustRightInd w:val="0"/>
              <w:rPr>
                <w:lang w:val="en-US" w:eastAsia="zh-CN"/>
              </w:rPr>
            </w:pPr>
          </w:p>
        </w:tc>
      </w:tr>
      <w:tr w:rsidR="00176A72" w14:paraId="00C6FE7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8A163" w14:textId="77777777" w:rsidR="00176A72" w:rsidRDefault="00176A72" w:rsidP="00F65A9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439EA" w14:textId="77777777" w:rsidR="00176A72" w:rsidRDefault="00176A72" w:rsidP="00F65A9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B3EB5E1" w14:textId="77777777" w:rsidR="00176A72" w:rsidRDefault="00176A72" w:rsidP="00F65A9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D4337B"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DF1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549B6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C7457" w14:textId="77777777" w:rsidR="00176A72" w:rsidRDefault="00176A72" w:rsidP="00F65A9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82364" w14:textId="77777777" w:rsidR="00176A72" w:rsidRDefault="00176A72" w:rsidP="00F65A9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862AD64" w14:textId="77777777" w:rsidR="00176A72" w:rsidRDefault="00176A72" w:rsidP="00F65A9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284C2"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BDF7F" w14:textId="77777777" w:rsidR="00176A72" w:rsidRDefault="00176A72" w:rsidP="00F65A96">
            <w:pPr>
              <w:pStyle w:val="TAC"/>
              <w:overflowPunct w:val="0"/>
              <w:autoSpaceDE w:val="0"/>
              <w:autoSpaceDN w:val="0"/>
              <w:adjustRightInd w:val="0"/>
              <w:rPr>
                <w:lang w:val="en-US" w:eastAsia="zh-CN"/>
              </w:rPr>
            </w:pPr>
          </w:p>
        </w:tc>
      </w:tr>
      <w:tr w:rsidR="00176A72" w14:paraId="236F611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7EBECAE" w14:textId="77777777" w:rsidR="00176A72" w:rsidRDefault="00176A72" w:rsidP="00F65A9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00E372F5" w14:textId="77777777" w:rsidR="00176A72" w:rsidRDefault="00176A72" w:rsidP="00F65A9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0BDC6C5" w14:textId="77777777" w:rsidR="00176A72" w:rsidRDefault="00176A72" w:rsidP="00F65A9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7F3C05" w14:textId="77777777" w:rsidR="00176A72" w:rsidRDefault="00176A72" w:rsidP="00F65A96">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E89F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D437DF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C3DBF"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97711"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229A73C"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019465" w14:textId="77777777" w:rsidR="00176A72" w:rsidRDefault="00176A72" w:rsidP="00F65A96">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EA6BA3D" w14:textId="77777777" w:rsidR="00176A72" w:rsidRDefault="00176A72" w:rsidP="00F65A96">
            <w:pPr>
              <w:pStyle w:val="TAC"/>
              <w:overflowPunct w:val="0"/>
              <w:autoSpaceDE w:val="0"/>
              <w:autoSpaceDN w:val="0"/>
              <w:adjustRightInd w:val="0"/>
              <w:rPr>
                <w:szCs w:val="18"/>
                <w:lang w:val="en-US" w:eastAsia="zh-CN"/>
              </w:rPr>
            </w:pPr>
          </w:p>
        </w:tc>
      </w:tr>
      <w:tr w:rsidR="00176A72" w14:paraId="6DE3330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14360D8" w14:textId="77777777" w:rsidR="00176A72" w:rsidRDefault="00176A72" w:rsidP="00F65A9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0E6ED39"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6278ABC" w14:textId="77777777" w:rsidR="00176A72" w:rsidRDefault="00176A72" w:rsidP="00F65A9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021EC6" w14:textId="77777777" w:rsidR="00176A72" w:rsidRDefault="00176A72" w:rsidP="00F65A96">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63488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9B32D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32F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3FF3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305F9" w14:textId="77777777" w:rsidR="00176A72" w:rsidRDefault="00176A72" w:rsidP="00F65A9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F8FA40" w14:textId="77777777" w:rsidR="00176A72" w:rsidRDefault="00176A72" w:rsidP="00F65A96">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2618" w14:textId="77777777" w:rsidR="00176A72" w:rsidRDefault="00176A72" w:rsidP="00F65A96">
            <w:pPr>
              <w:pStyle w:val="TAC"/>
              <w:overflowPunct w:val="0"/>
              <w:autoSpaceDE w:val="0"/>
              <w:autoSpaceDN w:val="0"/>
              <w:adjustRightInd w:val="0"/>
              <w:rPr>
                <w:lang w:val="en-US" w:eastAsia="zh-CN"/>
              </w:rPr>
            </w:pPr>
          </w:p>
        </w:tc>
      </w:tr>
      <w:tr w:rsidR="00176A72" w14:paraId="10005E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5213F" w14:textId="77777777" w:rsidR="00176A72" w:rsidRDefault="00176A72" w:rsidP="00F65A9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94495"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178C1AD" w14:textId="77777777" w:rsidR="00176A72" w:rsidRDefault="00176A72" w:rsidP="00F65A9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AAD082" w14:textId="77777777" w:rsidR="00176A72" w:rsidRDefault="00176A72" w:rsidP="00F65A96">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DC9B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C959FE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505A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DF1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5B9513"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72C415" w14:textId="77777777" w:rsidR="00176A72" w:rsidRDefault="00176A72" w:rsidP="00F65A96">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92CB9" w14:textId="77777777" w:rsidR="00176A72" w:rsidRDefault="00176A72" w:rsidP="00F65A96">
            <w:pPr>
              <w:pStyle w:val="TAC"/>
              <w:overflowPunct w:val="0"/>
              <w:autoSpaceDE w:val="0"/>
              <w:autoSpaceDN w:val="0"/>
              <w:adjustRightInd w:val="0"/>
              <w:rPr>
                <w:lang w:val="en-US" w:eastAsia="zh-CN"/>
              </w:rPr>
            </w:pPr>
          </w:p>
        </w:tc>
      </w:tr>
      <w:tr w:rsidR="00176A72" w14:paraId="3920A32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32453EF" w14:textId="77777777" w:rsidR="00176A72" w:rsidRDefault="00176A72" w:rsidP="00F65A9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3B4CAB2" w14:textId="77777777" w:rsidR="00176A72" w:rsidRDefault="00176A72" w:rsidP="00F65A9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09D0E476" w14:textId="77777777" w:rsidR="00176A72" w:rsidRDefault="00176A72" w:rsidP="00F65A9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D93585" w14:textId="77777777" w:rsidR="00176A72" w:rsidRDefault="00176A72" w:rsidP="00F65A96">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E7011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03B14F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09917"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DDEF2"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07ED0B8" w14:textId="77777777" w:rsidR="00176A72" w:rsidRDefault="00176A72" w:rsidP="00F65A9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19DE6A"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64B7F" w14:textId="77777777" w:rsidR="00176A72" w:rsidRDefault="00176A72" w:rsidP="00F65A96">
            <w:pPr>
              <w:pStyle w:val="TAC"/>
              <w:overflowPunct w:val="0"/>
              <w:autoSpaceDE w:val="0"/>
              <w:autoSpaceDN w:val="0"/>
              <w:adjustRightInd w:val="0"/>
              <w:rPr>
                <w:lang w:val="en-US" w:eastAsia="zh-CN"/>
              </w:rPr>
            </w:pPr>
          </w:p>
        </w:tc>
      </w:tr>
      <w:tr w:rsidR="00176A72" w14:paraId="2359E6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F8D3F" w14:textId="77777777" w:rsidR="00176A72" w:rsidRDefault="00176A72" w:rsidP="00F65A96">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A9FB8" w14:textId="77777777" w:rsidR="00176A72" w:rsidRDefault="00176A72" w:rsidP="00F65A96">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DCDF64A" w14:textId="77777777" w:rsidR="00176A72" w:rsidRDefault="00176A72" w:rsidP="00F65A96">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016E4150" w14:textId="77777777" w:rsidR="00176A72" w:rsidRDefault="00176A72" w:rsidP="00F65A96">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580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0B6F0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44475" w14:textId="77777777" w:rsidR="00176A72" w:rsidRDefault="00176A72" w:rsidP="00F65A96">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317C5" w14:textId="77777777" w:rsidR="00176A72" w:rsidRDefault="00176A72" w:rsidP="00F65A96">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3E39D2E" w14:textId="77777777" w:rsidR="00176A72" w:rsidRDefault="00176A72" w:rsidP="00F65A96">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2E11EBE4" w14:textId="77777777" w:rsidR="00176A72" w:rsidRDefault="00176A72" w:rsidP="00F65A96">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35F2D" w14:textId="77777777" w:rsidR="00176A72" w:rsidRDefault="00176A72" w:rsidP="00F65A96">
            <w:pPr>
              <w:pStyle w:val="TAC"/>
              <w:overflowPunct w:val="0"/>
              <w:autoSpaceDE w:val="0"/>
              <w:autoSpaceDN w:val="0"/>
              <w:adjustRightInd w:val="0"/>
              <w:rPr>
                <w:lang w:val="en-US" w:eastAsia="zh-CN"/>
              </w:rPr>
            </w:pPr>
          </w:p>
        </w:tc>
      </w:tr>
      <w:tr w:rsidR="00176A72" w14:paraId="3DB3E35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73BB2" w14:textId="77777777" w:rsidR="00176A72" w:rsidRDefault="00176A72" w:rsidP="00F65A96">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A0546" w14:textId="77777777" w:rsidR="00176A72" w:rsidRDefault="00176A72" w:rsidP="00F65A96">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CA93C5A"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7D0E13"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1F6C0"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3D85C5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648CB"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5DB4"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DEE8095"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C7A4D5" w14:textId="77777777" w:rsidR="00176A72" w:rsidRDefault="00176A72" w:rsidP="00F65A96">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48B" w14:textId="77777777" w:rsidR="00176A72" w:rsidRDefault="00176A72" w:rsidP="00F65A96">
            <w:pPr>
              <w:pStyle w:val="TAC"/>
              <w:overflowPunct w:val="0"/>
              <w:autoSpaceDE w:val="0"/>
              <w:autoSpaceDN w:val="0"/>
              <w:adjustRightInd w:val="0"/>
              <w:rPr>
                <w:szCs w:val="18"/>
                <w:lang w:val="en-US" w:eastAsia="zh-CN"/>
              </w:rPr>
            </w:pPr>
          </w:p>
        </w:tc>
      </w:tr>
      <w:tr w:rsidR="00176A72" w14:paraId="40FD265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73FB5"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3F372"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B3F3D73"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520DE"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AD869"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752A180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48430"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00234"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4A1336C"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E885B" w14:textId="77777777" w:rsidR="00176A72" w:rsidRDefault="00176A72" w:rsidP="00F65A96">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1E7E5" w14:textId="77777777" w:rsidR="00176A72" w:rsidRDefault="00176A72" w:rsidP="00F65A96">
            <w:pPr>
              <w:pStyle w:val="TAC"/>
              <w:overflowPunct w:val="0"/>
              <w:autoSpaceDE w:val="0"/>
              <w:autoSpaceDN w:val="0"/>
              <w:adjustRightInd w:val="0"/>
              <w:rPr>
                <w:szCs w:val="18"/>
                <w:lang w:val="en-US" w:eastAsia="zh-CN"/>
              </w:rPr>
            </w:pPr>
          </w:p>
        </w:tc>
      </w:tr>
      <w:tr w:rsidR="00176A72" w14:paraId="261B1AC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99F16" w14:textId="77777777" w:rsidR="00176A72" w:rsidRDefault="00176A72" w:rsidP="00F65A9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EC48" w14:textId="77777777" w:rsidR="00176A72" w:rsidRDefault="00176A72" w:rsidP="00F65A9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2DD3F2D" w14:textId="77777777" w:rsidR="00176A72" w:rsidRDefault="00176A72" w:rsidP="00F65A9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CCD83F4"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C02FA"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715AC3F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ECB4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89F10"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F6AD47F" w14:textId="77777777" w:rsidR="00176A72" w:rsidRDefault="00176A72" w:rsidP="00F65A9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66E201" w14:textId="77777777" w:rsidR="00176A72" w:rsidRDefault="00176A72" w:rsidP="00F65A96">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92058" w14:textId="77777777" w:rsidR="00176A72" w:rsidRDefault="00176A72" w:rsidP="00F65A96">
            <w:pPr>
              <w:pStyle w:val="TAC"/>
              <w:overflowPunct w:val="0"/>
              <w:autoSpaceDE w:val="0"/>
              <w:autoSpaceDN w:val="0"/>
              <w:adjustRightInd w:val="0"/>
              <w:rPr>
                <w:lang w:val="en-US" w:eastAsia="zh-CN"/>
              </w:rPr>
            </w:pPr>
          </w:p>
        </w:tc>
      </w:tr>
      <w:tr w:rsidR="00176A72" w14:paraId="661B9AB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C6EBD"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10F51"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A457B48"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973F5E"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6B43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3143681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BFD75"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73F35"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8109597"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7AAAF" w14:textId="77777777" w:rsidR="00176A72" w:rsidRDefault="00176A72" w:rsidP="00F65A96">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BCA79" w14:textId="77777777" w:rsidR="00176A72" w:rsidRDefault="00176A72" w:rsidP="00F65A96">
            <w:pPr>
              <w:pStyle w:val="TAC"/>
              <w:overflowPunct w:val="0"/>
              <w:autoSpaceDE w:val="0"/>
              <w:autoSpaceDN w:val="0"/>
              <w:adjustRightInd w:val="0"/>
              <w:rPr>
                <w:szCs w:val="18"/>
                <w:lang w:val="en-US" w:eastAsia="zh-CN"/>
              </w:rPr>
            </w:pPr>
          </w:p>
        </w:tc>
      </w:tr>
      <w:tr w:rsidR="00176A72" w14:paraId="1F24C2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BFB11"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B7911"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10C05C5E"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A44ECD" w14:textId="77777777" w:rsidR="00176A72" w:rsidRDefault="00176A72" w:rsidP="00F65A96">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FE158"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0</w:t>
            </w:r>
          </w:p>
        </w:tc>
      </w:tr>
      <w:tr w:rsidR="00176A72" w14:paraId="5F1D1A1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0508BDA"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D12224F"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BBAEAB2"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A78C5" w14:textId="77777777" w:rsidR="00176A72" w:rsidRDefault="00176A72" w:rsidP="00F65A96">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7E9B2" w14:textId="77777777" w:rsidR="00176A72" w:rsidRDefault="00176A72" w:rsidP="00F65A96">
            <w:pPr>
              <w:pStyle w:val="TAC"/>
              <w:overflowPunct w:val="0"/>
              <w:autoSpaceDE w:val="0"/>
              <w:autoSpaceDN w:val="0"/>
              <w:adjustRightInd w:val="0"/>
              <w:rPr>
                <w:szCs w:val="18"/>
                <w:lang w:val="en-US" w:eastAsia="zh-CN"/>
              </w:rPr>
            </w:pPr>
          </w:p>
        </w:tc>
      </w:tr>
      <w:tr w:rsidR="00176A72" w14:paraId="0788443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A7FE389"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748FB87"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5E62E27"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856C47" w14:textId="77777777" w:rsidR="00176A72" w:rsidRDefault="00176A72" w:rsidP="00F65A96">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7BF06"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1</w:t>
            </w:r>
          </w:p>
        </w:tc>
      </w:tr>
      <w:tr w:rsidR="00176A72" w14:paraId="2F14082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DAF33"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6FA5D"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55F9C86"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04993E" w14:textId="77777777" w:rsidR="00176A72" w:rsidRDefault="00176A72" w:rsidP="00F65A96">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7D430" w14:textId="77777777" w:rsidR="00176A72" w:rsidRDefault="00176A72" w:rsidP="00F65A96">
            <w:pPr>
              <w:pStyle w:val="TAC"/>
              <w:overflowPunct w:val="0"/>
              <w:autoSpaceDE w:val="0"/>
              <w:autoSpaceDN w:val="0"/>
              <w:adjustRightInd w:val="0"/>
              <w:rPr>
                <w:szCs w:val="18"/>
                <w:lang w:val="en-US" w:eastAsia="zh-CN"/>
              </w:rPr>
            </w:pPr>
          </w:p>
        </w:tc>
      </w:tr>
      <w:tr w:rsidR="00176A72" w14:paraId="56A851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9D4C1"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3AB01"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1FB43CBA" w14:textId="77777777" w:rsidR="00176A72" w:rsidRDefault="00176A72" w:rsidP="00F65A9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08A6CAE"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8497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367CEA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477BBE"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2D8A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1E5415" w14:textId="77777777" w:rsidR="00176A72" w:rsidRDefault="00176A72" w:rsidP="00F65A9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CAC87" w14:textId="77777777" w:rsidR="00176A72" w:rsidRDefault="00176A72" w:rsidP="00F65A96">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9D78" w14:textId="77777777" w:rsidR="00176A72" w:rsidRDefault="00176A72" w:rsidP="00F65A96">
            <w:pPr>
              <w:pStyle w:val="TAC"/>
              <w:overflowPunct w:val="0"/>
              <w:autoSpaceDE w:val="0"/>
              <w:autoSpaceDN w:val="0"/>
              <w:adjustRightInd w:val="0"/>
              <w:rPr>
                <w:szCs w:val="18"/>
                <w:lang w:val="en-US" w:eastAsia="zh-CN"/>
              </w:rPr>
            </w:pPr>
          </w:p>
        </w:tc>
      </w:tr>
      <w:tr w:rsidR="00176A72" w14:paraId="7A5B67C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2E85D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0ABF9" w14:textId="77777777" w:rsidR="00176A72" w:rsidRDefault="00176A72" w:rsidP="00F65A9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0622B7B" w14:textId="77777777" w:rsidR="00176A72" w:rsidRDefault="00176A72" w:rsidP="00F65A9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12AADC1"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89510"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176A72" w14:paraId="5B5E4E9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8CC0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906AF" w14:textId="77777777" w:rsidR="00176A72" w:rsidRDefault="00176A72" w:rsidP="00F65A9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47239FF" w14:textId="77777777" w:rsidR="00176A72" w:rsidRDefault="00176A72" w:rsidP="00F65A9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27BDFC"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B037ED"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67AC51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A12B5" w14:textId="77777777" w:rsidR="00176A72" w:rsidRDefault="00176A72" w:rsidP="00F65A9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C7C66" w14:textId="77777777" w:rsidR="00176A72" w:rsidRDefault="00176A72" w:rsidP="00F65A96">
            <w:pPr>
              <w:pStyle w:val="TAC"/>
              <w:overflowPunct w:val="0"/>
              <w:autoSpaceDE w:val="0"/>
              <w:autoSpaceDN w:val="0"/>
              <w:adjustRightInd w:val="0"/>
              <w:rPr>
                <w:lang w:val="en-US"/>
              </w:rPr>
            </w:pPr>
            <w:r>
              <w:rPr>
                <w:lang w:val="en-US"/>
              </w:rPr>
              <w:t>CA_n5A-n66A</w:t>
            </w:r>
          </w:p>
          <w:p w14:paraId="1B2D3C4F" w14:textId="77777777" w:rsidR="00176A72" w:rsidRDefault="00176A72" w:rsidP="00F65A9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16F61B7" w14:textId="77777777" w:rsidR="00176A72" w:rsidRDefault="00176A72" w:rsidP="00F65A9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047A1B"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D225E" w14:textId="77777777" w:rsidR="00176A72" w:rsidRDefault="00176A72" w:rsidP="00F65A96">
            <w:pPr>
              <w:pStyle w:val="TAC"/>
              <w:overflowPunct w:val="0"/>
              <w:autoSpaceDE w:val="0"/>
              <w:autoSpaceDN w:val="0"/>
              <w:adjustRightInd w:val="0"/>
              <w:rPr>
                <w:rFonts w:cs="Arial"/>
                <w:szCs w:val="18"/>
                <w:lang w:val="en-US" w:eastAsia="zh-CN"/>
              </w:rPr>
            </w:pPr>
            <w:r>
              <w:rPr>
                <w:rFonts w:hint="eastAsia"/>
                <w:lang w:val="en-US" w:eastAsia="zh-CN"/>
              </w:rPr>
              <w:t>0</w:t>
            </w:r>
          </w:p>
        </w:tc>
      </w:tr>
      <w:tr w:rsidR="00176A72" w14:paraId="47D48BC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7534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20841" w14:textId="77777777" w:rsidR="00176A72" w:rsidRDefault="00176A72" w:rsidP="00F65A9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1939A6E" w14:textId="77777777" w:rsidR="00176A72" w:rsidRDefault="00176A72" w:rsidP="00F65A9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982855"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00B77"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1140E14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23571" w14:textId="77777777" w:rsidR="00176A72" w:rsidRDefault="00176A72" w:rsidP="00F65A9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91116"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FA13516"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7E5A64"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85EA084"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0</w:t>
            </w:r>
          </w:p>
        </w:tc>
      </w:tr>
      <w:tr w:rsidR="00176A72" w14:paraId="7854343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10EA41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A4E5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5C31BA"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C94E8" w14:textId="77777777" w:rsidR="00176A72" w:rsidRDefault="00176A72" w:rsidP="00F65A96">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972C0" w14:textId="77777777" w:rsidR="00176A72" w:rsidRDefault="00176A72" w:rsidP="00F65A96">
            <w:pPr>
              <w:pStyle w:val="TAC"/>
              <w:overflowPunct w:val="0"/>
              <w:autoSpaceDE w:val="0"/>
              <w:autoSpaceDN w:val="0"/>
              <w:adjustRightInd w:val="0"/>
              <w:rPr>
                <w:szCs w:val="18"/>
                <w:lang w:val="en-US" w:eastAsia="zh-CN"/>
              </w:rPr>
            </w:pPr>
          </w:p>
        </w:tc>
      </w:tr>
      <w:tr w:rsidR="00176A72" w14:paraId="1B05974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644DF1"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0EEB4C"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586CC"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CF0FED2"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CBF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EAF2B6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82BF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AB782"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2ED2D7"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5B4910" w14:textId="77777777" w:rsidR="00176A72" w:rsidRDefault="00176A72" w:rsidP="00F65A96">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EC52D" w14:textId="77777777" w:rsidR="00176A72" w:rsidRDefault="00176A72" w:rsidP="00F65A96">
            <w:pPr>
              <w:pStyle w:val="TAC"/>
              <w:overflowPunct w:val="0"/>
              <w:autoSpaceDE w:val="0"/>
              <w:autoSpaceDN w:val="0"/>
              <w:adjustRightInd w:val="0"/>
              <w:rPr>
                <w:szCs w:val="18"/>
                <w:lang w:val="en-US" w:eastAsia="zh-CN"/>
              </w:rPr>
            </w:pPr>
          </w:p>
        </w:tc>
      </w:tr>
      <w:tr w:rsidR="00176A72" w14:paraId="5EC6728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2243B" w14:textId="77777777" w:rsidR="00176A72" w:rsidRDefault="00176A72" w:rsidP="00F65A9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4BC48" w14:textId="77777777" w:rsidR="00176A72" w:rsidRDefault="00176A72" w:rsidP="00F65A9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D47EF9E"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BC07BF4"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02DB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6D18AB1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3EBCB"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9D3A4"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90F06"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2227DB" w14:textId="77777777" w:rsidR="00176A72" w:rsidRDefault="00176A72" w:rsidP="00F65A96">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CBC2" w14:textId="77777777" w:rsidR="00176A72" w:rsidRDefault="00176A72" w:rsidP="00F65A96">
            <w:pPr>
              <w:pStyle w:val="TAC"/>
              <w:overflowPunct w:val="0"/>
              <w:autoSpaceDE w:val="0"/>
              <w:autoSpaceDN w:val="0"/>
              <w:adjustRightInd w:val="0"/>
              <w:rPr>
                <w:szCs w:val="18"/>
                <w:lang w:val="en-US" w:eastAsia="zh-CN"/>
              </w:rPr>
            </w:pPr>
          </w:p>
        </w:tc>
      </w:tr>
      <w:tr w:rsidR="00176A72" w14:paraId="728B762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8747C" w14:textId="77777777" w:rsidR="00176A72" w:rsidRDefault="00176A72" w:rsidP="00F65A9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99EE0" w14:textId="77777777" w:rsidR="00176A72" w:rsidRDefault="00176A72" w:rsidP="00F65A9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360CB72" w14:textId="77777777" w:rsidR="00176A72" w:rsidRDefault="00176A72" w:rsidP="00F65A9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369A69D"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9927A" w14:textId="77777777" w:rsidR="00176A72" w:rsidRDefault="00176A72" w:rsidP="00F65A96">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52A1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E9391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1E92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96630"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21920"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BACAB9" w14:textId="77777777" w:rsidR="00176A72" w:rsidRDefault="00176A72" w:rsidP="00F65A96">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FFCD8" w14:textId="77777777" w:rsidR="00176A72" w:rsidRDefault="00176A72" w:rsidP="00F65A96">
            <w:pPr>
              <w:pStyle w:val="TAC"/>
              <w:overflowPunct w:val="0"/>
              <w:autoSpaceDE w:val="0"/>
              <w:autoSpaceDN w:val="0"/>
              <w:adjustRightInd w:val="0"/>
              <w:rPr>
                <w:szCs w:val="18"/>
                <w:lang w:val="en-US" w:eastAsia="zh-CN"/>
              </w:rPr>
            </w:pPr>
          </w:p>
        </w:tc>
      </w:tr>
      <w:tr w:rsidR="00176A72" w14:paraId="73AF5BF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4D3E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2F9EC"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8BAAFDE"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9CF63"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95C67B"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C3B6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C21C84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72CF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5596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36B14"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FD3FB" w14:textId="77777777" w:rsidR="00176A72" w:rsidRDefault="00176A72" w:rsidP="00F65A96">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40573" w14:textId="77777777" w:rsidR="00176A72" w:rsidRDefault="00176A72" w:rsidP="00F65A96">
            <w:pPr>
              <w:pStyle w:val="TAC"/>
              <w:overflowPunct w:val="0"/>
              <w:autoSpaceDE w:val="0"/>
              <w:autoSpaceDN w:val="0"/>
              <w:adjustRightInd w:val="0"/>
              <w:rPr>
                <w:szCs w:val="18"/>
                <w:lang w:val="en-US" w:eastAsia="zh-CN"/>
              </w:rPr>
            </w:pPr>
          </w:p>
        </w:tc>
      </w:tr>
      <w:tr w:rsidR="00176A72" w14:paraId="1DE891A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CE172" w14:textId="77777777" w:rsidR="00176A72" w:rsidRDefault="00176A72" w:rsidP="00F65A9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1BF36"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3814A91" w14:textId="77777777" w:rsidR="00176A72" w:rsidRDefault="00176A72" w:rsidP="00F65A96">
            <w:pPr>
              <w:pStyle w:val="TAC"/>
              <w:overflowPunct w:val="0"/>
              <w:autoSpaceDE w:val="0"/>
              <w:autoSpaceDN w:val="0"/>
              <w:adjustRightInd w:val="0"/>
            </w:pPr>
            <w:r>
              <w:t>CA_n5A-n77A</w:t>
            </w:r>
            <w:r>
              <w:rPr>
                <w:rFonts w:hint="eastAsia"/>
                <w:szCs w:val="18"/>
                <w:vertAlign w:val="superscript"/>
                <w:lang w:val="en-US" w:eastAsia="zh-CN"/>
              </w:rPr>
              <w:t>8</w:t>
            </w:r>
          </w:p>
          <w:p w14:paraId="52166F3F" w14:textId="77777777" w:rsidR="00176A72" w:rsidRDefault="00176A72" w:rsidP="00F65A9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1B6A42B" w14:textId="77777777" w:rsidR="00176A72" w:rsidRDefault="00176A72" w:rsidP="00F65A9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C4EF1F" w14:textId="77777777" w:rsidR="00176A72" w:rsidRDefault="00176A72" w:rsidP="00F65A96">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C164883"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3A44797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29434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70C28"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B1"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B9B0C" w14:textId="77777777" w:rsidR="00176A72" w:rsidRDefault="00176A72" w:rsidP="00F65A96">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1903" w14:textId="77777777" w:rsidR="00176A72" w:rsidRDefault="00176A72" w:rsidP="00F65A96">
            <w:pPr>
              <w:pStyle w:val="TAC"/>
              <w:overflowPunct w:val="0"/>
              <w:autoSpaceDE w:val="0"/>
              <w:autoSpaceDN w:val="0"/>
              <w:adjustRightInd w:val="0"/>
              <w:rPr>
                <w:lang w:val="en-US" w:eastAsia="zh-CN"/>
              </w:rPr>
            </w:pPr>
          </w:p>
        </w:tc>
      </w:tr>
      <w:tr w:rsidR="00176A72" w14:paraId="6F77F9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FF45086"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2086A"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974FE" w14:textId="77777777" w:rsidR="00176A72" w:rsidRDefault="00176A72" w:rsidP="00F65A9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9A0DBD"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DE0D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DBB770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F9927"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34A9A"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1E331" w14:textId="77777777" w:rsidR="00176A72" w:rsidRDefault="00176A72" w:rsidP="00F65A9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5A232" w14:textId="77777777" w:rsidR="00176A72" w:rsidRDefault="00176A72" w:rsidP="00F65A96">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3860" w14:textId="77777777" w:rsidR="00176A72" w:rsidRDefault="00176A72" w:rsidP="00F65A96">
            <w:pPr>
              <w:pStyle w:val="TAC"/>
              <w:overflowPunct w:val="0"/>
              <w:autoSpaceDE w:val="0"/>
              <w:autoSpaceDN w:val="0"/>
              <w:adjustRightInd w:val="0"/>
              <w:rPr>
                <w:lang w:val="en-US" w:eastAsia="zh-CN"/>
              </w:rPr>
            </w:pPr>
          </w:p>
        </w:tc>
      </w:tr>
      <w:tr w:rsidR="00176A72" w14:paraId="1B785B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2B55E"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49EDA"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3CF0AE1"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E132FB" w14:textId="77777777" w:rsidR="00176A72" w:rsidRDefault="00176A72" w:rsidP="00F65A9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6D877A" w14:textId="77777777" w:rsidR="00176A72" w:rsidRDefault="00176A72" w:rsidP="00F65A96">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300F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63200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93B9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F4DC5"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75076"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D6AD2A" w14:textId="77777777" w:rsidR="00176A72" w:rsidRDefault="00176A72" w:rsidP="00F65A96">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DE61F" w14:textId="77777777" w:rsidR="00176A72" w:rsidRDefault="00176A72" w:rsidP="00F65A96">
            <w:pPr>
              <w:pStyle w:val="TAC"/>
              <w:overflowPunct w:val="0"/>
              <w:autoSpaceDE w:val="0"/>
              <w:autoSpaceDN w:val="0"/>
              <w:adjustRightInd w:val="0"/>
              <w:rPr>
                <w:lang w:val="en-US" w:eastAsia="zh-CN"/>
              </w:rPr>
            </w:pPr>
          </w:p>
        </w:tc>
      </w:tr>
      <w:tr w:rsidR="00176A72" w14:paraId="0B7E6AD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C267F" w14:textId="77777777" w:rsidR="00176A72" w:rsidRDefault="00176A72" w:rsidP="00F65A9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D7934" w14:textId="27F91A32" w:rsidR="00176A72" w:rsidRDefault="00176A72" w:rsidP="00F65A96">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93F9A08" w14:textId="77777777" w:rsidR="00176A72" w:rsidRDefault="00176A72" w:rsidP="00F65A96">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04EC17" w14:textId="77777777" w:rsidR="00176A72" w:rsidRDefault="00176A72" w:rsidP="00F65A9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1F743"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7951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77B3D9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BD5A6C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AFC2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73271" w14:textId="77777777" w:rsidR="00176A72" w:rsidRDefault="00176A72" w:rsidP="00F65A9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36D238" w14:textId="77777777" w:rsidR="00176A72" w:rsidRDefault="00176A72" w:rsidP="00F65A96">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B9EE2" w14:textId="77777777" w:rsidR="00176A72" w:rsidRDefault="00176A72" w:rsidP="00F65A96">
            <w:pPr>
              <w:pStyle w:val="TAC"/>
              <w:overflowPunct w:val="0"/>
              <w:autoSpaceDE w:val="0"/>
              <w:autoSpaceDN w:val="0"/>
              <w:adjustRightInd w:val="0"/>
              <w:rPr>
                <w:szCs w:val="18"/>
                <w:lang w:val="en-US" w:eastAsia="zh-CN"/>
              </w:rPr>
            </w:pPr>
          </w:p>
        </w:tc>
      </w:tr>
      <w:tr w:rsidR="00176A72" w14:paraId="0D9685F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F581A6"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7B89F6"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84EE0" w14:textId="77777777" w:rsidR="00176A72" w:rsidRDefault="00176A72" w:rsidP="00F65A9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A6BD2C"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3F3A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B7736E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0EB9"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7BFAC"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11BFA" w14:textId="77777777" w:rsidR="00176A72" w:rsidRDefault="00176A72" w:rsidP="00F65A9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B0E47" w14:textId="77777777" w:rsidR="00176A72" w:rsidRDefault="00176A72" w:rsidP="00F65A96">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F8613" w14:textId="77777777" w:rsidR="00176A72" w:rsidRDefault="00176A72" w:rsidP="00F65A96">
            <w:pPr>
              <w:pStyle w:val="TAC"/>
              <w:overflowPunct w:val="0"/>
              <w:autoSpaceDE w:val="0"/>
              <w:autoSpaceDN w:val="0"/>
              <w:adjustRightInd w:val="0"/>
              <w:rPr>
                <w:szCs w:val="18"/>
                <w:lang w:val="en-US" w:eastAsia="zh-CN"/>
              </w:rPr>
            </w:pPr>
          </w:p>
        </w:tc>
      </w:tr>
      <w:tr w:rsidR="00176A72" w14:paraId="626AD3E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332DD"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2F910"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759BE2B"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E14BEB" w14:textId="77777777" w:rsidR="00176A72" w:rsidRDefault="00176A72" w:rsidP="00F65A9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2A371B" w14:textId="77777777" w:rsidR="00176A72" w:rsidRDefault="00176A72" w:rsidP="00F65A96">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1049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D8A27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5008B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BB02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25158" w14:textId="77777777" w:rsidR="00176A72" w:rsidRDefault="00176A72" w:rsidP="00F65A9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749C7" w14:textId="77777777" w:rsidR="00176A72" w:rsidRDefault="00176A72" w:rsidP="00F65A96">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2299" w14:textId="77777777" w:rsidR="00176A72" w:rsidRDefault="00176A72" w:rsidP="00F65A96">
            <w:pPr>
              <w:pStyle w:val="TAC"/>
              <w:overflowPunct w:val="0"/>
              <w:autoSpaceDE w:val="0"/>
              <w:autoSpaceDN w:val="0"/>
              <w:adjustRightInd w:val="0"/>
              <w:rPr>
                <w:szCs w:val="18"/>
                <w:lang w:val="en-US" w:eastAsia="zh-CN"/>
              </w:rPr>
            </w:pPr>
          </w:p>
        </w:tc>
      </w:tr>
      <w:tr w:rsidR="00176A72" w14:paraId="10BFF76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80B741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0F65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8121E" w14:textId="77777777" w:rsidR="00176A72" w:rsidRDefault="00176A72" w:rsidP="00F65A9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BFBEA" w14:textId="77777777" w:rsidR="00176A72" w:rsidRDefault="00176A72" w:rsidP="00F65A96">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C12F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D461E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2FF5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9722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E51E9" w14:textId="77777777" w:rsidR="00176A72" w:rsidRDefault="00176A72" w:rsidP="00F65A9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93381" w14:textId="77777777" w:rsidR="00176A72" w:rsidRDefault="00176A72" w:rsidP="00F65A96">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D03A" w14:textId="77777777" w:rsidR="00176A72" w:rsidRDefault="00176A72" w:rsidP="00F65A96">
            <w:pPr>
              <w:pStyle w:val="TAC"/>
              <w:overflowPunct w:val="0"/>
              <w:autoSpaceDE w:val="0"/>
              <w:autoSpaceDN w:val="0"/>
              <w:adjustRightInd w:val="0"/>
              <w:rPr>
                <w:szCs w:val="18"/>
                <w:lang w:val="en-US" w:eastAsia="zh-CN"/>
              </w:rPr>
            </w:pPr>
          </w:p>
        </w:tc>
      </w:tr>
      <w:tr w:rsidR="00176A72" w14:paraId="367217C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4887F"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54FE6"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C06E347" w14:textId="77777777" w:rsidR="00176A72" w:rsidRDefault="00176A72" w:rsidP="00F65A9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F49E18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05DBD80"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BC007"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28EE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5F95A48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6120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EFC0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84035" w14:textId="77777777" w:rsidR="00176A72" w:rsidRDefault="00176A72" w:rsidP="00F65A9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42804" w14:textId="77777777" w:rsidR="00176A72" w:rsidRDefault="00176A72" w:rsidP="00F65A96">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FF778" w14:textId="77777777" w:rsidR="00176A72" w:rsidRDefault="00176A72" w:rsidP="00F65A96">
            <w:pPr>
              <w:pStyle w:val="TAC"/>
              <w:overflowPunct w:val="0"/>
              <w:autoSpaceDE w:val="0"/>
              <w:autoSpaceDN w:val="0"/>
              <w:adjustRightInd w:val="0"/>
              <w:rPr>
                <w:szCs w:val="18"/>
                <w:lang w:val="en-US" w:eastAsia="zh-CN"/>
              </w:rPr>
            </w:pPr>
          </w:p>
        </w:tc>
      </w:tr>
      <w:tr w:rsidR="00176A72" w14:paraId="65CFD40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52157"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C1BA"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050BC1C" w14:textId="77777777" w:rsidR="00176A72" w:rsidRDefault="00176A72" w:rsidP="00F65A9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44D593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6643AB1"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2C7C7A"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04EE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D4B101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06D25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0F2E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28B50" w14:textId="77777777" w:rsidR="00176A72" w:rsidRDefault="00176A72" w:rsidP="00F65A9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175347" w14:textId="77777777" w:rsidR="00176A72" w:rsidRDefault="00176A72" w:rsidP="00F65A96">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2B51E" w14:textId="77777777" w:rsidR="00176A72" w:rsidRDefault="00176A72" w:rsidP="00F65A96">
            <w:pPr>
              <w:pStyle w:val="TAC"/>
              <w:overflowPunct w:val="0"/>
              <w:autoSpaceDE w:val="0"/>
              <w:autoSpaceDN w:val="0"/>
              <w:adjustRightInd w:val="0"/>
              <w:rPr>
                <w:szCs w:val="18"/>
                <w:lang w:val="en-US" w:eastAsia="zh-CN"/>
              </w:rPr>
            </w:pPr>
          </w:p>
        </w:tc>
      </w:tr>
      <w:tr w:rsidR="00176A72" w14:paraId="02CE47C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B46A0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3EF6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2FA22"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12D666"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7DE0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11FAE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479D4"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2A05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F2BA2" w14:textId="77777777" w:rsidR="00176A72" w:rsidRDefault="00176A72" w:rsidP="00F65A9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9DEDC" w14:textId="77777777" w:rsidR="00176A72" w:rsidRDefault="00176A72" w:rsidP="00F65A96">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78540" w14:textId="77777777" w:rsidR="00176A72" w:rsidRDefault="00176A72" w:rsidP="00F65A96">
            <w:pPr>
              <w:pStyle w:val="TAC"/>
              <w:overflowPunct w:val="0"/>
              <w:autoSpaceDE w:val="0"/>
              <w:autoSpaceDN w:val="0"/>
              <w:adjustRightInd w:val="0"/>
              <w:rPr>
                <w:szCs w:val="18"/>
                <w:lang w:val="en-US" w:eastAsia="zh-CN"/>
              </w:rPr>
            </w:pPr>
          </w:p>
        </w:tc>
      </w:tr>
      <w:tr w:rsidR="00176A72" w14:paraId="25B631A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C004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44EE9" w14:textId="21ED2372" w:rsidR="00176A72" w:rsidRDefault="00176A72" w:rsidP="00F65A96">
            <w:pPr>
              <w:pStyle w:val="TAC"/>
              <w:rPr>
                <w:rFonts w:cs="Arial"/>
                <w:szCs w:val="18"/>
                <w:lang w:val="en-US" w:eastAsia="zh-CN"/>
              </w:rPr>
            </w:pPr>
            <w:del w:id="22" w:author="liubo, CTC" w:date="2022-08-01T14:06:00Z">
              <w:r w:rsidDel="000D38B6">
                <w:rPr>
                  <w:rFonts w:cs="Arial"/>
                  <w:szCs w:val="18"/>
                  <w:lang w:val="en-US"/>
                </w:rPr>
                <w:delText>n77</w:delText>
              </w:r>
              <w:r w:rsidDel="000D38B6">
                <w:rPr>
                  <w:rFonts w:cs="Arial"/>
                  <w:szCs w:val="18"/>
                  <w:vertAlign w:val="superscript"/>
                  <w:lang w:val="en-US" w:eastAsia="zh-CN"/>
                </w:rPr>
                <w:delText>8</w:delText>
              </w:r>
            </w:del>
            <w:ins w:id="23" w:author="liubo, CTC" w:date="2022-08-01T14:06:00Z">
              <w:r w:rsidR="000D38B6">
                <w:rPr>
                  <w:rFonts w:cs="Arial"/>
                  <w:szCs w:val="18"/>
                  <w:lang w:val="en-US"/>
                </w:rPr>
                <w:t>n7</w:t>
              </w:r>
              <w:r w:rsidR="000D38B6">
                <w:rPr>
                  <w:rFonts w:cs="Arial" w:hint="eastAsia"/>
                  <w:szCs w:val="18"/>
                  <w:lang w:val="en-US" w:eastAsia="zh-CN"/>
                </w:rPr>
                <w:t>8</w:t>
              </w:r>
              <w:r w:rsidR="000D38B6">
                <w:rPr>
                  <w:rFonts w:cs="Arial"/>
                  <w:szCs w:val="18"/>
                  <w:vertAlign w:val="superscript"/>
                  <w:lang w:val="en-US" w:eastAsia="zh-CN"/>
                </w:rPr>
                <w:t>8</w:t>
              </w:r>
            </w:ins>
          </w:p>
          <w:p w14:paraId="2E63F851" w14:textId="77777777" w:rsidR="00176A72" w:rsidRDefault="00176A72" w:rsidP="00F65A96">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3A13B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12461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7C39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30230C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99C5C7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9417E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698A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AB899"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8AA84" w14:textId="77777777" w:rsidR="00176A72" w:rsidRDefault="00176A72" w:rsidP="00F65A96">
            <w:pPr>
              <w:pStyle w:val="TAC"/>
              <w:overflowPunct w:val="0"/>
              <w:autoSpaceDE w:val="0"/>
              <w:autoSpaceDN w:val="0"/>
              <w:adjustRightInd w:val="0"/>
              <w:rPr>
                <w:szCs w:val="18"/>
                <w:lang w:val="en-US" w:eastAsia="zh-CN"/>
              </w:rPr>
            </w:pPr>
          </w:p>
        </w:tc>
      </w:tr>
      <w:tr w:rsidR="00176A72" w14:paraId="008B253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15AC7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87222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738B1" w14:textId="77777777" w:rsidR="00176A72" w:rsidRDefault="00176A72" w:rsidP="00F65A9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886D36A" w14:textId="77777777" w:rsidR="00176A72" w:rsidRDefault="00176A72" w:rsidP="00F65A96">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7695FC0"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61B59D9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F67F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5AA9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EE330" w14:textId="77777777" w:rsidR="00176A72" w:rsidRDefault="00176A72" w:rsidP="00F65A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EE6AF9"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18AB7B0" w14:textId="77777777" w:rsidR="00176A72" w:rsidRDefault="00176A72" w:rsidP="00F65A96">
            <w:pPr>
              <w:pStyle w:val="TAC"/>
              <w:overflowPunct w:val="0"/>
              <w:autoSpaceDE w:val="0"/>
              <w:autoSpaceDN w:val="0"/>
              <w:adjustRightInd w:val="0"/>
              <w:rPr>
                <w:lang w:val="en-US" w:eastAsia="zh-CN"/>
              </w:rPr>
            </w:pPr>
          </w:p>
        </w:tc>
      </w:tr>
      <w:tr w:rsidR="00176A72" w14:paraId="48CA6FF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CCFEE" w14:textId="77777777" w:rsidR="00176A72" w:rsidRDefault="00176A72" w:rsidP="00F65A9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197E7" w14:textId="77777777" w:rsidR="00176A72" w:rsidRDefault="00176A72" w:rsidP="00F65A9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CDD6CD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A5012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29B325"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6FF2E2D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5B17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FE0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CF2F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F0E690" w14:textId="77777777" w:rsidR="00176A72" w:rsidRDefault="00176A72" w:rsidP="00F65A96">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E214" w14:textId="77777777" w:rsidR="00176A72" w:rsidRDefault="00176A72" w:rsidP="00F65A96">
            <w:pPr>
              <w:pStyle w:val="TAC"/>
              <w:overflowPunct w:val="0"/>
              <w:autoSpaceDE w:val="0"/>
              <w:autoSpaceDN w:val="0"/>
              <w:adjustRightInd w:val="0"/>
              <w:rPr>
                <w:szCs w:val="18"/>
                <w:lang w:val="en-US" w:eastAsia="zh-CN"/>
              </w:rPr>
            </w:pPr>
          </w:p>
        </w:tc>
      </w:tr>
      <w:tr w:rsidR="00176A72" w14:paraId="0323AB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5608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599E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B6CF70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4C7F9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6728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3807F7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A80223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D666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F81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C31BC"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CE0FF" w14:textId="77777777" w:rsidR="00176A72" w:rsidRDefault="00176A72" w:rsidP="00F65A96">
            <w:pPr>
              <w:pStyle w:val="TAC"/>
              <w:overflowPunct w:val="0"/>
              <w:autoSpaceDE w:val="0"/>
              <w:autoSpaceDN w:val="0"/>
              <w:adjustRightInd w:val="0"/>
              <w:rPr>
                <w:szCs w:val="18"/>
                <w:lang w:val="en-US" w:eastAsia="zh-CN"/>
              </w:rPr>
            </w:pPr>
          </w:p>
        </w:tc>
      </w:tr>
      <w:tr w:rsidR="00176A72" w14:paraId="26BF85F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A6B03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288A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1D06E" w14:textId="77777777" w:rsidR="00176A72" w:rsidRDefault="00176A72" w:rsidP="00F65A9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A5CA4D"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ECA9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205CD2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2E63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5A5A3"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0552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E9095" w14:textId="77777777" w:rsidR="00176A72" w:rsidRDefault="00176A72" w:rsidP="00F65A96">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D6371" w14:textId="77777777" w:rsidR="00176A72" w:rsidRDefault="00176A72" w:rsidP="00F65A96">
            <w:pPr>
              <w:pStyle w:val="TAC"/>
              <w:overflowPunct w:val="0"/>
              <w:autoSpaceDE w:val="0"/>
              <w:autoSpaceDN w:val="0"/>
              <w:adjustRightInd w:val="0"/>
              <w:rPr>
                <w:szCs w:val="18"/>
                <w:lang w:val="en-US" w:eastAsia="zh-CN"/>
              </w:rPr>
            </w:pPr>
          </w:p>
        </w:tc>
      </w:tr>
      <w:tr w:rsidR="00176A72" w14:paraId="496DEBF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61F4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B89A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C0D1D8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332EB9"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41EC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81BE6C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278F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7567A"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D496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4FDE2" w14:textId="77777777" w:rsidR="00176A72" w:rsidRDefault="00176A72" w:rsidP="00F65A96">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C934D" w14:textId="77777777" w:rsidR="00176A72" w:rsidRDefault="00176A72" w:rsidP="00F65A96">
            <w:pPr>
              <w:pStyle w:val="TAC"/>
              <w:overflowPunct w:val="0"/>
              <w:autoSpaceDE w:val="0"/>
              <w:autoSpaceDN w:val="0"/>
              <w:adjustRightInd w:val="0"/>
              <w:rPr>
                <w:szCs w:val="18"/>
                <w:lang w:val="en-US" w:eastAsia="zh-CN"/>
              </w:rPr>
            </w:pPr>
          </w:p>
        </w:tc>
      </w:tr>
      <w:tr w:rsidR="00176A72" w14:paraId="4E9ED02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08EFF" w14:textId="77777777" w:rsidR="00176A72" w:rsidRDefault="00176A72" w:rsidP="00F65A9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AA368" w14:textId="77777777" w:rsidR="00176A72" w:rsidRDefault="00176A72" w:rsidP="00F65A9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7CCB8D4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F85F26"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6F3AB"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176A72" w14:paraId="25A489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4F4C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FA3D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64CC99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DD9984" w14:textId="77777777" w:rsidR="00176A72" w:rsidRDefault="00176A72" w:rsidP="00F65A96">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72EA0" w14:textId="77777777" w:rsidR="00176A72" w:rsidRDefault="00176A72" w:rsidP="00F65A96">
            <w:pPr>
              <w:pStyle w:val="TAC"/>
              <w:overflowPunct w:val="0"/>
              <w:autoSpaceDE w:val="0"/>
              <w:autoSpaceDN w:val="0"/>
              <w:adjustRightInd w:val="0"/>
              <w:rPr>
                <w:rFonts w:cs="Arial"/>
                <w:szCs w:val="18"/>
                <w:lang w:val="en-US" w:eastAsia="zh-CN"/>
              </w:rPr>
            </w:pPr>
          </w:p>
        </w:tc>
      </w:tr>
    </w:tbl>
    <w:p w14:paraId="343C5B2E" w14:textId="77777777" w:rsidR="00176A72" w:rsidRDefault="00176A72" w:rsidP="00176A72">
      <w:pPr>
        <w:pStyle w:val="FL"/>
      </w:pPr>
    </w:p>
    <w:p w14:paraId="0A82BF78" w14:textId="77777777" w:rsidR="00176A72" w:rsidRDefault="00176A72" w:rsidP="00176A72">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3C9F8DF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4F80435" w14:textId="77777777" w:rsidR="00176A72" w:rsidRDefault="00176A72" w:rsidP="00F65A96">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9C64623"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67D813C" w14:textId="77777777" w:rsidR="00176A72" w:rsidRDefault="00176A72" w:rsidP="00F65A9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D3B071"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F24AA20"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1857E52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0168F81" w14:textId="77777777" w:rsidR="00176A72" w:rsidRDefault="00176A72" w:rsidP="00F65A9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C8C1FFB" w14:textId="77777777" w:rsidR="00176A72" w:rsidRDefault="00176A72" w:rsidP="00F65A9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6B3AB09" w14:textId="77777777" w:rsidR="00176A72" w:rsidRDefault="00176A72" w:rsidP="00F65A9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B563B7"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BF4F7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F5DFA8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F55C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B4F46"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6CF3F2" w14:textId="77777777" w:rsidR="00176A72" w:rsidRDefault="00176A72" w:rsidP="00F65A9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D73147" w14:textId="77777777" w:rsidR="00176A72" w:rsidRDefault="00176A72" w:rsidP="00F65A96">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A4AA3" w14:textId="77777777" w:rsidR="00176A72" w:rsidRDefault="00176A72" w:rsidP="00F65A96">
            <w:pPr>
              <w:pStyle w:val="TAC"/>
              <w:overflowPunct w:val="0"/>
              <w:autoSpaceDE w:val="0"/>
              <w:autoSpaceDN w:val="0"/>
              <w:adjustRightInd w:val="0"/>
              <w:rPr>
                <w:szCs w:val="18"/>
                <w:lang w:val="en-US" w:eastAsia="zh-CN"/>
              </w:rPr>
            </w:pPr>
          </w:p>
        </w:tc>
      </w:tr>
      <w:tr w:rsidR="00176A72" w14:paraId="2696B49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360C012"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71B540C3"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1826AF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4E050F" w14:textId="77777777" w:rsidR="00176A72" w:rsidRDefault="00176A72" w:rsidP="00F65A96">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324D1F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AA03B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AB482"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BCD2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C9F04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1322CA" w14:textId="77777777" w:rsidR="00176A72" w:rsidRDefault="00176A72" w:rsidP="00F65A96">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A812B" w14:textId="77777777" w:rsidR="00176A72" w:rsidRDefault="00176A72" w:rsidP="00F65A96">
            <w:pPr>
              <w:pStyle w:val="TAC"/>
              <w:overflowPunct w:val="0"/>
              <w:autoSpaceDE w:val="0"/>
              <w:autoSpaceDN w:val="0"/>
              <w:adjustRightInd w:val="0"/>
              <w:rPr>
                <w:szCs w:val="18"/>
                <w:lang w:val="en-US" w:eastAsia="zh-CN"/>
              </w:rPr>
            </w:pPr>
          </w:p>
        </w:tc>
      </w:tr>
      <w:tr w:rsidR="00176A72" w14:paraId="43E7101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E87E9" w14:textId="77777777" w:rsidR="00176A72" w:rsidRDefault="00176A72" w:rsidP="00F65A9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0C11A" w14:textId="77777777" w:rsidR="00176A72" w:rsidRDefault="00176A72" w:rsidP="00F65A9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D4CB28D" w14:textId="77777777" w:rsidR="00176A72" w:rsidRDefault="00176A72" w:rsidP="00F65A9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6A963A" w14:textId="77777777" w:rsidR="00176A72" w:rsidRDefault="00176A72" w:rsidP="00F65A96">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20217"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176A72" w14:paraId="517E9A6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0ECD8"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ACD92"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B5D2F3C" w14:textId="77777777" w:rsidR="00176A72" w:rsidRDefault="00176A72" w:rsidP="00F65A9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9D86F" w14:textId="77777777" w:rsidR="00176A72" w:rsidRDefault="00176A72" w:rsidP="00F65A96">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0C051"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1A79340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F71304" w14:textId="77777777" w:rsidR="00176A72" w:rsidRDefault="00176A72" w:rsidP="00F65A9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21A1404B" w14:textId="77777777" w:rsidR="00176A72" w:rsidRDefault="00176A72" w:rsidP="00F65A9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22C4DCC"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B15434" w14:textId="77777777" w:rsidR="00176A72" w:rsidRDefault="00176A72" w:rsidP="00F65A96">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5F81CE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68B07F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E3BF9"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F9F38"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DEBE011"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FFB2E9" w14:textId="77777777" w:rsidR="00176A72" w:rsidRDefault="00176A72" w:rsidP="00F65A96">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F5A1B" w14:textId="77777777" w:rsidR="00176A72" w:rsidRDefault="00176A72" w:rsidP="00F65A96">
            <w:pPr>
              <w:pStyle w:val="TAC"/>
              <w:overflowPunct w:val="0"/>
              <w:autoSpaceDE w:val="0"/>
              <w:autoSpaceDN w:val="0"/>
              <w:adjustRightInd w:val="0"/>
              <w:rPr>
                <w:szCs w:val="18"/>
                <w:lang w:val="en-US" w:eastAsia="zh-CN"/>
              </w:rPr>
            </w:pPr>
          </w:p>
        </w:tc>
      </w:tr>
      <w:tr w:rsidR="00176A72" w14:paraId="08D4C67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755F9" w14:textId="77777777" w:rsidR="00176A72" w:rsidRDefault="00176A72" w:rsidP="00F65A9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A0CDF" w14:textId="77777777" w:rsidR="00176A72" w:rsidRDefault="00176A72" w:rsidP="00F65A9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86C9192" w14:textId="77777777" w:rsidR="00176A72" w:rsidRDefault="00176A72" w:rsidP="00F65A9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193740" w14:textId="77777777" w:rsidR="00176A72" w:rsidRDefault="00176A72" w:rsidP="00F65A96">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96859"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176A72" w14:paraId="3CAAA7E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FB76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BA5E9"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8BE06"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FED90E" w14:textId="77777777" w:rsidR="00176A72" w:rsidRDefault="00176A72" w:rsidP="00F65A96">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99EB7" w14:textId="77777777" w:rsidR="00176A72" w:rsidRDefault="00176A72" w:rsidP="00F65A96">
            <w:pPr>
              <w:pStyle w:val="TAC"/>
              <w:overflowPunct w:val="0"/>
              <w:autoSpaceDE w:val="0"/>
              <w:autoSpaceDN w:val="0"/>
              <w:adjustRightInd w:val="0"/>
              <w:rPr>
                <w:szCs w:val="18"/>
                <w:lang w:val="en-US" w:eastAsia="zh-CN"/>
              </w:rPr>
            </w:pPr>
          </w:p>
        </w:tc>
      </w:tr>
      <w:tr w:rsidR="00176A72" w14:paraId="4552332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7FF1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1FBB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9222D3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E58E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4497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3A9EC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0C3A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F5DE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308A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104B1C"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E337B" w14:textId="77777777" w:rsidR="00176A72" w:rsidRDefault="00176A72" w:rsidP="00F65A96">
            <w:pPr>
              <w:pStyle w:val="TAC"/>
              <w:overflowPunct w:val="0"/>
              <w:autoSpaceDE w:val="0"/>
              <w:autoSpaceDN w:val="0"/>
              <w:adjustRightInd w:val="0"/>
              <w:rPr>
                <w:szCs w:val="18"/>
                <w:lang w:val="en-US" w:eastAsia="zh-CN"/>
              </w:rPr>
            </w:pPr>
          </w:p>
        </w:tc>
      </w:tr>
      <w:tr w:rsidR="00176A72" w14:paraId="397E7CBD"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8DDC790" w14:textId="77777777" w:rsidR="00176A72" w:rsidRDefault="00176A72" w:rsidP="00F65A9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F3DAAFE"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CA_n7A-n28A</w:t>
            </w:r>
          </w:p>
          <w:p w14:paraId="6BD59748"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C198A2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D61B09" w14:textId="77777777" w:rsidR="00176A72" w:rsidRDefault="00176A72" w:rsidP="00F65A96">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02D827E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D22757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439A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38D3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6E160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50059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2BBFB" w14:textId="77777777" w:rsidR="00176A72" w:rsidRDefault="00176A72" w:rsidP="00F65A96">
            <w:pPr>
              <w:pStyle w:val="TAC"/>
              <w:overflowPunct w:val="0"/>
              <w:autoSpaceDE w:val="0"/>
              <w:autoSpaceDN w:val="0"/>
              <w:adjustRightInd w:val="0"/>
              <w:rPr>
                <w:szCs w:val="18"/>
                <w:lang w:val="en-US" w:eastAsia="zh-CN"/>
              </w:rPr>
            </w:pPr>
          </w:p>
        </w:tc>
      </w:tr>
      <w:tr w:rsidR="00176A72" w14:paraId="79EB98E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EB49" w14:textId="77777777" w:rsidR="00176A72" w:rsidRDefault="00176A72" w:rsidP="00F65A96">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F2B01" w14:textId="77777777" w:rsidR="00176A72" w:rsidRDefault="00176A72" w:rsidP="00F65A96">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C31BD40" w14:textId="77777777" w:rsidR="00176A72" w:rsidRDefault="00176A72" w:rsidP="00F65A96">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60BB4" w14:textId="77777777" w:rsidR="00176A72" w:rsidRDefault="00176A72" w:rsidP="00F65A96">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CEDC" w14:textId="77777777" w:rsidR="00176A72" w:rsidRDefault="00176A72" w:rsidP="00F65A96">
            <w:pPr>
              <w:pStyle w:val="TAC"/>
              <w:rPr>
                <w:lang w:val="en-US" w:eastAsia="zh-CN"/>
              </w:rPr>
            </w:pPr>
            <w:r>
              <w:rPr>
                <w:lang w:val="en-US"/>
              </w:rPr>
              <w:t>0</w:t>
            </w:r>
          </w:p>
        </w:tc>
      </w:tr>
      <w:tr w:rsidR="00176A72" w14:paraId="66673BB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68F1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D55A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AD243" w14:textId="77777777" w:rsidR="00176A72" w:rsidRDefault="00176A72" w:rsidP="00F65A96">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B126D5" w14:textId="77777777" w:rsidR="00176A72" w:rsidRDefault="00176A72" w:rsidP="00F65A96">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BB90E" w14:textId="77777777" w:rsidR="00176A72" w:rsidRDefault="00176A72" w:rsidP="00F65A96">
            <w:pPr>
              <w:spacing w:after="0"/>
              <w:rPr>
                <w:rFonts w:ascii="Arial" w:hAnsi="Arial" w:cs="Arial"/>
                <w:sz w:val="18"/>
                <w:szCs w:val="18"/>
                <w:lang w:val="en-US" w:eastAsia="zh-CN"/>
              </w:rPr>
            </w:pPr>
          </w:p>
        </w:tc>
      </w:tr>
      <w:tr w:rsidR="00176A72" w14:paraId="03DDA72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A5EA1" w14:textId="77777777" w:rsidR="00176A72" w:rsidRDefault="00176A72" w:rsidP="00F65A9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D1218" w14:textId="77777777" w:rsidR="00176A72" w:rsidRDefault="00176A72" w:rsidP="00F65A9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86BE0C2" w14:textId="77777777" w:rsidR="00176A72" w:rsidRDefault="00176A72" w:rsidP="00F65A9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A5B9A"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8F6B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DA93A2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2EA8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CD31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B68E8" w14:textId="77777777" w:rsidR="00176A72" w:rsidRDefault="00176A72" w:rsidP="00F65A9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846BAA" w14:textId="77777777" w:rsidR="00176A72" w:rsidRDefault="00176A72" w:rsidP="00F65A96">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3B5C" w14:textId="77777777" w:rsidR="00176A72" w:rsidRDefault="00176A72" w:rsidP="00F65A96">
            <w:pPr>
              <w:pStyle w:val="TAC"/>
              <w:overflowPunct w:val="0"/>
              <w:autoSpaceDE w:val="0"/>
              <w:autoSpaceDN w:val="0"/>
              <w:adjustRightInd w:val="0"/>
              <w:rPr>
                <w:lang w:val="en-US" w:eastAsia="zh-CN"/>
              </w:rPr>
            </w:pPr>
          </w:p>
        </w:tc>
      </w:tr>
      <w:tr w:rsidR="00176A72" w14:paraId="07865FB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7A14A" w14:textId="77777777" w:rsidR="00176A72" w:rsidRDefault="00176A72" w:rsidP="00F65A9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34830" w14:textId="77777777" w:rsidR="00176A72" w:rsidRDefault="00176A72" w:rsidP="00F65A9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AD504AB" w14:textId="77777777" w:rsidR="00176A72" w:rsidRDefault="00176A72" w:rsidP="00F65A9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11B48"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07D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D67924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1AA5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0CFC7"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FEF05" w14:textId="77777777" w:rsidR="00176A72" w:rsidRDefault="00176A72" w:rsidP="00F65A9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B1519B" w14:textId="77777777" w:rsidR="00176A72" w:rsidRDefault="00176A72" w:rsidP="00F65A96">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48964" w14:textId="77777777" w:rsidR="00176A72" w:rsidRDefault="00176A72" w:rsidP="00F65A96">
            <w:pPr>
              <w:pStyle w:val="TAC"/>
              <w:overflowPunct w:val="0"/>
              <w:autoSpaceDE w:val="0"/>
              <w:autoSpaceDN w:val="0"/>
              <w:adjustRightInd w:val="0"/>
              <w:rPr>
                <w:lang w:val="en-US" w:eastAsia="zh-CN"/>
              </w:rPr>
            </w:pPr>
          </w:p>
        </w:tc>
      </w:tr>
      <w:tr w:rsidR="00176A72" w14:paraId="01FC36F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281AF" w14:textId="77777777" w:rsidR="00176A72" w:rsidRDefault="00176A72" w:rsidP="00F65A9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5E7A5" w14:textId="77777777" w:rsidR="00176A72" w:rsidRDefault="00176A72" w:rsidP="00F65A9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A649350" w14:textId="77777777" w:rsidR="00176A72" w:rsidRDefault="00176A72" w:rsidP="00F65A9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742CF7"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DF5D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B30EA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51B4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4A7E5"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9EE02" w14:textId="77777777" w:rsidR="00176A72" w:rsidRDefault="00176A72" w:rsidP="00F65A9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9C9932" w14:textId="77777777" w:rsidR="00176A72" w:rsidRDefault="00176A72" w:rsidP="00F65A96">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4AADDE2B" w14:textId="77777777" w:rsidR="00176A72" w:rsidRDefault="00176A72" w:rsidP="00F65A96">
            <w:pPr>
              <w:pStyle w:val="TAC"/>
              <w:overflowPunct w:val="0"/>
              <w:autoSpaceDE w:val="0"/>
              <w:autoSpaceDN w:val="0"/>
              <w:adjustRightInd w:val="0"/>
              <w:rPr>
                <w:lang w:val="en-US" w:eastAsia="zh-CN"/>
              </w:rPr>
            </w:pPr>
          </w:p>
        </w:tc>
      </w:tr>
      <w:tr w:rsidR="00176A72" w14:paraId="41B82EB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6794E" w14:textId="77777777" w:rsidR="00176A72" w:rsidRDefault="00176A72" w:rsidP="00F65A9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89C7A" w14:textId="77777777" w:rsidR="00176A72" w:rsidRDefault="00176A72" w:rsidP="00F65A9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AE7A074" w14:textId="77777777" w:rsidR="00176A72" w:rsidRDefault="00176A72" w:rsidP="00F65A9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035B7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85EC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05E62F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E4EE16"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8E9709"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51454" w14:textId="77777777" w:rsidR="00176A72" w:rsidRDefault="00176A72" w:rsidP="00F65A9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9AF1B" w14:textId="77777777" w:rsidR="00176A72" w:rsidRDefault="00176A72" w:rsidP="00F65A96">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FA1C9" w14:textId="77777777" w:rsidR="00176A72" w:rsidRDefault="00176A72" w:rsidP="00F65A96">
            <w:pPr>
              <w:pStyle w:val="TAC"/>
              <w:overflowPunct w:val="0"/>
              <w:autoSpaceDE w:val="0"/>
              <w:autoSpaceDN w:val="0"/>
              <w:adjustRightInd w:val="0"/>
              <w:rPr>
                <w:lang w:val="en-US" w:eastAsia="zh-CN"/>
              </w:rPr>
            </w:pPr>
          </w:p>
        </w:tc>
      </w:tr>
      <w:tr w:rsidR="00176A72" w14:paraId="37AE23C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007EB30"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AD64629"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4E75CD"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0A0A53"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3AC54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41F391D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083D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E4EBB"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F394B"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55D886"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6446" w14:textId="77777777" w:rsidR="00176A72" w:rsidRDefault="00176A72" w:rsidP="00F65A96">
            <w:pPr>
              <w:pStyle w:val="TAC"/>
              <w:overflowPunct w:val="0"/>
              <w:autoSpaceDE w:val="0"/>
              <w:autoSpaceDN w:val="0"/>
              <w:adjustRightInd w:val="0"/>
              <w:rPr>
                <w:lang w:val="en-US" w:eastAsia="zh-CN"/>
              </w:rPr>
            </w:pPr>
          </w:p>
        </w:tc>
      </w:tr>
      <w:tr w:rsidR="00176A72" w14:paraId="12255D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FD395"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4BE1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58E4737"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EB2F1"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396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2901A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5882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4655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12834"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02C0E" w14:textId="77777777" w:rsidR="00176A72" w:rsidRDefault="00176A72" w:rsidP="00F65A96">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6F4C4" w14:textId="77777777" w:rsidR="00176A72" w:rsidRDefault="00176A72" w:rsidP="00F65A96">
            <w:pPr>
              <w:pStyle w:val="TAC"/>
              <w:overflowPunct w:val="0"/>
              <w:autoSpaceDE w:val="0"/>
              <w:autoSpaceDN w:val="0"/>
              <w:adjustRightInd w:val="0"/>
              <w:rPr>
                <w:lang w:val="en-US" w:eastAsia="zh-CN"/>
              </w:rPr>
            </w:pPr>
          </w:p>
        </w:tc>
      </w:tr>
      <w:tr w:rsidR="00176A72" w14:paraId="4EC3B0D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2616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07E0C"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8057F9"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BB951F"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4797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69338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47C0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5FFEA"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78DC6"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6AFA2"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CB75D" w14:textId="77777777" w:rsidR="00176A72" w:rsidRDefault="00176A72" w:rsidP="00F65A96">
            <w:pPr>
              <w:pStyle w:val="TAC"/>
              <w:overflowPunct w:val="0"/>
              <w:autoSpaceDE w:val="0"/>
              <w:autoSpaceDN w:val="0"/>
              <w:adjustRightInd w:val="0"/>
              <w:rPr>
                <w:lang w:val="en-US" w:eastAsia="zh-CN"/>
              </w:rPr>
            </w:pPr>
          </w:p>
        </w:tc>
      </w:tr>
      <w:tr w:rsidR="00176A72" w14:paraId="421EA32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0947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D5FF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D87248"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A51A49"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E2C1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A3833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61AE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32D44"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C74A0"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2FFAF" w14:textId="77777777" w:rsidR="00176A72" w:rsidRDefault="00176A72" w:rsidP="00F65A96">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7A314" w14:textId="77777777" w:rsidR="00176A72" w:rsidRDefault="00176A72" w:rsidP="00F65A96">
            <w:pPr>
              <w:pStyle w:val="TAC"/>
              <w:overflowPunct w:val="0"/>
              <w:autoSpaceDE w:val="0"/>
              <w:autoSpaceDN w:val="0"/>
              <w:adjustRightInd w:val="0"/>
              <w:rPr>
                <w:lang w:val="en-US" w:eastAsia="zh-CN"/>
              </w:rPr>
            </w:pPr>
          </w:p>
        </w:tc>
      </w:tr>
      <w:tr w:rsidR="00176A72" w14:paraId="03C093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E5050" w14:textId="77777777" w:rsidR="00176A72" w:rsidRDefault="00176A72" w:rsidP="00F65A9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BC75C"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81BD408"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EA23F46" w14:textId="77777777" w:rsidR="00176A72" w:rsidRDefault="00176A72" w:rsidP="00F65A96">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250C0"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3CD8E4F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8554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B43C8"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406BA"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D2FAD2"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CF753" w14:textId="77777777" w:rsidR="00176A72" w:rsidRDefault="00176A72" w:rsidP="00F65A96">
            <w:pPr>
              <w:pStyle w:val="TAC"/>
              <w:overflowPunct w:val="0"/>
              <w:autoSpaceDE w:val="0"/>
              <w:autoSpaceDN w:val="0"/>
              <w:adjustRightInd w:val="0"/>
              <w:rPr>
                <w:lang w:val="en-US" w:eastAsia="zh-CN"/>
              </w:rPr>
            </w:pPr>
          </w:p>
        </w:tc>
      </w:tr>
      <w:tr w:rsidR="00176A72" w14:paraId="256C632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5ED2A" w14:textId="77777777" w:rsidR="00176A72" w:rsidRDefault="00176A72" w:rsidP="00F65A9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85EFE"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760FDFC"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EFC5980" w14:textId="77777777" w:rsidR="00176A72" w:rsidRDefault="00176A72" w:rsidP="00F65A96">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831B"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0B63BF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569F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E5663"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4D5E6"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2ED2C2"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86691" w14:textId="77777777" w:rsidR="00176A72" w:rsidRDefault="00176A72" w:rsidP="00F65A96">
            <w:pPr>
              <w:pStyle w:val="TAC"/>
              <w:overflowPunct w:val="0"/>
              <w:autoSpaceDE w:val="0"/>
              <w:autoSpaceDN w:val="0"/>
              <w:adjustRightInd w:val="0"/>
              <w:rPr>
                <w:lang w:val="en-US" w:eastAsia="zh-CN"/>
              </w:rPr>
            </w:pPr>
          </w:p>
        </w:tc>
      </w:tr>
      <w:tr w:rsidR="00176A72" w14:paraId="52F363A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540EF" w14:textId="77777777" w:rsidR="00176A72" w:rsidRDefault="00176A72" w:rsidP="00F65A9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8BFA9"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5BD57AA"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D8E11D" w14:textId="77777777" w:rsidR="00176A72" w:rsidRDefault="00176A72" w:rsidP="00F65A96">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0CC88"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53A957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4081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3A30"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0297E"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C48962"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60CD" w14:textId="77777777" w:rsidR="00176A72" w:rsidRDefault="00176A72" w:rsidP="00F65A96">
            <w:pPr>
              <w:pStyle w:val="TAC"/>
              <w:overflowPunct w:val="0"/>
              <w:autoSpaceDE w:val="0"/>
              <w:autoSpaceDN w:val="0"/>
              <w:adjustRightInd w:val="0"/>
              <w:rPr>
                <w:lang w:val="en-US" w:eastAsia="zh-CN"/>
              </w:rPr>
            </w:pPr>
          </w:p>
        </w:tc>
      </w:tr>
      <w:tr w:rsidR="00176A72" w14:paraId="264EF9D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7D0" w14:textId="77777777" w:rsidR="00176A72" w:rsidRDefault="00176A72" w:rsidP="00F65A9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5CD7D"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138ED5C"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FF697B3" w14:textId="77777777" w:rsidR="00176A72" w:rsidRDefault="00176A72" w:rsidP="00F65A96">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6671F"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5644A53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35DF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86A54"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E8B1"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28F6A"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A96D" w14:textId="77777777" w:rsidR="00176A72" w:rsidRDefault="00176A72" w:rsidP="00F65A96">
            <w:pPr>
              <w:pStyle w:val="TAC"/>
              <w:overflowPunct w:val="0"/>
              <w:autoSpaceDE w:val="0"/>
              <w:autoSpaceDN w:val="0"/>
              <w:adjustRightInd w:val="0"/>
              <w:rPr>
                <w:lang w:val="en-US" w:eastAsia="zh-CN"/>
              </w:rPr>
            </w:pPr>
          </w:p>
        </w:tc>
      </w:tr>
      <w:tr w:rsidR="00176A72" w14:paraId="6D1639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34164" w14:textId="77777777" w:rsidR="00176A72" w:rsidRDefault="00176A72" w:rsidP="00F65A9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07052" w14:textId="011FA076" w:rsidR="00176A72" w:rsidRDefault="00176A72" w:rsidP="00F65A96">
            <w:pPr>
              <w:pStyle w:val="TAC"/>
              <w:rPr>
                <w:rFonts w:cs="Arial"/>
                <w:szCs w:val="18"/>
                <w:lang w:val="en-US" w:eastAsia="zh-CN"/>
              </w:rPr>
            </w:pPr>
            <w:del w:id="24" w:author="liubo, CTC" w:date="2022-08-01T14:08:00Z">
              <w:r w:rsidDel="00647982">
                <w:rPr>
                  <w:rFonts w:cs="Arial"/>
                  <w:szCs w:val="18"/>
                  <w:lang w:val="en-US"/>
                </w:rPr>
                <w:delText>n77</w:delText>
              </w:r>
              <w:r w:rsidDel="00647982">
                <w:rPr>
                  <w:rFonts w:cs="Arial"/>
                  <w:szCs w:val="18"/>
                  <w:vertAlign w:val="superscript"/>
                  <w:lang w:val="en-US" w:eastAsia="zh-CN"/>
                </w:rPr>
                <w:delText>8</w:delText>
              </w:r>
            </w:del>
            <w:ins w:id="25" w:author="liubo, CTC" w:date="2022-08-01T14:08:00Z">
              <w:r w:rsidR="00647982">
                <w:rPr>
                  <w:rFonts w:cs="Arial"/>
                  <w:szCs w:val="18"/>
                  <w:lang w:val="en-US"/>
                </w:rPr>
                <w:t>n7</w:t>
              </w:r>
              <w:r w:rsidR="00647982">
                <w:rPr>
                  <w:rFonts w:cs="Arial" w:hint="eastAsia"/>
                  <w:szCs w:val="18"/>
                  <w:lang w:val="en-US" w:eastAsia="zh-CN"/>
                </w:rPr>
                <w:t>8</w:t>
              </w:r>
              <w:r w:rsidR="00647982">
                <w:rPr>
                  <w:rFonts w:cs="Arial"/>
                  <w:szCs w:val="18"/>
                  <w:vertAlign w:val="superscript"/>
                  <w:lang w:val="en-US" w:eastAsia="zh-CN"/>
                </w:rPr>
                <w:t>8</w:t>
              </w:r>
            </w:ins>
          </w:p>
          <w:p w14:paraId="1491CF36" w14:textId="77777777" w:rsidR="00176A72" w:rsidRDefault="00176A72" w:rsidP="00F65A96">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700CB" w14:textId="77777777" w:rsidR="00176A72" w:rsidRDefault="00176A72" w:rsidP="00F65A9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762BBC"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8A9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4B83EE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A3B194"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AE039EF"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B3E05" w14:textId="77777777" w:rsidR="00176A72" w:rsidRDefault="00176A72" w:rsidP="00F65A9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7287F"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272" w14:textId="77777777" w:rsidR="00176A72" w:rsidRDefault="00176A72" w:rsidP="00F65A96">
            <w:pPr>
              <w:pStyle w:val="TAC"/>
              <w:overflowPunct w:val="0"/>
              <w:autoSpaceDE w:val="0"/>
              <w:autoSpaceDN w:val="0"/>
              <w:adjustRightInd w:val="0"/>
              <w:rPr>
                <w:lang w:val="en-US" w:eastAsia="zh-CN"/>
              </w:rPr>
            </w:pPr>
          </w:p>
        </w:tc>
      </w:tr>
      <w:tr w:rsidR="00176A72" w14:paraId="4895593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5111CE"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0250465"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67A7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3631E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531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C2390A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CC9E2"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9A557"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8C3F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2878A"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68470" w14:textId="77777777" w:rsidR="00176A72" w:rsidRDefault="00176A72" w:rsidP="00F65A96">
            <w:pPr>
              <w:pStyle w:val="TAC"/>
              <w:overflowPunct w:val="0"/>
              <w:autoSpaceDE w:val="0"/>
              <w:autoSpaceDN w:val="0"/>
              <w:adjustRightInd w:val="0"/>
              <w:rPr>
                <w:lang w:val="en-US" w:eastAsia="zh-CN"/>
              </w:rPr>
            </w:pPr>
          </w:p>
        </w:tc>
      </w:tr>
      <w:tr w:rsidR="00176A72" w14:paraId="290F531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254CD" w14:textId="77777777" w:rsidR="00176A72" w:rsidRDefault="00176A72" w:rsidP="00F65A9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C2466" w14:textId="5B7AE677" w:rsidR="00176A72" w:rsidRDefault="00176A72" w:rsidP="00F65A96">
            <w:pPr>
              <w:pStyle w:val="TAC"/>
              <w:rPr>
                <w:rFonts w:cs="Arial"/>
                <w:szCs w:val="18"/>
                <w:lang w:val="en-US" w:eastAsia="zh-CN"/>
              </w:rPr>
            </w:pPr>
            <w:del w:id="26" w:author="liubo, CTC" w:date="2022-08-01T14:08:00Z">
              <w:r w:rsidDel="00647982">
                <w:rPr>
                  <w:rFonts w:cs="Arial"/>
                  <w:szCs w:val="18"/>
                  <w:lang w:val="en-US"/>
                </w:rPr>
                <w:delText>n77</w:delText>
              </w:r>
              <w:r w:rsidDel="00647982">
                <w:rPr>
                  <w:rFonts w:cs="Arial"/>
                  <w:szCs w:val="18"/>
                  <w:vertAlign w:val="superscript"/>
                  <w:lang w:val="en-US" w:eastAsia="zh-CN"/>
                </w:rPr>
                <w:delText>8</w:delText>
              </w:r>
            </w:del>
            <w:ins w:id="27" w:author="liubo, CTC" w:date="2022-08-01T14:08:00Z">
              <w:r w:rsidR="00647982">
                <w:rPr>
                  <w:rFonts w:cs="Arial"/>
                  <w:szCs w:val="18"/>
                  <w:lang w:val="en-US"/>
                </w:rPr>
                <w:t>n7</w:t>
              </w:r>
              <w:r w:rsidR="00647982">
                <w:rPr>
                  <w:rFonts w:cs="Arial" w:hint="eastAsia"/>
                  <w:szCs w:val="18"/>
                  <w:lang w:val="en-US" w:eastAsia="zh-CN"/>
                </w:rPr>
                <w:t>8</w:t>
              </w:r>
              <w:r w:rsidR="00647982">
                <w:rPr>
                  <w:rFonts w:cs="Arial"/>
                  <w:szCs w:val="18"/>
                  <w:vertAlign w:val="superscript"/>
                  <w:lang w:val="en-US" w:eastAsia="zh-CN"/>
                </w:rPr>
                <w:t>8</w:t>
              </w:r>
            </w:ins>
          </w:p>
          <w:p w14:paraId="547D346C" w14:textId="77777777" w:rsidR="00176A72" w:rsidRDefault="00176A72" w:rsidP="00F65A96">
            <w:pPr>
              <w:pStyle w:val="TAC"/>
              <w:rPr>
                <w:szCs w:val="18"/>
                <w:lang w:val="en-US" w:eastAsia="zh-CN"/>
              </w:rPr>
            </w:pPr>
            <w:r>
              <w:rPr>
                <w:szCs w:val="18"/>
                <w:lang w:val="en-US" w:eastAsia="zh-CN"/>
              </w:rPr>
              <w:t>CA_n7A-n78A</w:t>
            </w:r>
            <w:r>
              <w:rPr>
                <w:rFonts w:hint="eastAsia"/>
                <w:vertAlign w:val="superscript"/>
                <w:lang w:val="en-US" w:eastAsia="zh-CN"/>
              </w:rPr>
              <w:t>8</w:t>
            </w:r>
          </w:p>
          <w:p w14:paraId="6250E52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4731148"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6ADF61" w14:textId="77777777" w:rsidR="00176A72" w:rsidRDefault="00176A72" w:rsidP="00F65A96">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87F7A"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0</w:t>
            </w:r>
          </w:p>
        </w:tc>
      </w:tr>
      <w:tr w:rsidR="00176A72" w14:paraId="1DE2B5F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3AF8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10EBA"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EE31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BBECE"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3B490" w14:textId="77777777" w:rsidR="00176A72" w:rsidRDefault="00176A72" w:rsidP="00F65A96">
            <w:pPr>
              <w:pStyle w:val="TAC"/>
              <w:overflowPunct w:val="0"/>
              <w:autoSpaceDE w:val="0"/>
              <w:autoSpaceDN w:val="0"/>
              <w:adjustRightInd w:val="0"/>
              <w:rPr>
                <w:lang w:val="en-US" w:eastAsia="zh-CN"/>
              </w:rPr>
            </w:pPr>
          </w:p>
        </w:tc>
      </w:tr>
      <w:tr w:rsidR="00176A72" w14:paraId="5D8203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C2478"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FD19B"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D9021F" w14:textId="77777777" w:rsidR="00176A72" w:rsidRDefault="00176A72" w:rsidP="00F65A9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33ECC"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CE24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1F01CB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DF788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B1F69F9"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13F4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54C3F5" w14:textId="77777777" w:rsidR="00176A72" w:rsidRDefault="00176A72" w:rsidP="00F65A96">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E66F2" w14:textId="77777777" w:rsidR="00176A72" w:rsidRDefault="00176A72" w:rsidP="00F65A96">
            <w:pPr>
              <w:pStyle w:val="TAC"/>
              <w:overflowPunct w:val="0"/>
              <w:autoSpaceDE w:val="0"/>
              <w:autoSpaceDN w:val="0"/>
              <w:adjustRightInd w:val="0"/>
              <w:rPr>
                <w:lang w:val="en-US" w:eastAsia="zh-CN"/>
              </w:rPr>
            </w:pPr>
          </w:p>
        </w:tc>
      </w:tr>
      <w:tr w:rsidR="00176A72" w14:paraId="03CE3F0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8996C8"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6A4063"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34E59E" w14:textId="77777777" w:rsidR="00176A72" w:rsidRDefault="00176A72" w:rsidP="00F65A9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599519"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EB9AA7D"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3AEF1BA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58DB2"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9B370"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5BE5B" w14:textId="77777777" w:rsidR="00176A72" w:rsidRDefault="00176A72" w:rsidP="00F65A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BF48DC3" w14:textId="77777777" w:rsidR="00176A72" w:rsidRDefault="00176A72" w:rsidP="00F65A96">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507A" w14:textId="77777777" w:rsidR="00176A72" w:rsidRDefault="00176A72" w:rsidP="00F65A96">
            <w:pPr>
              <w:pStyle w:val="TAC"/>
              <w:overflowPunct w:val="0"/>
              <w:autoSpaceDE w:val="0"/>
              <w:autoSpaceDN w:val="0"/>
              <w:adjustRightInd w:val="0"/>
              <w:rPr>
                <w:lang w:val="en-US" w:eastAsia="zh-CN"/>
              </w:rPr>
            </w:pPr>
          </w:p>
        </w:tc>
      </w:tr>
      <w:tr w:rsidR="00176A72" w14:paraId="035D0C5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205C75E"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2BE1CDE"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66419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E7579"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21D915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8A5731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3AF7B1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11E32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3C85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9EA3A"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BA27D" w14:textId="77777777" w:rsidR="00176A72" w:rsidRDefault="00176A72" w:rsidP="00F65A96">
            <w:pPr>
              <w:pStyle w:val="TAC"/>
              <w:overflowPunct w:val="0"/>
              <w:autoSpaceDE w:val="0"/>
              <w:autoSpaceDN w:val="0"/>
              <w:adjustRightInd w:val="0"/>
              <w:rPr>
                <w:lang w:val="en-US" w:eastAsia="zh-CN"/>
              </w:rPr>
            </w:pPr>
          </w:p>
        </w:tc>
      </w:tr>
      <w:tr w:rsidR="00176A72" w14:paraId="7FC12D5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3C555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23E8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46623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31C9C4"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477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7C37CDC"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F680B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836F"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80430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98D14A"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1EB0F" w14:textId="77777777" w:rsidR="00176A72" w:rsidRDefault="00176A72" w:rsidP="00F65A96">
            <w:pPr>
              <w:pStyle w:val="TAC"/>
              <w:overflowPunct w:val="0"/>
              <w:autoSpaceDE w:val="0"/>
              <w:autoSpaceDN w:val="0"/>
              <w:adjustRightInd w:val="0"/>
              <w:rPr>
                <w:lang w:val="en-US" w:eastAsia="zh-CN"/>
              </w:rPr>
            </w:pPr>
          </w:p>
        </w:tc>
      </w:tr>
      <w:tr w:rsidR="00176A72" w14:paraId="79422F1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D8AB"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9DC4F"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25816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E2A620"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BD6F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AE0A2F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162CF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72FC9"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0ECD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0ABE23" w14:textId="77777777" w:rsidR="00176A72" w:rsidRDefault="00176A72" w:rsidP="00F65A96">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D09DF" w14:textId="77777777" w:rsidR="00176A72" w:rsidRDefault="00176A72" w:rsidP="00F65A96">
            <w:pPr>
              <w:pStyle w:val="TAC"/>
              <w:overflowPunct w:val="0"/>
              <w:autoSpaceDE w:val="0"/>
              <w:autoSpaceDN w:val="0"/>
              <w:adjustRightInd w:val="0"/>
              <w:rPr>
                <w:lang w:val="en-US" w:eastAsia="zh-CN"/>
              </w:rPr>
            </w:pPr>
          </w:p>
        </w:tc>
      </w:tr>
      <w:tr w:rsidR="00176A72" w14:paraId="122B124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6D8368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14C6A"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D30C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D5644A"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5397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A5AFF0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90B8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C1CCC"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9A76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73C61" w14:textId="77777777" w:rsidR="00176A72" w:rsidRDefault="00176A72" w:rsidP="00F65A96">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5703" w14:textId="77777777" w:rsidR="00176A72" w:rsidRDefault="00176A72" w:rsidP="00F65A96">
            <w:pPr>
              <w:pStyle w:val="TAC"/>
              <w:overflowPunct w:val="0"/>
              <w:autoSpaceDE w:val="0"/>
              <w:autoSpaceDN w:val="0"/>
              <w:adjustRightInd w:val="0"/>
              <w:rPr>
                <w:lang w:val="en-US" w:eastAsia="zh-CN"/>
              </w:rPr>
            </w:pPr>
          </w:p>
        </w:tc>
      </w:tr>
      <w:tr w:rsidR="00176A72" w14:paraId="05CC383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0FF5BF61" w14:textId="77777777" w:rsidR="00176A72" w:rsidRDefault="00176A72" w:rsidP="00F65A9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1BBA302"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697B75" w14:textId="77777777" w:rsidR="00176A72" w:rsidRDefault="00176A72" w:rsidP="00F65A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241BF"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11B2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8BD7B1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06951F3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DAA81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05067" w14:textId="77777777" w:rsidR="00176A72" w:rsidRDefault="00176A72" w:rsidP="00F65A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C96086" w14:textId="77777777" w:rsidR="00176A72" w:rsidRDefault="00176A72" w:rsidP="00F65A96">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8DE1A" w14:textId="77777777" w:rsidR="00176A72" w:rsidRDefault="00176A72" w:rsidP="00F65A96">
            <w:pPr>
              <w:pStyle w:val="TAC"/>
              <w:overflowPunct w:val="0"/>
              <w:autoSpaceDE w:val="0"/>
              <w:autoSpaceDN w:val="0"/>
              <w:adjustRightInd w:val="0"/>
              <w:rPr>
                <w:lang w:val="en-US" w:eastAsia="zh-CN"/>
              </w:rPr>
            </w:pPr>
          </w:p>
        </w:tc>
      </w:tr>
      <w:tr w:rsidR="00176A72" w14:paraId="4C20A95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5827ED8E" w14:textId="77777777" w:rsidR="00176A72" w:rsidRDefault="00176A72" w:rsidP="00F65A9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ED1566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EB6909" w14:textId="77777777" w:rsidR="00176A72" w:rsidRDefault="00176A72" w:rsidP="00F65A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292EAC"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0635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47267D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C0C940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97468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88FAB" w14:textId="77777777" w:rsidR="00176A72" w:rsidRDefault="00176A72" w:rsidP="00F65A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2C4D91" w14:textId="77777777" w:rsidR="00176A72" w:rsidRDefault="00176A72" w:rsidP="00F65A96">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88139" w14:textId="77777777" w:rsidR="00176A72" w:rsidRDefault="00176A72" w:rsidP="00F65A96">
            <w:pPr>
              <w:pStyle w:val="TAC"/>
              <w:overflowPunct w:val="0"/>
              <w:autoSpaceDE w:val="0"/>
              <w:autoSpaceDN w:val="0"/>
              <w:adjustRightInd w:val="0"/>
              <w:rPr>
                <w:lang w:val="en-US" w:eastAsia="zh-CN"/>
              </w:rPr>
            </w:pPr>
          </w:p>
        </w:tc>
      </w:tr>
      <w:tr w:rsidR="00176A72" w14:paraId="7C64BDD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64771" w14:textId="77777777" w:rsidR="00176A72" w:rsidRDefault="00176A72" w:rsidP="00F65A9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FBDED" w14:textId="77777777" w:rsidR="00176A72" w:rsidRDefault="00176A72" w:rsidP="00F65A9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B55FAF3" w14:textId="77777777" w:rsidR="00176A72" w:rsidRDefault="00176A72" w:rsidP="00F65A9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C890B8D"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D00CE"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28CF432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3ED9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ED03D"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77CD8" w14:textId="77777777" w:rsidR="00176A72" w:rsidRDefault="00176A72" w:rsidP="00F65A9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09D254A" w14:textId="77777777" w:rsidR="00176A72" w:rsidRDefault="00176A72" w:rsidP="00F65A96">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C51E9" w14:textId="77777777" w:rsidR="00176A72" w:rsidRDefault="00176A72" w:rsidP="00F65A96">
            <w:pPr>
              <w:pStyle w:val="TAC"/>
              <w:overflowPunct w:val="0"/>
              <w:autoSpaceDE w:val="0"/>
              <w:autoSpaceDN w:val="0"/>
              <w:adjustRightInd w:val="0"/>
              <w:rPr>
                <w:lang w:val="en-US" w:eastAsia="zh-CN"/>
              </w:rPr>
            </w:pPr>
          </w:p>
        </w:tc>
      </w:tr>
      <w:tr w:rsidR="00176A72" w14:paraId="453704C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09546" w14:textId="77777777" w:rsidR="00176A72" w:rsidRDefault="00176A72" w:rsidP="00F65A9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714D" w14:textId="77777777" w:rsidR="00176A72" w:rsidRDefault="00176A72" w:rsidP="00F65A9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B66CC5" w14:textId="77777777" w:rsidR="00176A72" w:rsidRDefault="00176A72" w:rsidP="00F65A9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77743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25A1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3D688B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F8A7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F728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8D46C"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09FBFE" w14:textId="77777777" w:rsidR="00176A72" w:rsidRDefault="00176A72" w:rsidP="00F65A96">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50110" w14:textId="77777777" w:rsidR="00176A72" w:rsidRDefault="00176A72" w:rsidP="00F65A96">
            <w:pPr>
              <w:pStyle w:val="TAC"/>
              <w:overflowPunct w:val="0"/>
              <w:autoSpaceDE w:val="0"/>
              <w:autoSpaceDN w:val="0"/>
              <w:adjustRightInd w:val="0"/>
              <w:rPr>
                <w:lang w:val="en-US" w:eastAsia="zh-CN"/>
              </w:rPr>
            </w:pPr>
          </w:p>
        </w:tc>
      </w:tr>
      <w:tr w:rsidR="00176A72" w14:paraId="4E435B7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7E6BD" w14:textId="77777777" w:rsidR="00176A72" w:rsidRDefault="00176A72" w:rsidP="00F65A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BD015" w14:textId="77777777" w:rsidR="00176A72" w:rsidRDefault="00176A72" w:rsidP="00F65A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1A6CEE"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D19BE3"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61A7F"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0</w:t>
            </w:r>
          </w:p>
        </w:tc>
      </w:tr>
      <w:tr w:rsidR="00176A72" w14:paraId="719E6B1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8E29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86B3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683C3"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F2994B4"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93A6E19" w14:textId="77777777" w:rsidR="00176A72" w:rsidRDefault="00176A72" w:rsidP="00F65A96">
            <w:pPr>
              <w:pStyle w:val="TAC"/>
              <w:overflowPunct w:val="0"/>
              <w:autoSpaceDE w:val="0"/>
              <w:autoSpaceDN w:val="0"/>
              <w:adjustRightInd w:val="0"/>
              <w:rPr>
                <w:lang w:val="en-US" w:eastAsia="zh-CN"/>
              </w:rPr>
            </w:pPr>
          </w:p>
        </w:tc>
      </w:tr>
      <w:tr w:rsidR="00176A72" w14:paraId="184BF37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FC339" w14:textId="77777777" w:rsidR="00176A72" w:rsidRDefault="00176A72" w:rsidP="00F65A96">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486E" w14:textId="77777777" w:rsidR="00176A72" w:rsidRDefault="00176A72" w:rsidP="00F65A96">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F4A54A" w14:textId="77777777" w:rsidR="00176A72" w:rsidRDefault="00176A72" w:rsidP="00F65A96">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5CEFD"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A835" w14:textId="77777777" w:rsidR="00176A72" w:rsidRDefault="00176A72" w:rsidP="00F65A96">
            <w:pPr>
              <w:pStyle w:val="TAC"/>
              <w:rPr>
                <w:szCs w:val="18"/>
                <w:lang w:val="en-US" w:eastAsia="zh-CN"/>
              </w:rPr>
            </w:pPr>
            <w:r>
              <w:rPr>
                <w:szCs w:val="18"/>
                <w:lang w:val="en-US" w:eastAsia="zh-CN"/>
              </w:rPr>
              <w:t>0</w:t>
            </w:r>
          </w:p>
        </w:tc>
      </w:tr>
      <w:tr w:rsidR="00176A72" w14:paraId="253A68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7D986" w14:textId="77777777" w:rsidR="00176A72" w:rsidRDefault="00176A72" w:rsidP="00F65A96">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0B37B" w14:textId="77777777" w:rsidR="00176A72" w:rsidRDefault="00176A72" w:rsidP="00F65A9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272AA" w14:textId="77777777" w:rsidR="00176A72" w:rsidRDefault="00176A72" w:rsidP="00F65A96">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95BCB2" w14:textId="77777777" w:rsidR="00176A72" w:rsidRDefault="00176A72" w:rsidP="00F65A96">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4E9CE" w14:textId="77777777" w:rsidR="00176A72" w:rsidRDefault="00176A72" w:rsidP="00F65A96">
            <w:pPr>
              <w:pStyle w:val="TAC"/>
              <w:rPr>
                <w:szCs w:val="18"/>
                <w:lang w:val="en-US" w:eastAsia="zh-CN"/>
              </w:rPr>
            </w:pPr>
          </w:p>
        </w:tc>
      </w:tr>
      <w:tr w:rsidR="00176A72" w14:paraId="0706541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0B528" w14:textId="77777777" w:rsidR="00176A72" w:rsidRDefault="00176A72" w:rsidP="00F65A9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28F2F" w14:textId="77777777" w:rsidR="00176A72" w:rsidRDefault="00176A72" w:rsidP="00F65A9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F6BB4C5"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02DA5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ED6E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54059D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42AC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FD64"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9D9F8D" w14:textId="77777777" w:rsidR="00176A72" w:rsidRDefault="00176A72" w:rsidP="00F65A9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FE9CDF"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4D6C7" w14:textId="77777777" w:rsidR="00176A72" w:rsidRDefault="00176A72" w:rsidP="00F65A96">
            <w:pPr>
              <w:pStyle w:val="TAC"/>
              <w:overflowPunct w:val="0"/>
              <w:autoSpaceDE w:val="0"/>
              <w:autoSpaceDN w:val="0"/>
              <w:adjustRightInd w:val="0"/>
              <w:rPr>
                <w:lang w:val="en-US" w:eastAsia="zh-CN"/>
              </w:rPr>
            </w:pPr>
          </w:p>
        </w:tc>
      </w:tr>
      <w:tr w:rsidR="00176A72" w14:paraId="4C6C240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0C4A816"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371394C"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FE24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881363"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C77C8"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5BB878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FCBE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D69AD"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3C041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76A674" w14:textId="77777777" w:rsidR="00176A72" w:rsidRDefault="00176A72" w:rsidP="00F65A96">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C626C" w14:textId="77777777" w:rsidR="00176A72" w:rsidRDefault="00176A72" w:rsidP="00F65A96">
            <w:pPr>
              <w:pStyle w:val="TAC"/>
              <w:overflowPunct w:val="0"/>
              <w:autoSpaceDE w:val="0"/>
              <w:autoSpaceDN w:val="0"/>
              <w:adjustRightInd w:val="0"/>
              <w:rPr>
                <w:lang w:val="en-US" w:eastAsia="zh-CN"/>
              </w:rPr>
            </w:pPr>
          </w:p>
        </w:tc>
      </w:tr>
      <w:tr w:rsidR="00176A72" w14:paraId="77A992E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EE5CBAE" w14:textId="77777777" w:rsidR="00176A72" w:rsidRDefault="00176A72" w:rsidP="00F65A9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0C3B171" w14:textId="77777777" w:rsidR="00176A72" w:rsidRDefault="00176A72" w:rsidP="00F65A9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E7B3715"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FD043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74E7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16555E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F749A6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535094"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739B2"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D4C24"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EB8D4" w14:textId="77777777" w:rsidR="00176A72" w:rsidRDefault="00176A72" w:rsidP="00F65A96">
            <w:pPr>
              <w:pStyle w:val="TAC"/>
              <w:overflowPunct w:val="0"/>
              <w:autoSpaceDE w:val="0"/>
              <w:autoSpaceDN w:val="0"/>
              <w:adjustRightInd w:val="0"/>
              <w:rPr>
                <w:lang w:val="en-US" w:eastAsia="zh-CN"/>
              </w:rPr>
            </w:pPr>
          </w:p>
        </w:tc>
      </w:tr>
      <w:tr w:rsidR="00176A72" w14:paraId="0AB6AB6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9CBA2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29D8DEE"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ACCBD"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6D2A0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13CC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44E45E5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95FC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B862B"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700A7"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0E920" w14:textId="77777777" w:rsidR="00176A72" w:rsidRDefault="00176A72" w:rsidP="00F65A96">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C3E08" w14:textId="77777777" w:rsidR="00176A72" w:rsidRDefault="00176A72" w:rsidP="00F65A96">
            <w:pPr>
              <w:pStyle w:val="TAC"/>
              <w:overflowPunct w:val="0"/>
              <w:autoSpaceDE w:val="0"/>
              <w:autoSpaceDN w:val="0"/>
              <w:adjustRightInd w:val="0"/>
              <w:rPr>
                <w:lang w:val="en-US" w:eastAsia="zh-CN"/>
              </w:rPr>
            </w:pPr>
          </w:p>
        </w:tc>
      </w:tr>
      <w:tr w:rsidR="00176A72" w14:paraId="6FD5273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8053577" w14:textId="77777777" w:rsidR="00176A72" w:rsidRDefault="00176A72" w:rsidP="00F65A9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AE0BD45" w14:textId="77777777" w:rsidR="00176A72" w:rsidRDefault="00176A72" w:rsidP="00F65A9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AC9CBE5"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9FE324" w14:textId="77777777" w:rsidR="00176A72" w:rsidRDefault="00176A72" w:rsidP="00F65A96">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D9927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9BA8CF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E3B1A"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483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B650B73" w14:textId="77777777" w:rsidR="00176A72" w:rsidRDefault="00176A72" w:rsidP="00F65A9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74E75C" w14:textId="77777777" w:rsidR="00176A72" w:rsidRDefault="00176A72" w:rsidP="00F65A96">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C912F" w14:textId="77777777" w:rsidR="00176A72" w:rsidRDefault="00176A72" w:rsidP="00F65A96">
            <w:pPr>
              <w:pStyle w:val="TAC"/>
              <w:overflowPunct w:val="0"/>
              <w:autoSpaceDE w:val="0"/>
              <w:autoSpaceDN w:val="0"/>
              <w:adjustRightInd w:val="0"/>
              <w:rPr>
                <w:lang w:val="en-US" w:eastAsia="zh-CN"/>
              </w:rPr>
            </w:pPr>
          </w:p>
        </w:tc>
      </w:tr>
      <w:tr w:rsidR="00176A72" w14:paraId="50D4BDC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4BED838" w14:textId="77777777" w:rsidR="00176A72" w:rsidRDefault="00176A72" w:rsidP="00F65A9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87992D1" w14:textId="77777777" w:rsidR="00176A72" w:rsidRDefault="00176A72" w:rsidP="00F65A9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B0237C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230E63"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EBA2E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7C933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1309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10A2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5EA3E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C39251"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0F163" w14:textId="77777777" w:rsidR="00176A72" w:rsidRDefault="00176A72" w:rsidP="00F65A96">
            <w:pPr>
              <w:pStyle w:val="TAC"/>
              <w:overflowPunct w:val="0"/>
              <w:autoSpaceDE w:val="0"/>
              <w:autoSpaceDN w:val="0"/>
              <w:adjustRightInd w:val="0"/>
              <w:rPr>
                <w:lang w:val="en-US" w:eastAsia="zh-CN"/>
              </w:rPr>
            </w:pPr>
          </w:p>
        </w:tc>
      </w:tr>
      <w:tr w:rsidR="00176A72" w14:paraId="0972847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BAD31" w14:textId="77777777" w:rsidR="00176A72" w:rsidRDefault="00176A72" w:rsidP="00F65A9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004B9" w14:textId="77777777" w:rsidR="00176A72" w:rsidRDefault="00176A72" w:rsidP="00F65A9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0F1F17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C94E4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D0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3B8DC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F993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6060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134BE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54EB8A" w14:textId="77777777" w:rsidR="00176A72" w:rsidRDefault="00176A72" w:rsidP="00F65A96">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CCD32" w14:textId="77777777" w:rsidR="00176A72" w:rsidRDefault="00176A72" w:rsidP="00F65A96">
            <w:pPr>
              <w:pStyle w:val="TAC"/>
              <w:overflowPunct w:val="0"/>
              <w:autoSpaceDE w:val="0"/>
              <w:autoSpaceDN w:val="0"/>
              <w:adjustRightInd w:val="0"/>
              <w:rPr>
                <w:lang w:val="en-US" w:eastAsia="zh-CN"/>
              </w:rPr>
            </w:pPr>
          </w:p>
        </w:tc>
      </w:tr>
      <w:tr w:rsidR="00176A72" w14:paraId="49C5995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470FD" w14:textId="77777777" w:rsidR="00176A72" w:rsidRDefault="00176A72" w:rsidP="00F65A9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F80B7" w14:textId="77777777" w:rsidR="00176A72" w:rsidRDefault="00176A72" w:rsidP="00F65A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B19A80D"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50BDB5" w14:textId="77777777" w:rsidR="00176A72" w:rsidRDefault="00176A72" w:rsidP="00F65A96">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AB16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0B0EAC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C99347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C7D9A9B"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A1180E"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4B292" w14:textId="77777777" w:rsidR="00176A72" w:rsidRDefault="00176A72" w:rsidP="00F65A96">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34A94" w14:textId="77777777" w:rsidR="00176A72" w:rsidRDefault="00176A72" w:rsidP="00F65A96">
            <w:pPr>
              <w:pStyle w:val="TAC"/>
              <w:overflowPunct w:val="0"/>
              <w:autoSpaceDE w:val="0"/>
              <w:autoSpaceDN w:val="0"/>
              <w:adjustRightInd w:val="0"/>
              <w:rPr>
                <w:lang w:val="en-US" w:eastAsia="zh-CN"/>
              </w:rPr>
            </w:pPr>
          </w:p>
        </w:tc>
      </w:tr>
      <w:tr w:rsidR="00176A72" w14:paraId="612D43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E2CAEEA"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3F04D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A8E6E0"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ADD926" w14:textId="77777777" w:rsidR="00176A72" w:rsidRDefault="00176A72" w:rsidP="00F65A96">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70530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C5615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5F75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E01EB"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BC7B40"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108CA" w14:textId="77777777" w:rsidR="00176A72" w:rsidRDefault="00176A72" w:rsidP="00F65A96">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EC3F" w14:textId="77777777" w:rsidR="00176A72" w:rsidRDefault="00176A72" w:rsidP="00F65A96">
            <w:pPr>
              <w:pStyle w:val="TAC"/>
              <w:overflowPunct w:val="0"/>
              <w:autoSpaceDE w:val="0"/>
              <w:autoSpaceDN w:val="0"/>
              <w:adjustRightInd w:val="0"/>
              <w:rPr>
                <w:lang w:val="en-US" w:eastAsia="zh-CN"/>
              </w:rPr>
            </w:pPr>
          </w:p>
        </w:tc>
      </w:tr>
      <w:tr w:rsidR="00176A72" w14:paraId="0C68072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D9464FE" w14:textId="77777777" w:rsidR="00176A72" w:rsidRDefault="00176A72" w:rsidP="00F65A9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10F31ECC" w14:textId="77777777" w:rsidR="00176A72" w:rsidRDefault="00176A72" w:rsidP="00F65A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9F12644"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55D459" w14:textId="77777777" w:rsidR="00176A72" w:rsidRDefault="00176A72" w:rsidP="00F65A96">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C0256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EC0D7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682F7"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AE883"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F6DEED"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3152C" w14:textId="77777777" w:rsidR="00176A72" w:rsidRDefault="00176A72" w:rsidP="00F65A96">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0231" w14:textId="77777777" w:rsidR="00176A72" w:rsidRDefault="00176A72" w:rsidP="00F65A96">
            <w:pPr>
              <w:pStyle w:val="TAC"/>
              <w:overflowPunct w:val="0"/>
              <w:autoSpaceDE w:val="0"/>
              <w:autoSpaceDN w:val="0"/>
              <w:adjustRightInd w:val="0"/>
              <w:rPr>
                <w:lang w:val="en-US" w:eastAsia="zh-CN"/>
              </w:rPr>
            </w:pPr>
          </w:p>
        </w:tc>
      </w:tr>
      <w:tr w:rsidR="00176A72" w14:paraId="0108E0C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70647D0" w14:textId="77777777" w:rsidR="00176A72" w:rsidRDefault="00176A72" w:rsidP="00F65A9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6FDE4B5" w14:textId="77777777" w:rsidR="00176A72" w:rsidRDefault="00176A72" w:rsidP="00F65A9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753BCE0A"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5C511E" w14:textId="77777777" w:rsidR="00176A72" w:rsidRDefault="00176A72" w:rsidP="00F65A96">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A0AC8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DAEB1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45C0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A7C29"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A287C" w14:textId="77777777" w:rsidR="00176A72" w:rsidRDefault="00176A72" w:rsidP="00F65A9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5FCCA0" w14:textId="77777777" w:rsidR="00176A72" w:rsidRDefault="00176A72" w:rsidP="00F65A96">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9FD13" w14:textId="77777777" w:rsidR="00176A72" w:rsidRDefault="00176A72" w:rsidP="00F65A96">
            <w:pPr>
              <w:pStyle w:val="TAC"/>
              <w:overflowPunct w:val="0"/>
              <w:autoSpaceDE w:val="0"/>
              <w:autoSpaceDN w:val="0"/>
              <w:adjustRightInd w:val="0"/>
              <w:rPr>
                <w:lang w:val="en-US" w:eastAsia="zh-CN"/>
              </w:rPr>
            </w:pPr>
          </w:p>
        </w:tc>
      </w:tr>
    </w:tbl>
    <w:p w14:paraId="51E6B3BF" w14:textId="77777777" w:rsidR="00176A72" w:rsidRDefault="00176A72" w:rsidP="00176A72">
      <w:pPr>
        <w:pStyle w:val="FL"/>
      </w:pPr>
    </w:p>
    <w:p w14:paraId="1A8A96C8" w14:textId="77777777" w:rsidR="00176A72" w:rsidRDefault="00176A72" w:rsidP="00176A72">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9109C6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1C73BD0"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34E8D80"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79759C4" w14:textId="77777777" w:rsidR="00176A72" w:rsidRDefault="00176A72" w:rsidP="00F65A9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B8E1D"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767ED8A"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1AA8472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D4CEA04" w14:textId="77777777" w:rsidR="00176A72" w:rsidRDefault="00176A72" w:rsidP="00F65A9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ABA8A0C" w14:textId="77777777" w:rsidR="00176A72" w:rsidRDefault="00176A72" w:rsidP="00F65A9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14ECC19"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F89779" w14:textId="77777777" w:rsidR="00176A72" w:rsidRDefault="00176A72" w:rsidP="00F65A96">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9D7E63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C8AE6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E0486"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0575B"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E40D43"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8DD7697"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B61FD" w14:textId="77777777" w:rsidR="00176A72" w:rsidRDefault="00176A72" w:rsidP="00F65A96">
            <w:pPr>
              <w:pStyle w:val="TAC"/>
              <w:overflowPunct w:val="0"/>
              <w:autoSpaceDE w:val="0"/>
              <w:autoSpaceDN w:val="0"/>
              <w:adjustRightInd w:val="0"/>
              <w:rPr>
                <w:szCs w:val="18"/>
                <w:lang w:val="en-US" w:eastAsia="zh-CN"/>
              </w:rPr>
            </w:pPr>
          </w:p>
        </w:tc>
      </w:tr>
      <w:tr w:rsidR="00176A72" w14:paraId="1225247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1E514" w14:textId="77777777" w:rsidR="00176A72" w:rsidRDefault="00176A72" w:rsidP="00F65A9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DE039" w14:textId="77777777" w:rsidR="00176A72" w:rsidRDefault="00176A72" w:rsidP="00F65A9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F7FA7C7"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543232"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664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985B6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50B4D"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F5E8B"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C9ABE9C" w14:textId="77777777" w:rsidR="00176A72" w:rsidRDefault="00176A72" w:rsidP="00F65A9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F1E6C"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ECE1B" w14:textId="77777777" w:rsidR="00176A72" w:rsidRDefault="00176A72" w:rsidP="00F65A96">
            <w:pPr>
              <w:pStyle w:val="TAC"/>
              <w:overflowPunct w:val="0"/>
              <w:autoSpaceDE w:val="0"/>
              <w:autoSpaceDN w:val="0"/>
              <w:adjustRightInd w:val="0"/>
              <w:rPr>
                <w:szCs w:val="18"/>
                <w:lang w:val="en-US" w:eastAsia="zh-CN"/>
              </w:rPr>
            </w:pPr>
          </w:p>
        </w:tc>
      </w:tr>
      <w:tr w:rsidR="00176A72" w14:paraId="2AFF70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649E6" w14:textId="77777777" w:rsidR="00176A72" w:rsidRDefault="00176A72" w:rsidP="00F65A9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DE5C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A3F7DB"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3683EC3"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8D2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4985F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73055"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5E7C5"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43967ED"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954D681" w14:textId="77777777" w:rsidR="00176A72" w:rsidRDefault="00176A72" w:rsidP="00F65A96">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5B974" w14:textId="77777777" w:rsidR="00176A72" w:rsidRDefault="00176A72" w:rsidP="00F65A96">
            <w:pPr>
              <w:pStyle w:val="TAC"/>
              <w:overflowPunct w:val="0"/>
              <w:autoSpaceDE w:val="0"/>
              <w:autoSpaceDN w:val="0"/>
              <w:adjustRightInd w:val="0"/>
              <w:rPr>
                <w:szCs w:val="18"/>
                <w:lang w:val="en-US" w:eastAsia="zh-CN"/>
              </w:rPr>
            </w:pPr>
          </w:p>
        </w:tc>
      </w:tr>
      <w:tr w:rsidR="00176A72" w14:paraId="7B061C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5CFC" w14:textId="77777777" w:rsidR="00176A72" w:rsidRDefault="00176A72" w:rsidP="00F65A9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D306D" w14:textId="77777777" w:rsidR="00176A72" w:rsidRDefault="00176A72" w:rsidP="00F65A9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7D78941"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2B983A4"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BFC2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5E190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A83EA"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37376"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6A14C55" w14:textId="77777777" w:rsidR="00176A72" w:rsidRDefault="00176A72" w:rsidP="00F65A9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FA4A40" w14:textId="77777777" w:rsidR="00176A72" w:rsidRDefault="00176A72" w:rsidP="00F65A96">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25E9" w14:textId="77777777" w:rsidR="00176A72" w:rsidRDefault="00176A72" w:rsidP="00F65A96">
            <w:pPr>
              <w:pStyle w:val="TAC"/>
              <w:overflowPunct w:val="0"/>
              <w:autoSpaceDE w:val="0"/>
              <w:autoSpaceDN w:val="0"/>
              <w:adjustRightInd w:val="0"/>
              <w:rPr>
                <w:szCs w:val="18"/>
                <w:lang w:val="en-US" w:eastAsia="zh-CN"/>
              </w:rPr>
            </w:pPr>
          </w:p>
        </w:tc>
      </w:tr>
      <w:tr w:rsidR="00176A72" w14:paraId="7619C6A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258DC" w14:textId="77777777" w:rsidR="00176A72" w:rsidRDefault="00176A72" w:rsidP="00F65A9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7E8C7" w14:textId="77777777" w:rsidR="00176A72" w:rsidRDefault="00176A72" w:rsidP="00F65A9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4BA19F9" w14:textId="77777777" w:rsidR="00176A72" w:rsidRDefault="00176A72" w:rsidP="00F65A9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2832CB6" w14:textId="77777777" w:rsidR="00176A72" w:rsidRDefault="00176A72" w:rsidP="00F65A96">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385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B6B155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725C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1EC3C"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1F08D92"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73D05D" w14:textId="77777777" w:rsidR="00176A72" w:rsidRDefault="00176A72" w:rsidP="00F65A96">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4DB7" w14:textId="77777777" w:rsidR="00176A72" w:rsidRDefault="00176A72" w:rsidP="00F65A96">
            <w:pPr>
              <w:pStyle w:val="TAC"/>
              <w:overflowPunct w:val="0"/>
              <w:autoSpaceDE w:val="0"/>
              <w:autoSpaceDN w:val="0"/>
              <w:adjustRightInd w:val="0"/>
              <w:rPr>
                <w:szCs w:val="18"/>
                <w:lang w:val="en-US" w:eastAsia="zh-CN"/>
              </w:rPr>
            </w:pPr>
          </w:p>
        </w:tc>
      </w:tr>
      <w:tr w:rsidR="00176A72" w14:paraId="1CF480C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F46E3" w14:textId="77777777" w:rsidR="00176A72" w:rsidRDefault="00176A72" w:rsidP="00F65A9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F2B7C" w14:textId="77777777" w:rsidR="00176A72" w:rsidRDefault="00176A72" w:rsidP="00F65A9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A6416A8" w14:textId="77777777" w:rsidR="00176A72" w:rsidRDefault="00176A72" w:rsidP="00F65A9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CC5E002" w14:textId="77777777" w:rsidR="00176A72" w:rsidRDefault="00176A72" w:rsidP="00F65A96">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F705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C4012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C683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61835"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64BA58F"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1B45F9" w14:textId="77777777" w:rsidR="00176A72" w:rsidRDefault="00176A72" w:rsidP="00F65A96">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8584B" w14:textId="77777777" w:rsidR="00176A72" w:rsidRDefault="00176A72" w:rsidP="00F65A96">
            <w:pPr>
              <w:pStyle w:val="TAC"/>
              <w:overflowPunct w:val="0"/>
              <w:autoSpaceDE w:val="0"/>
              <w:autoSpaceDN w:val="0"/>
              <w:adjustRightInd w:val="0"/>
              <w:rPr>
                <w:szCs w:val="18"/>
                <w:lang w:val="en-US" w:eastAsia="zh-CN"/>
              </w:rPr>
            </w:pPr>
          </w:p>
        </w:tc>
      </w:tr>
      <w:tr w:rsidR="00176A72" w14:paraId="4A2BE7E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84B3C" w14:textId="77777777" w:rsidR="00176A72" w:rsidRDefault="00176A72" w:rsidP="00F65A9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028E" w14:textId="77777777" w:rsidR="00176A72" w:rsidRDefault="00176A72" w:rsidP="00F65A9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0DDDF8C" w14:textId="77777777" w:rsidR="00176A72" w:rsidRDefault="00176A72" w:rsidP="00F65A9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AD5CF28"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90E7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D632A8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B92FC"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284C4"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0DC4E64" w14:textId="77777777" w:rsidR="00176A72" w:rsidRDefault="00176A72" w:rsidP="00F65A9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EB7F71F"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01ADC" w14:textId="77777777" w:rsidR="00176A72" w:rsidRDefault="00176A72" w:rsidP="00F65A96">
            <w:pPr>
              <w:pStyle w:val="TAC"/>
              <w:overflowPunct w:val="0"/>
              <w:autoSpaceDE w:val="0"/>
              <w:autoSpaceDN w:val="0"/>
              <w:adjustRightInd w:val="0"/>
              <w:rPr>
                <w:szCs w:val="18"/>
                <w:lang w:val="en-US" w:eastAsia="zh-CN"/>
              </w:rPr>
            </w:pPr>
          </w:p>
        </w:tc>
      </w:tr>
      <w:tr w:rsidR="00176A72" w14:paraId="49DCA81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41D08"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A87CF"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F8EA1C"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3A332D"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0CA1AB1"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ECDD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96305BE"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2A8B5F"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19ABF" w14:textId="77777777" w:rsidR="00176A72" w:rsidRDefault="00176A72" w:rsidP="00F65A9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20A660F"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FA0AAA"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804F5" w14:textId="77777777" w:rsidR="00176A72" w:rsidRDefault="00176A72" w:rsidP="00F65A96">
            <w:pPr>
              <w:pStyle w:val="TAC"/>
              <w:overflowPunct w:val="0"/>
              <w:autoSpaceDE w:val="0"/>
              <w:autoSpaceDN w:val="0"/>
              <w:adjustRightInd w:val="0"/>
              <w:rPr>
                <w:szCs w:val="18"/>
                <w:lang w:val="en-US" w:eastAsia="zh-CN"/>
              </w:rPr>
            </w:pPr>
          </w:p>
        </w:tc>
      </w:tr>
      <w:tr w:rsidR="00176A72" w14:paraId="564A564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02296" w14:textId="77777777" w:rsidR="00176A72" w:rsidRDefault="00176A72" w:rsidP="00F65A9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BC927"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680D641"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A84378"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D3133D9"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F033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55A4CA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CB5B6" w14:textId="77777777" w:rsidR="00176A72" w:rsidRDefault="00176A72" w:rsidP="00F65A9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3F1BE" w14:textId="77777777" w:rsidR="00176A72" w:rsidRDefault="00176A72" w:rsidP="00F65A9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5CDCBC7"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F959D"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B9FB2" w14:textId="77777777" w:rsidR="00176A72" w:rsidRDefault="00176A72" w:rsidP="00F65A96">
            <w:pPr>
              <w:pStyle w:val="TAC"/>
              <w:overflowPunct w:val="0"/>
              <w:autoSpaceDE w:val="0"/>
              <w:autoSpaceDN w:val="0"/>
              <w:adjustRightInd w:val="0"/>
              <w:rPr>
                <w:szCs w:val="18"/>
                <w:lang w:val="en-US" w:eastAsia="zh-CN"/>
              </w:rPr>
            </w:pPr>
          </w:p>
        </w:tc>
      </w:tr>
      <w:tr w:rsidR="00176A72" w14:paraId="1AC98C5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B661A" w14:textId="77777777" w:rsidR="00176A72" w:rsidRDefault="00176A72" w:rsidP="00F65A9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8DF92" w14:textId="77777777" w:rsidR="00176A72" w:rsidRDefault="00176A72" w:rsidP="00F65A9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06359BA4" w14:textId="77777777" w:rsidR="00176A72" w:rsidRDefault="00176A72" w:rsidP="00F65A9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1A08D83"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1B781"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46249E4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962C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E8A1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335CA2"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757E01"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FCD51" w14:textId="77777777" w:rsidR="00176A72" w:rsidRDefault="00176A72" w:rsidP="00F65A96">
            <w:pPr>
              <w:pStyle w:val="TAC"/>
              <w:overflowPunct w:val="0"/>
              <w:autoSpaceDE w:val="0"/>
              <w:autoSpaceDN w:val="0"/>
              <w:adjustRightInd w:val="0"/>
              <w:rPr>
                <w:lang w:val="en-US" w:eastAsia="zh-CN"/>
              </w:rPr>
            </w:pPr>
          </w:p>
        </w:tc>
      </w:tr>
      <w:tr w:rsidR="00176A72" w14:paraId="3AC3542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8DB65" w14:textId="77777777" w:rsidR="00176A72" w:rsidRDefault="00176A72" w:rsidP="00F65A9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55DBF" w14:textId="77777777" w:rsidR="00176A72" w:rsidRDefault="00176A72" w:rsidP="00F65A9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ACA6119" w14:textId="77777777" w:rsidR="00176A72" w:rsidRDefault="00176A72" w:rsidP="00F65A9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FBC789"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2A93D"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699764F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280A24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DE618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502287"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496E81" w14:textId="77777777" w:rsidR="00176A72" w:rsidRDefault="00176A72" w:rsidP="00F65A96">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466B" w14:textId="77777777" w:rsidR="00176A72" w:rsidRDefault="00176A72" w:rsidP="00F65A96">
            <w:pPr>
              <w:pStyle w:val="TAC"/>
              <w:overflowPunct w:val="0"/>
              <w:autoSpaceDE w:val="0"/>
              <w:autoSpaceDN w:val="0"/>
              <w:adjustRightInd w:val="0"/>
              <w:rPr>
                <w:lang w:val="en-US" w:eastAsia="zh-CN"/>
              </w:rPr>
            </w:pPr>
          </w:p>
        </w:tc>
      </w:tr>
      <w:tr w:rsidR="00176A72" w14:paraId="7C04B6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0844F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49D82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F4FFCC" w14:textId="77777777" w:rsidR="00176A72" w:rsidRDefault="00176A72" w:rsidP="00F65A9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905E31E"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6BD9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6149EAE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F17B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E214D"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703B94"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AA3D82"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68C87" w14:textId="77777777" w:rsidR="00176A72" w:rsidRDefault="00176A72" w:rsidP="00F65A96">
            <w:pPr>
              <w:pStyle w:val="TAC"/>
              <w:overflowPunct w:val="0"/>
              <w:autoSpaceDE w:val="0"/>
              <w:autoSpaceDN w:val="0"/>
              <w:adjustRightInd w:val="0"/>
              <w:rPr>
                <w:lang w:val="en-US" w:eastAsia="zh-CN"/>
              </w:rPr>
            </w:pPr>
          </w:p>
        </w:tc>
      </w:tr>
      <w:tr w:rsidR="00176A72" w14:paraId="5E5DCBA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4EA1E"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711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B3C6FDF"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9C77A1"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5A64F7B"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3DC0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3B0DF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B3D01"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0400D"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E63A1F"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0736E"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91755" w14:textId="77777777" w:rsidR="00176A72" w:rsidRDefault="00176A72" w:rsidP="00F65A96">
            <w:pPr>
              <w:pStyle w:val="TAC"/>
              <w:overflowPunct w:val="0"/>
              <w:autoSpaceDE w:val="0"/>
              <w:autoSpaceDN w:val="0"/>
              <w:adjustRightInd w:val="0"/>
              <w:rPr>
                <w:szCs w:val="18"/>
                <w:lang w:val="en-US" w:eastAsia="zh-CN"/>
              </w:rPr>
            </w:pPr>
          </w:p>
        </w:tc>
      </w:tr>
      <w:tr w:rsidR="00176A72" w14:paraId="577A7DD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E50D1" w14:textId="77777777" w:rsidR="00176A72" w:rsidRDefault="00176A72" w:rsidP="00F65A9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F14CD" w14:textId="77777777" w:rsidR="00176A72" w:rsidRDefault="00176A72" w:rsidP="00F65A9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FDE320" w14:textId="77777777" w:rsidR="00176A72" w:rsidRDefault="00176A72" w:rsidP="00F65A9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FF169F"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39C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3910F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A521D"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CCE13"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2A5079" w14:textId="77777777" w:rsidR="00176A72" w:rsidRDefault="00176A72" w:rsidP="00F65A9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5DF3D3"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F8C2B" w14:textId="77777777" w:rsidR="00176A72" w:rsidRDefault="00176A72" w:rsidP="00F65A96">
            <w:pPr>
              <w:pStyle w:val="TAC"/>
              <w:overflowPunct w:val="0"/>
              <w:autoSpaceDE w:val="0"/>
              <w:autoSpaceDN w:val="0"/>
              <w:adjustRightInd w:val="0"/>
              <w:rPr>
                <w:szCs w:val="18"/>
                <w:lang w:val="en-US" w:eastAsia="zh-CN"/>
              </w:rPr>
            </w:pPr>
          </w:p>
        </w:tc>
      </w:tr>
      <w:tr w:rsidR="00176A72" w14:paraId="60F1106A"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FA95B4" w14:textId="77777777" w:rsidR="00176A72" w:rsidRDefault="00176A72" w:rsidP="00F65A96">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DCE2B" w14:textId="77777777" w:rsidR="00176A72" w:rsidRDefault="00176A72" w:rsidP="00F65A9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9EB0ECD" w14:textId="77777777" w:rsidR="00176A72" w:rsidRDefault="00176A72" w:rsidP="00F65A9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9A3BDBD"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2F1B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FA1BD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F9F3B"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C636A"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5EB034" w14:textId="77777777" w:rsidR="00176A72" w:rsidRDefault="00176A72" w:rsidP="00F65A9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9A7470"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1B359" w14:textId="77777777" w:rsidR="00176A72" w:rsidRDefault="00176A72" w:rsidP="00F65A96">
            <w:pPr>
              <w:pStyle w:val="TAC"/>
              <w:overflowPunct w:val="0"/>
              <w:autoSpaceDE w:val="0"/>
              <w:autoSpaceDN w:val="0"/>
              <w:adjustRightInd w:val="0"/>
              <w:rPr>
                <w:szCs w:val="18"/>
                <w:lang w:val="en-US" w:eastAsia="zh-CN"/>
              </w:rPr>
            </w:pPr>
          </w:p>
        </w:tc>
      </w:tr>
      <w:tr w:rsidR="00176A72" w14:paraId="0D5C332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A33DC"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4605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EA0557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7FAFBF1"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F3E3"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76A72" w14:paraId="53A6E97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BB16"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F2E3"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F8EDBA2"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8CC8A5" w14:textId="77777777" w:rsidR="00176A72" w:rsidRDefault="00176A72" w:rsidP="00F65A96">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A1FE8"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p>
        </w:tc>
      </w:tr>
      <w:tr w:rsidR="00176A72" w14:paraId="7522856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6459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1B1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6F39FB6"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B42F3F8"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62552"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76A72" w14:paraId="25C7D3F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5306A"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F248D"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2A3175"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80F1F" w14:textId="77777777" w:rsidR="00176A72" w:rsidRDefault="00176A72" w:rsidP="00F65A96">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90C40"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p>
        </w:tc>
      </w:tr>
      <w:tr w:rsidR="00176A72" w14:paraId="5661159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C3120" w14:textId="77777777" w:rsidR="00176A72" w:rsidRDefault="00176A72" w:rsidP="00F65A9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1A959CE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B007C7" w14:textId="77777777" w:rsidR="00176A72" w:rsidRDefault="00176A72" w:rsidP="00F65A9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27454C" w14:textId="77777777" w:rsidR="00176A72" w:rsidRDefault="00176A72" w:rsidP="00F65A9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19A2C95"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2AD1DE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13C662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60032"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0C25CCC"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6EE7C3"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BDDBAA" w14:textId="77777777" w:rsidR="00176A72" w:rsidRDefault="00176A72" w:rsidP="00F65A96">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6A0C898" w14:textId="77777777" w:rsidR="00176A72" w:rsidRDefault="00176A72" w:rsidP="00F65A96">
            <w:pPr>
              <w:pStyle w:val="TAC"/>
              <w:overflowPunct w:val="0"/>
              <w:autoSpaceDE w:val="0"/>
              <w:autoSpaceDN w:val="0"/>
              <w:adjustRightInd w:val="0"/>
              <w:rPr>
                <w:lang w:val="en-US" w:eastAsia="zh-CN"/>
              </w:rPr>
            </w:pPr>
          </w:p>
        </w:tc>
      </w:tr>
      <w:tr w:rsidR="00176A72" w14:paraId="0BC4A2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6E404" w14:textId="77777777" w:rsidR="00176A72" w:rsidRDefault="00176A72" w:rsidP="00F65A9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0065A19"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EBB5976" w14:textId="77777777" w:rsidR="00176A72" w:rsidRDefault="00176A72" w:rsidP="00F65A9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63B852" w14:textId="77777777" w:rsidR="00176A72" w:rsidRDefault="00176A72" w:rsidP="00F65A9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0A2DAF5"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6D98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49C7CD4"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AC5557"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B52B742"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F4D31D9"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7E27A0"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FE25" w14:textId="77777777" w:rsidR="00176A72" w:rsidRDefault="00176A72" w:rsidP="00F65A96">
            <w:pPr>
              <w:pStyle w:val="TAC"/>
              <w:overflowPunct w:val="0"/>
              <w:autoSpaceDE w:val="0"/>
              <w:autoSpaceDN w:val="0"/>
              <w:adjustRightInd w:val="0"/>
              <w:rPr>
                <w:lang w:val="en-US" w:eastAsia="zh-CN"/>
              </w:rPr>
            </w:pPr>
          </w:p>
        </w:tc>
      </w:tr>
      <w:tr w:rsidR="00176A72" w14:paraId="19211E4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D8B03" w14:textId="77777777" w:rsidR="00176A72" w:rsidRDefault="00176A72" w:rsidP="00F65A9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F7ABC31" w14:textId="1E530F2E"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292964C" w14:textId="1BCC8BAA" w:rsidR="00176A72" w:rsidRDefault="00176A72" w:rsidP="00F65A9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9C83B4" w14:textId="77777777" w:rsidR="00176A72" w:rsidRDefault="00176A72" w:rsidP="00F65A9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B755CAC" w14:textId="77777777" w:rsidR="00176A72" w:rsidRDefault="00176A72" w:rsidP="00F65A96">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0F98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22541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3AE7D"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9AE55"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C199D7" w14:textId="77777777" w:rsidR="00176A72" w:rsidRDefault="00176A72" w:rsidP="00F65A9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37B854" w14:textId="77777777" w:rsidR="00176A72" w:rsidRDefault="00176A72" w:rsidP="00F65A96">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4595" w14:textId="77777777" w:rsidR="00176A72" w:rsidRDefault="00176A72" w:rsidP="00F65A96">
            <w:pPr>
              <w:pStyle w:val="TAC"/>
              <w:overflowPunct w:val="0"/>
              <w:autoSpaceDE w:val="0"/>
              <w:autoSpaceDN w:val="0"/>
              <w:adjustRightInd w:val="0"/>
              <w:rPr>
                <w:lang w:val="en-US" w:eastAsia="zh-CN"/>
              </w:rPr>
            </w:pPr>
          </w:p>
        </w:tc>
      </w:tr>
      <w:tr w:rsidR="00176A72" w14:paraId="043933B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F3D5E" w14:textId="77777777" w:rsidR="00176A72" w:rsidRDefault="00176A72" w:rsidP="00F65A9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225E0" w14:textId="77777777" w:rsidR="00176A72" w:rsidRDefault="00176A72" w:rsidP="00F65A9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0A3DD56"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6F19B7"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A436C"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215F7E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1D72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7238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8A7BEF"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C158C4" w14:textId="77777777" w:rsidR="00176A72" w:rsidRDefault="00176A72" w:rsidP="00F65A96">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721FC" w14:textId="77777777" w:rsidR="00176A72" w:rsidRDefault="00176A72" w:rsidP="00F65A96">
            <w:pPr>
              <w:pStyle w:val="TAC"/>
              <w:overflowPunct w:val="0"/>
              <w:autoSpaceDE w:val="0"/>
              <w:autoSpaceDN w:val="0"/>
              <w:adjustRightInd w:val="0"/>
              <w:rPr>
                <w:lang w:val="en-US" w:eastAsia="zh-CN"/>
              </w:rPr>
            </w:pPr>
          </w:p>
        </w:tc>
      </w:tr>
      <w:tr w:rsidR="00176A72" w14:paraId="510AD2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097C" w14:textId="77777777" w:rsidR="00176A72" w:rsidRDefault="00176A72" w:rsidP="00F65A9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7D00F" w14:textId="77777777" w:rsidR="00176A72" w:rsidRDefault="00176A72" w:rsidP="00F65A9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CF5AC82" w14:textId="77777777" w:rsidR="00176A72" w:rsidRDefault="00176A72" w:rsidP="00F65A9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7E7E7FF" w14:textId="77777777" w:rsidR="00176A72" w:rsidRDefault="00176A72" w:rsidP="00F65A96">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BE34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C2F464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476F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5437E"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4AF71D" w14:textId="77777777" w:rsidR="00176A72" w:rsidRDefault="00176A72" w:rsidP="00F65A9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3F6F22C" w14:textId="77777777" w:rsidR="00176A72" w:rsidRDefault="00176A72" w:rsidP="00F65A96">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54546" w14:textId="77777777" w:rsidR="00176A72" w:rsidRDefault="00176A72" w:rsidP="00F65A96">
            <w:pPr>
              <w:pStyle w:val="TAC"/>
              <w:overflowPunct w:val="0"/>
              <w:autoSpaceDE w:val="0"/>
              <w:autoSpaceDN w:val="0"/>
              <w:adjustRightInd w:val="0"/>
              <w:rPr>
                <w:lang w:val="en-US" w:eastAsia="zh-CN"/>
              </w:rPr>
            </w:pPr>
          </w:p>
        </w:tc>
      </w:tr>
      <w:tr w:rsidR="00176A72" w14:paraId="12388E8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6EB74" w14:textId="77777777" w:rsidR="00176A72" w:rsidRDefault="00176A72" w:rsidP="00F65A9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391B0" w14:textId="77777777" w:rsidR="00176A72" w:rsidRDefault="00176A72" w:rsidP="00F65A9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018F0E5" w14:textId="77777777" w:rsidR="00176A72" w:rsidRDefault="00176A72" w:rsidP="00F65A9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7DE4081"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D815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BC39C23"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BF837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24FB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589B70" w14:textId="77777777" w:rsidR="00176A72" w:rsidRDefault="00176A72" w:rsidP="00F65A9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4FD282"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B8F42" w14:textId="77777777" w:rsidR="00176A72" w:rsidRDefault="00176A72" w:rsidP="00F65A96">
            <w:pPr>
              <w:pStyle w:val="TAC"/>
              <w:overflowPunct w:val="0"/>
              <w:autoSpaceDE w:val="0"/>
              <w:autoSpaceDN w:val="0"/>
              <w:adjustRightInd w:val="0"/>
              <w:rPr>
                <w:lang w:val="en-US" w:eastAsia="zh-CN"/>
              </w:rPr>
            </w:pPr>
          </w:p>
        </w:tc>
      </w:tr>
      <w:tr w:rsidR="00176A72" w14:paraId="37CEF2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9B74A" w14:textId="77777777" w:rsidR="00176A72" w:rsidRDefault="00176A72" w:rsidP="00F65A9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98426" w14:textId="77777777" w:rsidR="00176A72" w:rsidRDefault="00176A72" w:rsidP="00F65A9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D1F7FB8"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C738E7D"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E005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2FC6CB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7BEC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8FA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A4F84"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793DDD" w14:textId="77777777" w:rsidR="00176A72" w:rsidRDefault="00176A72" w:rsidP="00F65A96">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28FF" w14:textId="77777777" w:rsidR="00176A72" w:rsidRDefault="00176A72" w:rsidP="00F65A96">
            <w:pPr>
              <w:pStyle w:val="TAC"/>
              <w:overflowPunct w:val="0"/>
              <w:autoSpaceDE w:val="0"/>
              <w:autoSpaceDN w:val="0"/>
              <w:adjustRightInd w:val="0"/>
              <w:rPr>
                <w:lang w:val="en-US" w:eastAsia="zh-CN"/>
              </w:rPr>
            </w:pPr>
          </w:p>
        </w:tc>
      </w:tr>
      <w:tr w:rsidR="00176A72" w14:paraId="4A6CB1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39D84" w14:textId="77777777" w:rsidR="00176A72" w:rsidRDefault="00176A72" w:rsidP="00F65A9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EC684" w14:textId="77777777" w:rsidR="00176A72" w:rsidRDefault="00176A72" w:rsidP="00F65A9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AB28F91"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3A90CE" w14:textId="77777777" w:rsidR="00176A72" w:rsidRDefault="00176A72" w:rsidP="00F65A96">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149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A14AD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DA5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B5F3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50C29C"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46974B" w14:textId="77777777" w:rsidR="00176A72" w:rsidRDefault="00176A72" w:rsidP="00F65A96">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C9B3" w14:textId="77777777" w:rsidR="00176A72" w:rsidRDefault="00176A72" w:rsidP="00F65A96">
            <w:pPr>
              <w:pStyle w:val="TAC"/>
              <w:overflowPunct w:val="0"/>
              <w:autoSpaceDE w:val="0"/>
              <w:autoSpaceDN w:val="0"/>
              <w:adjustRightInd w:val="0"/>
              <w:rPr>
                <w:lang w:val="en-US" w:eastAsia="zh-CN"/>
              </w:rPr>
            </w:pPr>
          </w:p>
        </w:tc>
      </w:tr>
      <w:tr w:rsidR="00176A72" w14:paraId="5FD5BDA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BEB15" w14:textId="77777777" w:rsidR="00176A72" w:rsidRDefault="00176A72" w:rsidP="00F65A9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648BE" w14:textId="77777777" w:rsidR="00176A72" w:rsidRDefault="00176A72" w:rsidP="00F65A9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FA158C6" w14:textId="77777777" w:rsidR="00176A72" w:rsidRDefault="00176A72" w:rsidP="00F65A9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D75CCE"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F92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7811E4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9BF3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A152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5B118D" w14:textId="77777777" w:rsidR="00176A72" w:rsidRDefault="00176A72" w:rsidP="00F65A9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D1C86"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1367" w14:textId="77777777" w:rsidR="00176A72" w:rsidRDefault="00176A72" w:rsidP="00F65A96">
            <w:pPr>
              <w:pStyle w:val="TAC"/>
              <w:overflowPunct w:val="0"/>
              <w:autoSpaceDE w:val="0"/>
              <w:autoSpaceDN w:val="0"/>
              <w:adjustRightInd w:val="0"/>
              <w:rPr>
                <w:lang w:val="en-US" w:eastAsia="zh-CN"/>
              </w:rPr>
            </w:pPr>
          </w:p>
        </w:tc>
      </w:tr>
      <w:tr w:rsidR="00176A72" w14:paraId="057C39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7344AF" w14:textId="77777777" w:rsidR="00176A72" w:rsidRDefault="00176A72" w:rsidP="00F65A9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41EE4EF" w14:textId="77777777" w:rsidR="00176A72" w:rsidRDefault="00176A72" w:rsidP="00F65A9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0418C3A"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DAD5A06"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3609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83AFB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B634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C5E7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2062CE" w14:textId="77777777" w:rsidR="00176A72" w:rsidRDefault="00176A72" w:rsidP="00F65A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7B4A70" w14:textId="77777777" w:rsidR="00176A72" w:rsidRDefault="00176A72" w:rsidP="00F65A96">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356BF" w14:textId="77777777" w:rsidR="00176A72" w:rsidRDefault="00176A72" w:rsidP="00F65A96">
            <w:pPr>
              <w:pStyle w:val="TAC"/>
              <w:overflowPunct w:val="0"/>
              <w:autoSpaceDE w:val="0"/>
              <w:autoSpaceDN w:val="0"/>
              <w:adjustRightInd w:val="0"/>
              <w:rPr>
                <w:lang w:val="en-US" w:eastAsia="zh-CN"/>
              </w:rPr>
            </w:pPr>
          </w:p>
        </w:tc>
      </w:tr>
    </w:tbl>
    <w:p w14:paraId="24F98AAD" w14:textId="77777777" w:rsidR="00176A72" w:rsidRDefault="00176A72" w:rsidP="00176A72">
      <w:pPr>
        <w:pStyle w:val="FL"/>
      </w:pPr>
    </w:p>
    <w:p w14:paraId="1449DE59" w14:textId="77777777" w:rsidR="00176A72" w:rsidRDefault="00176A72" w:rsidP="00176A72">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6FECE63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3CB74"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11A26"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550B22" w14:textId="77777777" w:rsidR="00176A72" w:rsidRDefault="00176A72" w:rsidP="00F65A9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98DD69"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2D89E" w14:textId="77777777" w:rsidR="00176A72" w:rsidRDefault="00176A72" w:rsidP="00F65A96">
            <w:pPr>
              <w:pStyle w:val="TAH"/>
              <w:overflowPunct w:val="0"/>
              <w:autoSpaceDE w:val="0"/>
              <w:autoSpaceDN w:val="0"/>
              <w:adjustRightInd w:val="0"/>
              <w:rPr>
                <w:lang w:val="en-US" w:eastAsia="zh-CN"/>
              </w:rPr>
            </w:pPr>
            <w:r>
              <w:t>Bandwidth combination set</w:t>
            </w:r>
          </w:p>
        </w:tc>
      </w:tr>
      <w:tr w:rsidR="00176A72" w14:paraId="3C8A8BB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88406" w14:textId="77777777" w:rsidR="00176A72" w:rsidRDefault="00176A72" w:rsidP="00F65A9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DD549" w14:textId="77777777" w:rsidR="00176A72" w:rsidRDefault="00176A72" w:rsidP="00F65A9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AEC3C25" w14:textId="77777777" w:rsidR="00176A72" w:rsidRDefault="00176A72" w:rsidP="00F65A9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C1D3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90B7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A817D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A1E7BBE"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E7DEB7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BED39F" w14:textId="77777777" w:rsidR="00176A72" w:rsidRDefault="00176A72" w:rsidP="00F65A9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97F2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0203B" w14:textId="77777777" w:rsidR="00176A72" w:rsidRDefault="00176A72" w:rsidP="00F65A96">
            <w:pPr>
              <w:pStyle w:val="TAC"/>
              <w:overflowPunct w:val="0"/>
              <w:autoSpaceDE w:val="0"/>
              <w:autoSpaceDN w:val="0"/>
              <w:adjustRightInd w:val="0"/>
              <w:rPr>
                <w:lang w:val="en-US" w:eastAsia="zh-CN"/>
              </w:rPr>
            </w:pPr>
          </w:p>
        </w:tc>
      </w:tr>
      <w:tr w:rsidR="00176A72" w14:paraId="7AC2737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BA8FAB"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268038"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11A9C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AC05E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C1085"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1B849878"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D3879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4DDD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BFF10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8E648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21E1" w14:textId="77777777" w:rsidR="00176A72" w:rsidRDefault="00176A72" w:rsidP="00F65A96">
            <w:pPr>
              <w:pStyle w:val="TAC"/>
              <w:overflowPunct w:val="0"/>
              <w:autoSpaceDE w:val="0"/>
              <w:autoSpaceDN w:val="0"/>
              <w:adjustRightInd w:val="0"/>
              <w:rPr>
                <w:lang w:val="en-US" w:eastAsia="zh-CN"/>
              </w:rPr>
            </w:pPr>
          </w:p>
        </w:tc>
      </w:tr>
      <w:tr w:rsidR="00176A72" w14:paraId="0934491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8DA045E" w14:textId="77777777" w:rsidR="00176A72" w:rsidRDefault="00176A72" w:rsidP="00F65A96">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EE65CA4" w14:textId="77777777" w:rsidR="00176A72" w:rsidRDefault="00176A72" w:rsidP="00F65A96">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67CFF42" w14:textId="77777777" w:rsidR="00176A72" w:rsidRDefault="00176A72" w:rsidP="00F65A96">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4594E3C" w14:textId="77777777" w:rsidR="00176A72" w:rsidRDefault="00176A72" w:rsidP="00F65A96">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1B23AD" w14:textId="77777777" w:rsidR="00176A72" w:rsidRDefault="00176A72" w:rsidP="00F65A96">
            <w:pPr>
              <w:pStyle w:val="TAC"/>
              <w:rPr>
                <w:lang w:val="en-US" w:eastAsia="zh-CN"/>
              </w:rPr>
            </w:pPr>
            <w:r>
              <w:rPr>
                <w:szCs w:val="18"/>
                <w:lang w:val="en-US" w:eastAsia="zh-CN"/>
              </w:rPr>
              <w:t>0</w:t>
            </w:r>
          </w:p>
        </w:tc>
      </w:tr>
      <w:tr w:rsidR="00176A72" w14:paraId="7CB2AD3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4B566" w14:textId="77777777" w:rsidR="00176A72" w:rsidRDefault="00176A72" w:rsidP="00F65A96">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FD852" w14:textId="77777777" w:rsidR="00176A72" w:rsidRDefault="00176A72" w:rsidP="00F65A96">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4EA7DE1" w14:textId="77777777" w:rsidR="00176A72" w:rsidRDefault="00176A72" w:rsidP="00F65A96">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EC1481" w14:textId="77777777" w:rsidR="00176A72" w:rsidRDefault="00176A72" w:rsidP="00F65A96">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B64B0" w14:textId="77777777" w:rsidR="00176A72" w:rsidRDefault="00176A72" w:rsidP="00F65A96">
            <w:pPr>
              <w:pStyle w:val="TAC"/>
              <w:rPr>
                <w:lang w:val="en-US" w:eastAsia="zh-CN"/>
              </w:rPr>
            </w:pPr>
          </w:p>
        </w:tc>
      </w:tr>
      <w:tr w:rsidR="00176A72" w14:paraId="69363C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D26B8" w14:textId="77777777" w:rsidR="00176A72" w:rsidRDefault="00176A72" w:rsidP="00F65A9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36325" w14:textId="77777777" w:rsidR="00176A72" w:rsidRDefault="00176A72" w:rsidP="00F65A9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AEF577C" w14:textId="77777777" w:rsidR="00176A72" w:rsidRDefault="00176A72" w:rsidP="00F65A9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FC101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2B06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0346F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9C5DD" w14:textId="77777777" w:rsidR="00176A72" w:rsidRDefault="00176A72" w:rsidP="00F65A9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889A5" w14:textId="77777777" w:rsidR="00176A72" w:rsidRDefault="00176A72" w:rsidP="00F65A9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04658165" w14:textId="77777777" w:rsidR="00176A72" w:rsidRDefault="00176A72" w:rsidP="00F65A9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521BC4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1FA84" w14:textId="77777777" w:rsidR="00176A72" w:rsidRDefault="00176A72" w:rsidP="00F65A96">
            <w:pPr>
              <w:pStyle w:val="TAC"/>
              <w:overflowPunct w:val="0"/>
              <w:autoSpaceDE w:val="0"/>
              <w:autoSpaceDN w:val="0"/>
              <w:adjustRightInd w:val="0"/>
              <w:rPr>
                <w:lang w:val="en-US" w:eastAsia="zh-CN"/>
              </w:rPr>
            </w:pPr>
          </w:p>
        </w:tc>
      </w:tr>
      <w:tr w:rsidR="00176A72" w14:paraId="72A13D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E8C2D" w14:textId="77777777" w:rsidR="00176A72" w:rsidRDefault="00176A72" w:rsidP="00F65A9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484D2" w14:textId="77777777" w:rsidR="00176A72" w:rsidRDefault="00176A72" w:rsidP="00F65A9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0184A66" w14:textId="77777777" w:rsidR="00176A72" w:rsidRDefault="00176A72" w:rsidP="00F65A9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EB0A4A"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68D8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6F7E2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CCAAC"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8033A"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F07A45" w14:textId="77777777" w:rsidR="00176A72" w:rsidRDefault="00176A72" w:rsidP="00F65A9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98F9DBA"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2ED1F" w14:textId="77777777" w:rsidR="00176A72" w:rsidRDefault="00176A72" w:rsidP="00F65A96">
            <w:pPr>
              <w:pStyle w:val="TAC"/>
              <w:overflowPunct w:val="0"/>
              <w:autoSpaceDE w:val="0"/>
              <w:autoSpaceDN w:val="0"/>
              <w:adjustRightInd w:val="0"/>
              <w:rPr>
                <w:lang w:val="en-US" w:eastAsia="zh-CN"/>
              </w:rPr>
            </w:pPr>
          </w:p>
        </w:tc>
      </w:tr>
      <w:tr w:rsidR="00176A72" w14:paraId="7BC44D5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E485BDE"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8F90D1E"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791DF3" w14:textId="77777777" w:rsidR="00176A72" w:rsidRDefault="00176A72" w:rsidP="00F65A9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27EDC4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D46F7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796677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7F62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AC6BA"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76ACE2"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D30F5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1B555" w14:textId="77777777" w:rsidR="00176A72" w:rsidRDefault="00176A72" w:rsidP="00F65A96">
            <w:pPr>
              <w:pStyle w:val="TAC"/>
              <w:overflowPunct w:val="0"/>
              <w:autoSpaceDE w:val="0"/>
              <w:autoSpaceDN w:val="0"/>
              <w:adjustRightInd w:val="0"/>
              <w:rPr>
                <w:lang w:val="en-US" w:eastAsia="zh-CN"/>
              </w:rPr>
            </w:pPr>
          </w:p>
        </w:tc>
      </w:tr>
      <w:tr w:rsidR="00176A72" w14:paraId="78DA44A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BA47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0014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02CE6AB"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99FD3E"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52C8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3E6B0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8C668"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07AD7"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E57BFE" w14:textId="77777777" w:rsidR="00176A72" w:rsidRDefault="00176A72" w:rsidP="00F65A9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D2C31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276DC" w14:textId="77777777" w:rsidR="00176A72" w:rsidRDefault="00176A72" w:rsidP="00F65A96">
            <w:pPr>
              <w:pStyle w:val="TAC"/>
              <w:overflowPunct w:val="0"/>
              <w:autoSpaceDE w:val="0"/>
              <w:autoSpaceDN w:val="0"/>
              <w:adjustRightInd w:val="0"/>
              <w:rPr>
                <w:lang w:val="en-US" w:eastAsia="zh-CN"/>
              </w:rPr>
            </w:pPr>
          </w:p>
        </w:tc>
      </w:tr>
      <w:tr w:rsidR="00176A72" w14:paraId="3C522D2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5BC9C"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16936"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BCE33D3"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A7258E"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894D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D970E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A39F5"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E4638"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C8A07E" w14:textId="77777777" w:rsidR="00176A72" w:rsidRDefault="00176A72" w:rsidP="00F65A9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1ECEC"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E9D5" w14:textId="77777777" w:rsidR="00176A72" w:rsidRDefault="00176A72" w:rsidP="00F65A96">
            <w:pPr>
              <w:pStyle w:val="TAC"/>
              <w:overflowPunct w:val="0"/>
              <w:autoSpaceDE w:val="0"/>
              <w:autoSpaceDN w:val="0"/>
              <w:adjustRightInd w:val="0"/>
              <w:rPr>
                <w:lang w:val="en-US" w:eastAsia="zh-CN"/>
              </w:rPr>
            </w:pPr>
          </w:p>
        </w:tc>
      </w:tr>
      <w:tr w:rsidR="00176A72" w14:paraId="36AAB5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C8C81"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71B1E"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17F0BD"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7B6E42"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1AD8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7318E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04A28"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9B5A5"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2A8854"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BCF56D"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03A8E" w14:textId="77777777" w:rsidR="00176A72" w:rsidRDefault="00176A72" w:rsidP="00F65A96">
            <w:pPr>
              <w:pStyle w:val="TAC"/>
              <w:overflowPunct w:val="0"/>
              <w:autoSpaceDE w:val="0"/>
              <w:autoSpaceDN w:val="0"/>
              <w:adjustRightInd w:val="0"/>
              <w:rPr>
                <w:lang w:val="en-US" w:eastAsia="zh-CN"/>
              </w:rPr>
            </w:pPr>
          </w:p>
        </w:tc>
      </w:tr>
      <w:tr w:rsidR="00176A72" w14:paraId="5B5DA1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F1C0C"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3F928"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FEA7D07"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CB350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D61C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3DAA47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2825"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E21E"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516819"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360B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16FCB" w14:textId="77777777" w:rsidR="00176A72" w:rsidRDefault="00176A72" w:rsidP="00F65A96">
            <w:pPr>
              <w:pStyle w:val="TAC"/>
              <w:overflowPunct w:val="0"/>
              <w:autoSpaceDE w:val="0"/>
              <w:autoSpaceDN w:val="0"/>
              <w:adjustRightInd w:val="0"/>
              <w:rPr>
                <w:lang w:val="en-US" w:eastAsia="zh-CN"/>
              </w:rPr>
            </w:pPr>
          </w:p>
        </w:tc>
      </w:tr>
      <w:tr w:rsidR="00176A72" w14:paraId="47F7277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58F9A"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2DD43"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8AF36C4"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D4FED5"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EE0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14D69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1627B"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C049E"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4E9E582"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68A56"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5FB7C" w14:textId="77777777" w:rsidR="00176A72" w:rsidRDefault="00176A72" w:rsidP="00F65A96">
            <w:pPr>
              <w:pStyle w:val="TAC"/>
              <w:overflowPunct w:val="0"/>
              <w:autoSpaceDE w:val="0"/>
              <w:autoSpaceDN w:val="0"/>
              <w:adjustRightInd w:val="0"/>
              <w:rPr>
                <w:lang w:val="en-US" w:eastAsia="zh-CN"/>
              </w:rPr>
            </w:pPr>
          </w:p>
        </w:tc>
      </w:tr>
      <w:tr w:rsidR="00176A72" w14:paraId="14B7F6FD" w14:textId="77777777" w:rsidTr="00F65A9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1CCF9ED"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CBBDC"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DFBAB1"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09F4FE"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85BD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834D9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FE01"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F721D"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097EDA"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45380"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3B54" w14:textId="77777777" w:rsidR="00176A72" w:rsidRDefault="00176A72" w:rsidP="00F65A96">
            <w:pPr>
              <w:pStyle w:val="TAC"/>
              <w:overflowPunct w:val="0"/>
              <w:autoSpaceDE w:val="0"/>
              <w:autoSpaceDN w:val="0"/>
              <w:adjustRightInd w:val="0"/>
              <w:rPr>
                <w:lang w:val="en-US" w:eastAsia="zh-CN"/>
              </w:rPr>
            </w:pPr>
          </w:p>
        </w:tc>
      </w:tr>
      <w:tr w:rsidR="00176A72" w14:paraId="777FFC3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C21B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540BF"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BC190C4"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DB7D94"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D707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FABBC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C91CC"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1E64D"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B9CCB60" w14:textId="77777777" w:rsidR="00176A72" w:rsidRDefault="00176A72" w:rsidP="00F65A9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2EC94"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AC746" w14:textId="77777777" w:rsidR="00176A72" w:rsidRDefault="00176A72" w:rsidP="00F65A96">
            <w:pPr>
              <w:pStyle w:val="TAC"/>
              <w:overflowPunct w:val="0"/>
              <w:autoSpaceDE w:val="0"/>
              <w:autoSpaceDN w:val="0"/>
              <w:adjustRightInd w:val="0"/>
              <w:rPr>
                <w:lang w:val="en-US" w:eastAsia="zh-CN"/>
              </w:rPr>
            </w:pPr>
          </w:p>
        </w:tc>
      </w:tr>
      <w:tr w:rsidR="00176A72" w14:paraId="26356A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0D54B"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35F7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D610037"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51FE1F"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B15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44F0AD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A4D27"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EAF94"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929583" w14:textId="77777777" w:rsidR="00176A72" w:rsidRDefault="00176A72" w:rsidP="00F65A9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E86C7"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53F02" w14:textId="77777777" w:rsidR="00176A72" w:rsidRDefault="00176A72" w:rsidP="00F65A96">
            <w:pPr>
              <w:pStyle w:val="TAC"/>
              <w:overflowPunct w:val="0"/>
              <w:autoSpaceDE w:val="0"/>
              <w:autoSpaceDN w:val="0"/>
              <w:adjustRightInd w:val="0"/>
              <w:rPr>
                <w:lang w:val="en-US" w:eastAsia="zh-CN"/>
              </w:rPr>
            </w:pPr>
          </w:p>
        </w:tc>
      </w:tr>
      <w:tr w:rsidR="00176A72" w14:paraId="40068A0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AF27"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F24DD"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C606E1"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02C25A"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6BDA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24B57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0FE"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6632F"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6F7AC8F" w14:textId="77777777" w:rsidR="00176A72" w:rsidRDefault="00176A72" w:rsidP="00F65A9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A3C36A"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C8EB3" w14:textId="77777777" w:rsidR="00176A72" w:rsidRDefault="00176A72" w:rsidP="00F65A96">
            <w:pPr>
              <w:pStyle w:val="TAC"/>
              <w:overflowPunct w:val="0"/>
              <w:autoSpaceDE w:val="0"/>
              <w:autoSpaceDN w:val="0"/>
              <w:adjustRightInd w:val="0"/>
              <w:rPr>
                <w:lang w:val="en-US" w:eastAsia="zh-CN"/>
              </w:rPr>
            </w:pPr>
          </w:p>
        </w:tc>
      </w:tr>
      <w:tr w:rsidR="00176A72" w14:paraId="13EB43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64D88" w14:textId="77777777" w:rsidR="00176A72" w:rsidRDefault="00176A72" w:rsidP="00F65A9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937C4" w14:textId="77777777" w:rsidR="00176A72" w:rsidRDefault="00176A72" w:rsidP="00F65A9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4A0D407B"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6F864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F123B"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3E13C2C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4302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77107"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6F7E9DF" w14:textId="77777777" w:rsidR="00176A72" w:rsidRDefault="00176A72" w:rsidP="00F65A9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FD3B8B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76B5" w14:textId="77777777" w:rsidR="00176A72" w:rsidRDefault="00176A72" w:rsidP="00F65A96">
            <w:pPr>
              <w:pStyle w:val="TAC"/>
              <w:overflowPunct w:val="0"/>
              <w:autoSpaceDE w:val="0"/>
              <w:autoSpaceDN w:val="0"/>
              <w:adjustRightInd w:val="0"/>
              <w:rPr>
                <w:lang w:val="en-US" w:eastAsia="zh-CN"/>
              </w:rPr>
            </w:pPr>
          </w:p>
        </w:tc>
      </w:tr>
      <w:tr w:rsidR="00176A72" w14:paraId="545DEB2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397D9" w14:textId="77777777" w:rsidR="00176A72" w:rsidRDefault="00176A72" w:rsidP="00F65A9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50D9D" w14:textId="77777777" w:rsidR="00176A72" w:rsidRDefault="00176A72" w:rsidP="00F65A9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8193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69B993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184B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435C6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2FC4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0F39"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A8CDB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E9587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3F61E" w14:textId="77777777" w:rsidR="00176A72" w:rsidRDefault="00176A72" w:rsidP="00F65A96">
            <w:pPr>
              <w:pStyle w:val="TAC"/>
              <w:overflowPunct w:val="0"/>
              <w:autoSpaceDE w:val="0"/>
              <w:autoSpaceDN w:val="0"/>
              <w:adjustRightInd w:val="0"/>
              <w:rPr>
                <w:lang w:val="en-US" w:eastAsia="zh-CN"/>
              </w:rPr>
            </w:pPr>
          </w:p>
        </w:tc>
      </w:tr>
      <w:tr w:rsidR="00176A72" w14:paraId="191511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E1766A8"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2CA14DE" w14:textId="77777777" w:rsidR="00176A72" w:rsidRDefault="00176A72" w:rsidP="00F65A9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8F80A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54892F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C3ADBF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0BD874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70B74"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F4206"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774B4B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3450CA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ED8F" w14:textId="77777777" w:rsidR="00176A72" w:rsidRDefault="00176A72" w:rsidP="00F65A96">
            <w:pPr>
              <w:pStyle w:val="TAC"/>
              <w:overflowPunct w:val="0"/>
              <w:autoSpaceDE w:val="0"/>
              <w:autoSpaceDN w:val="0"/>
              <w:adjustRightInd w:val="0"/>
              <w:rPr>
                <w:lang w:val="en-US" w:eastAsia="zh-CN"/>
              </w:rPr>
            </w:pPr>
          </w:p>
        </w:tc>
      </w:tr>
      <w:tr w:rsidR="00176A72" w14:paraId="19E5669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1FC74A8" w14:textId="77777777" w:rsidR="00176A72" w:rsidRDefault="00176A72" w:rsidP="00F65A9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D14292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97B61A8" w14:textId="77777777" w:rsidR="00176A72" w:rsidRDefault="00176A72" w:rsidP="00F65A9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E557B" w14:textId="77777777" w:rsidR="00176A72" w:rsidRDefault="00176A72" w:rsidP="00F65A9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02154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F7AE45"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010B944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9E247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E9F978"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4143D52"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14CA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8E2A" w14:textId="77777777" w:rsidR="00176A72" w:rsidRDefault="00176A72" w:rsidP="00F65A96">
            <w:pPr>
              <w:pStyle w:val="TAC"/>
              <w:overflowPunct w:val="0"/>
              <w:autoSpaceDE w:val="0"/>
              <w:autoSpaceDN w:val="0"/>
              <w:adjustRightInd w:val="0"/>
              <w:rPr>
                <w:rFonts w:eastAsia="Yu Mincho"/>
              </w:rPr>
            </w:pPr>
          </w:p>
        </w:tc>
      </w:tr>
      <w:tr w:rsidR="00176A72" w14:paraId="536219B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44482B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8A52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C42D8F"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14902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EB13C5" w14:textId="77777777" w:rsidR="00176A72" w:rsidRDefault="00176A72" w:rsidP="00F65A96">
            <w:pPr>
              <w:pStyle w:val="TAC"/>
              <w:overflowPunct w:val="0"/>
              <w:autoSpaceDE w:val="0"/>
              <w:autoSpaceDN w:val="0"/>
              <w:adjustRightInd w:val="0"/>
              <w:rPr>
                <w:rFonts w:eastAsia="Yu Mincho"/>
              </w:rPr>
            </w:pPr>
            <w:r>
              <w:rPr>
                <w:rFonts w:eastAsia="Yu Mincho"/>
              </w:rPr>
              <w:t>1</w:t>
            </w:r>
          </w:p>
        </w:tc>
      </w:tr>
      <w:tr w:rsidR="00176A72" w14:paraId="14A55C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2A28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215B2"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2722DB"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71198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E28F0" w14:textId="77777777" w:rsidR="00176A72" w:rsidRDefault="00176A72" w:rsidP="00F65A96">
            <w:pPr>
              <w:pStyle w:val="TAC"/>
              <w:overflowPunct w:val="0"/>
              <w:autoSpaceDE w:val="0"/>
              <w:autoSpaceDN w:val="0"/>
              <w:adjustRightInd w:val="0"/>
              <w:rPr>
                <w:rFonts w:eastAsia="Yu Mincho"/>
              </w:rPr>
            </w:pPr>
          </w:p>
        </w:tc>
      </w:tr>
      <w:tr w:rsidR="00176A72" w14:paraId="7FA6B3A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6DC4D23" w14:textId="77777777" w:rsidR="00176A72" w:rsidRDefault="00176A72" w:rsidP="00F65A9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C880F3B"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ABD2A44" w14:textId="77777777" w:rsidR="00176A72" w:rsidRDefault="00176A72" w:rsidP="00F65A9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0B58D6" w14:textId="77777777" w:rsidR="00176A72" w:rsidRDefault="00176A72" w:rsidP="00F65A9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5BACF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071B14"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7031FA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946919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B2C3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ECDB5A"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7F89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7A998" w14:textId="77777777" w:rsidR="00176A72" w:rsidRDefault="00176A72" w:rsidP="00F65A96">
            <w:pPr>
              <w:pStyle w:val="TAC"/>
              <w:overflowPunct w:val="0"/>
              <w:autoSpaceDE w:val="0"/>
              <w:autoSpaceDN w:val="0"/>
              <w:adjustRightInd w:val="0"/>
              <w:rPr>
                <w:rFonts w:eastAsia="Yu Mincho"/>
              </w:rPr>
            </w:pPr>
          </w:p>
        </w:tc>
      </w:tr>
      <w:tr w:rsidR="00176A72" w14:paraId="4B1AB83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86A52C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F6824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F0731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B69D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8DB1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0D8A57C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AA15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BCA9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7C9B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32B0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984B" w14:textId="77777777" w:rsidR="00176A72" w:rsidRDefault="00176A72" w:rsidP="00F65A96">
            <w:pPr>
              <w:pStyle w:val="TAC"/>
              <w:overflowPunct w:val="0"/>
              <w:autoSpaceDE w:val="0"/>
              <w:autoSpaceDN w:val="0"/>
              <w:adjustRightInd w:val="0"/>
              <w:rPr>
                <w:lang w:val="en-US" w:eastAsia="zh-CN"/>
              </w:rPr>
            </w:pPr>
          </w:p>
        </w:tc>
      </w:tr>
      <w:tr w:rsidR="00176A72" w14:paraId="38CACF4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641AA" w14:textId="77777777" w:rsidR="00176A72" w:rsidRDefault="00176A72" w:rsidP="00F65A9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1DE76"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604E8D" w14:textId="77777777" w:rsidR="00176A72" w:rsidRDefault="00176A72" w:rsidP="00F65A96">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2B2507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C5A58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BB35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82305B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F31C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6A99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C3F19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175C5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E111B" w14:textId="77777777" w:rsidR="00176A72" w:rsidRDefault="00176A72" w:rsidP="00F65A96">
            <w:pPr>
              <w:pStyle w:val="TAC"/>
              <w:overflowPunct w:val="0"/>
              <w:autoSpaceDE w:val="0"/>
              <w:autoSpaceDN w:val="0"/>
              <w:adjustRightInd w:val="0"/>
              <w:rPr>
                <w:lang w:val="en-US" w:eastAsia="zh-CN"/>
              </w:rPr>
            </w:pPr>
          </w:p>
        </w:tc>
      </w:tr>
      <w:tr w:rsidR="00176A72" w14:paraId="26FA13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DF259" w14:textId="77777777" w:rsidR="00176A72" w:rsidRDefault="00176A72" w:rsidP="00F65A9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73020"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AE15C3" w14:textId="77777777" w:rsidR="00176A72" w:rsidRDefault="00176A72" w:rsidP="00F65A96">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E85C763"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D3EE9D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DFB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7DF71A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443C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9D17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965CDC"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75437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9A9AF" w14:textId="77777777" w:rsidR="00176A72" w:rsidRDefault="00176A72" w:rsidP="00F65A96">
            <w:pPr>
              <w:pStyle w:val="TAC"/>
              <w:overflowPunct w:val="0"/>
              <w:autoSpaceDE w:val="0"/>
              <w:autoSpaceDN w:val="0"/>
              <w:adjustRightInd w:val="0"/>
              <w:rPr>
                <w:lang w:val="en-US" w:eastAsia="zh-CN"/>
              </w:rPr>
            </w:pPr>
          </w:p>
        </w:tc>
      </w:tr>
      <w:tr w:rsidR="00176A72" w14:paraId="3160254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897D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4851FF1"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27336C" w14:textId="77777777" w:rsidR="00176A72" w:rsidRDefault="00176A72" w:rsidP="00F65A9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4EC8C06" w14:textId="77777777" w:rsidR="00176A72" w:rsidRDefault="00176A72" w:rsidP="00F65A9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1C4C18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425CB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F90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9DFA54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832DA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37B01C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0FF621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63EF4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FD448" w14:textId="77777777" w:rsidR="00176A72" w:rsidRDefault="00176A72" w:rsidP="00F65A96">
            <w:pPr>
              <w:pStyle w:val="TAC"/>
              <w:overflowPunct w:val="0"/>
              <w:autoSpaceDE w:val="0"/>
              <w:autoSpaceDN w:val="0"/>
              <w:adjustRightInd w:val="0"/>
              <w:rPr>
                <w:lang w:val="en-US" w:eastAsia="zh-CN"/>
              </w:rPr>
            </w:pPr>
          </w:p>
        </w:tc>
      </w:tr>
      <w:tr w:rsidR="00176A72" w14:paraId="37B99A9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3D537F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5D0D307"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73C7448" w14:textId="77777777" w:rsidR="00176A72" w:rsidRDefault="00176A72" w:rsidP="00F65A9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45C599"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BA5772"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151D3D4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C552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50C22F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DA56CF7" w14:textId="77777777" w:rsidR="00176A72" w:rsidRDefault="00176A72" w:rsidP="00F65A9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520B68"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C8027" w14:textId="77777777" w:rsidR="00176A72" w:rsidRDefault="00176A72" w:rsidP="00F65A96">
            <w:pPr>
              <w:pStyle w:val="TAC"/>
              <w:overflowPunct w:val="0"/>
              <w:autoSpaceDE w:val="0"/>
              <w:autoSpaceDN w:val="0"/>
              <w:adjustRightInd w:val="0"/>
              <w:rPr>
                <w:lang w:val="en-US" w:eastAsia="zh-CN"/>
              </w:rPr>
            </w:pPr>
          </w:p>
        </w:tc>
      </w:tr>
      <w:tr w:rsidR="00176A72" w14:paraId="65F3380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37500" w14:textId="77777777" w:rsidR="00176A72" w:rsidRDefault="00176A72" w:rsidP="00F65A9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E6C560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2DC40E"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C721AD" w14:textId="77777777" w:rsidR="00176A72" w:rsidRDefault="00176A72" w:rsidP="00F65A9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3ECD3"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1219D" w14:textId="77777777" w:rsidR="00176A72" w:rsidRDefault="00176A72" w:rsidP="00F65A96">
            <w:pPr>
              <w:pStyle w:val="TAC"/>
              <w:overflowPunct w:val="0"/>
              <w:autoSpaceDE w:val="0"/>
              <w:autoSpaceDN w:val="0"/>
              <w:adjustRightInd w:val="0"/>
              <w:rPr>
                <w:rFonts w:cs="Arial"/>
                <w:lang w:eastAsia="zh-CN"/>
              </w:rPr>
            </w:pPr>
            <w:r>
              <w:rPr>
                <w:rFonts w:cs="Arial" w:hint="eastAsia"/>
                <w:lang w:eastAsia="zh-CN"/>
              </w:rPr>
              <w:t>0</w:t>
            </w:r>
          </w:p>
        </w:tc>
      </w:tr>
      <w:tr w:rsidR="00176A72" w14:paraId="44948F0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B98D5B"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F70BEF6"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35ADA94" w14:textId="77777777" w:rsidR="00176A72" w:rsidRDefault="00176A72" w:rsidP="00F65A9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80394E"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3417F" w14:textId="77777777" w:rsidR="00176A72" w:rsidRDefault="00176A72" w:rsidP="00F65A96">
            <w:pPr>
              <w:pStyle w:val="TAC"/>
              <w:overflowPunct w:val="0"/>
              <w:autoSpaceDE w:val="0"/>
              <w:autoSpaceDN w:val="0"/>
              <w:adjustRightInd w:val="0"/>
              <w:rPr>
                <w:rFonts w:eastAsia="Yu Mincho" w:cs="Arial"/>
              </w:rPr>
            </w:pPr>
          </w:p>
        </w:tc>
      </w:tr>
      <w:tr w:rsidR="00176A72" w14:paraId="18B92FB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3F32D2"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8D55C4"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2011E0"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5A97C4"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086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2C6484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84B76"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A86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FB27C"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F14B0"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99561" w14:textId="77777777" w:rsidR="00176A72" w:rsidRDefault="00176A72" w:rsidP="00F65A96">
            <w:pPr>
              <w:pStyle w:val="TAC"/>
              <w:overflowPunct w:val="0"/>
              <w:autoSpaceDE w:val="0"/>
              <w:autoSpaceDN w:val="0"/>
              <w:adjustRightInd w:val="0"/>
              <w:rPr>
                <w:lang w:val="en-US" w:eastAsia="zh-CN"/>
              </w:rPr>
            </w:pPr>
          </w:p>
        </w:tc>
      </w:tr>
      <w:tr w:rsidR="00176A72" w14:paraId="571088E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184AE" w14:textId="77777777" w:rsidR="00176A72" w:rsidRDefault="00176A72" w:rsidP="00F65A9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BD85C"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681066" w14:textId="77777777" w:rsidR="00176A72" w:rsidRDefault="00176A72" w:rsidP="00F65A9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49DDC4"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D7156"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AE8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9A2CD9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8099"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24B6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83250E"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148E1"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A6F5" w14:textId="77777777" w:rsidR="00176A72" w:rsidRDefault="00176A72" w:rsidP="00F65A96">
            <w:pPr>
              <w:pStyle w:val="TAC"/>
              <w:overflowPunct w:val="0"/>
              <w:autoSpaceDE w:val="0"/>
              <w:autoSpaceDN w:val="0"/>
              <w:adjustRightInd w:val="0"/>
              <w:rPr>
                <w:lang w:val="en-US" w:eastAsia="zh-CN"/>
              </w:rPr>
            </w:pPr>
          </w:p>
        </w:tc>
      </w:tr>
      <w:tr w:rsidR="00176A72" w14:paraId="099F21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543FC" w14:textId="77777777" w:rsidR="00176A72" w:rsidRDefault="00176A72" w:rsidP="00F65A9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E149B"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69541A" w14:textId="77777777" w:rsidR="00176A72" w:rsidRDefault="00176A72" w:rsidP="00F65A9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CC4276"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1E7A9E"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B96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93FBE1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05B3D"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8FB9E"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79A8AC"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8CB3D"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9CD8E" w14:textId="77777777" w:rsidR="00176A72" w:rsidRDefault="00176A72" w:rsidP="00F65A96">
            <w:pPr>
              <w:pStyle w:val="TAC"/>
              <w:overflowPunct w:val="0"/>
              <w:autoSpaceDE w:val="0"/>
              <w:autoSpaceDN w:val="0"/>
              <w:adjustRightInd w:val="0"/>
              <w:rPr>
                <w:lang w:val="en-US" w:eastAsia="zh-CN"/>
              </w:rPr>
            </w:pPr>
          </w:p>
        </w:tc>
      </w:tr>
      <w:tr w:rsidR="00176A72" w14:paraId="0BD8E56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C5BC9" w14:textId="77777777" w:rsidR="00176A72" w:rsidRDefault="00176A72" w:rsidP="00F65A9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A094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12F222" w14:textId="77777777" w:rsidR="00176A72" w:rsidRDefault="00176A72" w:rsidP="00F65A9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E00088" w14:textId="77777777" w:rsidR="00176A72" w:rsidRDefault="00176A72" w:rsidP="00F65A9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1424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C5A63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5761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F0EE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1B1AD1" w14:textId="77777777" w:rsidR="00176A72" w:rsidRDefault="00176A72" w:rsidP="00F65A9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E0A39C" w14:textId="77777777" w:rsidR="00176A72" w:rsidRDefault="00176A72" w:rsidP="00F65A9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16FCA" w14:textId="77777777" w:rsidR="00176A72" w:rsidRDefault="00176A72" w:rsidP="00F65A96">
            <w:pPr>
              <w:pStyle w:val="TAC"/>
              <w:overflowPunct w:val="0"/>
              <w:autoSpaceDE w:val="0"/>
              <w:autoSpaceDN w:val="0"/>
              <w:adjustRightInd w:val="0"/>
              <w:rPr>
                <w:lang w:val="en-US" w:eastAsia="zh-CN"/>
              </w:rPr>
            </w:pPr>
          </w:p>
        </w:tc>
      </w:tr>
      <w:tr w:rsidR="00176A72" w14:paraId="2C29B1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DE03E"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0967F"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A8A563C" w14:textId="77777777" w:rsidR="00176A72" w:rsidRDefault="00176A72" w:rsidP="00F65A9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B1C4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9B461" w14:textId="77777777" w:rsidR="00176A72" w:rsidRDefault="00176A72" w:rsidP="00F65A96">
            <w:pPr>
              <w:pStyle w:val="TAC"/>
              <w:overflowPunct w:val="0"/>
              <w:autoSpaceDE w:val="0"/>
              <w:autoSpaceDN w:val="0"/>
              <w:adjustRightInd w:val="0"/>
              <w:rPr>
                <w:rFonts w:eastAsia="Yu Mincho" w:cs="Arial"/>
              </w:rPr>
            </w:pPr>
            <w:r>
              <w:rPr>
                <w:rFonts w:hint="eastAsia"/>
                <w:lang w:val="en-US" w:eastAsia="zh-CN"/>
              </w:rPr>
              <w:t>0</w:t>
            </w:r>
          </w:p>
        </w:tc>
      </w:tr>
      <w:tr w:rsidR="00176A72" w14:paraId="6C4BCBF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67CE1D4"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FF06D9E"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5A9F395" w14:textId="77777777" w:rsidR="00176A72" w:rsidRDefault="00176A72" w:rsidP="00F65A9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262E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5EEE" w14:textId="77777777" w:rsidR="00176A72" w:rsidRDefault="00176A72" w:rsidP="00F65A96">
            <w:pPr>
              <w:pStyle w:val="TAC"/>
              <w:overflowPunct w:val="0"/>
              <w:autoSpaceDE w:val="0"/>
              <w:autoSpaceDN w:val="0"/>
              <w:adjustRightInd w:val="0"/>
              <w:rPr>
                <w:rFonts w:eastAsia="Yu Mincho" w:cs="Arial"/>
              </w:rPr>
            </w:pPr>
          </w:p>
        </w:tc>
      </w:tr>
      <w:tr w:rsidR="00176A72" w14:paraId="759C167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DBC394"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EAD551"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3064204" w14:textId="77777777" w:rsidR="00176A72" w:rsidRDefault="00176A72" w:rsidP="00F65A9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1F7922"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6D37B" w14:textId="77777777" w:rsidR="00176A72" w:rsidRDefault="00176A72" w:rsidP="00F65A96">
            <w:pPr>
              <w:pStyle w:val="TAC"/>
              <w:overflowPunct w:val="0"/>
              <w:autoSpaceDE w:val="0"/>
              <w:autoSpaceDN w:val="0"/>
              <w:adjustRightInd w:val="0"/>
              <w:rPr>
                <w:rFonts w:cs="Arial"/>
                <w:lang w:val="en-US" w:eastAsia="zh-CN"/>
              </w:rPr>
            </w:pPr>
            <w:r>
              <w:rPr>
                <w:rFonts w:cs="Arial" w:hint="eastAsia"/>
                <w:lang w:val="en-US" w:eastAsia="zh-CN"/>
              </w:rPr>
              <w:t>1</w:t>
            </w:r>
          </w:p>
        </w:tc>
      </w:tr>
      <w:tr w:rsidR="00176A72" w14:paraId="4A84FF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7762E"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822D"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17CC6B" w14:textId="77777777" w:rsidR="00176A72" w:rsidRDefault="00176A72" w:rsidP="00F65A9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0A04B5"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35372" w14:textId="77777777" w:rsidR="00176A72" w:rsidRDefault="00176A72" w:rsidP="00F65A96">
            <w:pPr>
              <w:pStyle w:val="TAC"/>
              <w:overflowPunct w:val="0"/>
              <w:autoSpaceDE w:val="0"/>
              <w:autoSpaceDN w:val="0"/>
              <w:adjustRightInd w:val="0"/>
              <w:rPr>
                <w:rFonts w:eastAsia="Yu Mincho" w:cs="Arial"/>
              </w:rPr>
            </w:pPr>
          </w:p>
        </w:tc>
      </w:tr>
      <w:tr w:rsidR="00176A72" w14:paraId="571E0EC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87560"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BC8CD"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535417" w14:textId="77777777" w:rsidR="00176A72" w:rsidRDefault="00176A72" w:rsidP="00F65A9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CDB45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B8FF1" w14:textId="77777777" w:rsidR="00176A72" w:rsidRDefault="00176A72" w:rsidP="00F65A96">
            <w:pPr>
              <w:pStyle w:val="TAC"/>
              <w:overflowPunct w:val="0"/>
              <w:autoSpaceDE w:val="0"/>
              <w:autoSpaceDN w:val="0"/>
              <w:adjustRightInd w:val="0"/>
              <w:rPr>
                <w:rFonts w:eastAsia="Yu Mincho" w:cs="Arial"/>
              </w:rPr>
            </w:pPr>
            <w:r>
              <w:rPr>
                <w:rFonts w:hint="eastAsia"/>
                <w:lang w:val="en-US" w:eastAsia="zh-CN"/>
              </w:rPr>
              <w:t>0</w:t>
            </w:r>
          </w:p>
        </w:tc>
      </w:tr>
      <w:tr w:rsidR="00176A72" w14:paraId="65A9E61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2AD139"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0A95020"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A739BFC" w14:textId="77777777" w:rsidR="00176A72" w:rsidRDefault="00176A72" w:rsidP="00F65A9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413E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B4B06" w14:textId="77777777" w:rsidR="00176A72" w:rsidRDefault="00176A72" w:rsidP="00F65A96">
            <w:pPr>
              <w:pStyle w:val="TAC"/>
              <w:overflowPunct w:val="0"/>
              <w:autoSpaceDE w:val="0"/>
              <w:autoSpaceDN w:val="0"/>
              <w:adjustRightInd w:val="0"/>
              <w:rPr>
                <w:rFonts w:eastAsia="Yu Mincho" w:cs="Arial"/>
              </w:rPr>
            </w:pPr>
          </w:p>
        </w:tc>
      </w:tr>
      <w:tr w:rsidR="00176A72" w14:paraId="183C0C4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EBFF8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7BB3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95CB2D" w14:textId="77777777" w:rsidR="00176A72" w:rsidRDefault="00176A72" w:rsidP="00F65A9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A05EE8"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B0CA" w14:textId="77777777" w:rsidR="00176A72" w:rsidRDefault="00176A72" w:rsidP="00F65A96">
            <w:pPr>
              <w:pStyle w:val="TAC"/>
              <w:overflowPunct w:val="0"/>
              <w:autoSpaceDE w:val="0"/>
              <w:autoSpaceDN w:val="0"/>
              <w:adjustRightInd w:val="0"/>
              <w:rPr>
                <w:lang w:val="en-US" w:eastAsia="zh-CN"/>
              </w:rPr>
            </w:pPr>
            <w:r>
              <w:rPr>
                <w:rFonts w:cs="Arial" w:hint="eastAsia"/>
                <w:lang w:val="en-US" w:eastAsia="zh-CN"/>
              </w:rPr>
              <w:t>1</w:t>
            </w:r>
          </w:p>
        </w:tc>
      </w:tr>
      <w:tr w:rsidR="00176A72" w14:paraId="6A828ED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0B46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673E4"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98D7CE" w14:textId="77777777" w:rsidR="00176A72" w:rsidRDefault="00176A72" w:rsidP="00F65A9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9BDBD7"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DB76D" w14:textId="77777777" w:rsidR="00176A72" w:rsidRDefault="00176A72" w:rsidP="00F65A96">
            <w:pPr>
              <w:pStyle w:val="TAC"/>
              <w:overflowPunct w:val="0"/>
              <w:autoSpaceDE w:val="0"/>
              <w:autoSpaceDN w:val="0"/>
              <w:adjustRightInd w:val="0"/>
              <w:rPr>
                <w:lang w:val="en-US" w:eastAsia="zh-CN"/>
              </w:rPr>
            </w:pPr>
          </w:p>
        </w:tc>
      </w:tr>
      <w:tr w:rsidR="00176A72" w14:paraId="1B6F54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F8BF4"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8D70C"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C7EC52B" w14:textId="77777777" w:rsidR="00176A72" w:rsidRDefault="00176A72" w:rsidP="00F65A9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EEC5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DD133" w14:textId="77777777" w:rsidR="00176A72" w:rsidRDefault="00176A72" w:rsidP="00F65A96">
            <w:pPr>
              <w:pStyle w:val="TAC"/>
              <w:overflowPunct w:val="0"/>
              <w:autoSpaceDE w:val="0"/>
              <w:autoSpaceDN w:val="0"/>
              <w:adjustRightInd w:val="0"/>
              <w:rPr>
                <w:rFonts w:eastAsia="Yu Mincho" w:cs="Arial"/>
              </w:rPr>
            </w:pPr>
            <w:r>
              <w:rPr>
                <w:rFonts w:hint="eastAsia"/>
                <w:lang w:val="en-US" w:eastAsia="zh-CN"/>
              </w:rPr>
              <w:t>0</w:t>
            </w:r>
          </w:p>
        </w:tc>
      </w:tr>
      <w:tr w:rsidR="00176A72" w14:paraId="6F015E9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FE8EC9"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8B86F76"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698F5C8" w14:textId="77777777" w:rsidR="00176A72" w:rsidRDefault="00176A72" w:rsidP="00F65A9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19D37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380D0" w14:textId="77777777" w:rsidR="00176A72" w:rsidRDefault="00176A72" w:rsidP="00F65A96">
            <w:pPr>
              <w:pStyle w:val="TAC"/>
              <w:overflowPunct w:val="0"/>
              <w:autoSpaceDE w:val="0"/>
              <w:autoSpaceDN w:val="0"/>
              <w:adjustRightInd w:val="0"/>
              <w:rPr>
                <w:rFonts w:eastAsia="Yu Mincho" w:cs="Arial"/>
              </w:rPr>
            </w:pPr>
          </w:p>
        </w:tc>
      </w:tr>
      <w:tr w:rsidR="00176A72" w14:paraId="15E2EF4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2969515"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5E21263"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E80594" w14:textId="77777777" w:rsidR="00176A72" w:rsidRDefault="00176A72" w:rsidP="00F65A9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ADFA5"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D2B7D4" w14:textId="77777777" w:rsidR="00176A72" w:rsidRDefault="00176A72" w:rsidP="00F65A96">
            <w:pPr>
              <w:pStyle w:val="TAC"/>
              <w:overflowPunct w:val="0"/>
              <w:autoSpaceDE w:val="0"/>
              <w:autoSpaceDN w:val="0"/>
              <w:adjustRightInd w:val="0"/>
              <w:rPr>
                <w:lang w:eastAsia="zh-CN"/>
              </w:rPr>
            </w:pPr>
            <w:r>
              <w:rPr>
                <w:rFonts w:cs="Arial" w:hint="eastAsia"/>
                <w:lang w:val="en-US" w:eastAsia="zh-CN"/>
              </w:rPr>
              <w:t>1</w:t>
            </w:r>
          </w:p>
        </w:tc>
      </w:tr>
      <w:tr w:rsidR="00176A72" w14:paraId="30C206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301B0"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496EE"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1FEE1B4" w14:textId="77777777" w:rsidR="00176A72" w:rsidRDefault="00176A72" w:rsidP="00F65A9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25ADE6"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D45F7" w14:textId="77777777" w:rsidR="00176A72" w:rsidRDefault="00176A72" w:rsidP="00F65A96">
            <w:pPr>
              <w:pStyle w:val="TAC"/>
              <w:overflowPunct w:val="0"/>
              <w:autoSpaceDE w:val="0"/>
              <w:autoSpaceDN w:val="0"/>
              <w:adjustRightInd w:val="0"/>
              <w:rPr>
                <w:lang w:eastAsia="zh-CN"/>
              </w:rPr>
            </w:pPr>
          </w:p>
        </w:tc>
      </w:tr>
      <w:tr w:rsidR="00176A72" w14:paraId="15A266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A9EF1"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04231"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FF825F1" w14:textId="77777777" w:rsidR="00176A72" w:rsidRDefault="00176A72" w:rsidP="00F65A9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D48E15"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B74F2"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2E004FB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3EFB8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4EEF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8F7F87" w14:textId="77777777" w:rsidR="00176A72" w:rsidRDefault="00176A72" w:rsidP="00F65A9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1C07B3"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5DEF" w14:textId="77777777" w:rsidR="00176A72" w:rsidRDefault="00176A72" w:rsidP="00F65A96">
            <w:pPr>
              <w:pStyle w:val="TAC"/>
              <w:overflowPunct w:val="0"/>
              <w:autoSpaceDE w:val="0"/>
              <w:autoSpaceDN w:val="0"/>
              <w:adjustRightInd w:val="0"/>
              <w:rPr>
                <w:rFonts w:eastAsia="Yu Mincho"/>
              </w:rPr>
            </w:pPr>
          </w:p>
        </w:tc>
      </w:tr>
      <w:tr w:rsidR="00176A72" w14:paraId="504229B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FE508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6353D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493EC98" w14:textId="77777777" w:rsidR="00176A72" w:rsidRDefault="00176A72" w:rsidP="00F65A9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8515F"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866E4C"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2A4CEA6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546E54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6136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B25A7D" w14:textId="77777777" w:rsidR="00176A72" w:rsidRDefault="00176A72" w:rsidP="00F65A9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46369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10A2" w14:textId="77777777" w:rsidR="00176A72" w:rsidRDefault="00176A72" w:rsidP="00F65A96">
            <w:pPr>
              <w:pStyle w:val="TAC"/>
              <w:overflowPunct w:val="0"/>
              <w:autoSpaceDE w:val="0"/>
              <w:autoSpaceDN w:val="0"/>
              <w:adjustRightInd w:val="0"/>
              <w:rPr>
                <w:rFonts w:eastAsia="Yu Mincho"/>
              </w:rPr>
            </w:pPr>
          </w:p>
        </w:tc>
      </w:tr>
      <w:tr w:rsidR="00176A72" w14:paraId="060C4C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C912D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4760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90E606" w14:textId="77777777" w:rsidR="00176A72" w:rsidRDefault="00176A72" w:rsidP="00F65A9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55B3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8D0BA"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3FA009F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1CD6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114B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D4DB2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E8D1E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A0148" w14:textId="77777777" w:rsidR="00176A72" w:rsidRDefault="00176A72" w:rsidP="00F65A96">
            <w:pPr>
              <w:pStyle w:val="TAC"/>
              <w:overflowPunct w:val="0"/>
              <w:autoSpaceDE w:val="0"/>
              <w:autoSpaceDN w:val="0"/>
              <w:adjustRightInd w:val="0"/>
              <w:rPr>
                <w:rFonts w:eastAsia="Yu Mincho"/>
              </w:rPr>
            </w:pPr>
          </w:p>
        </w:tc>
      </w:tr>
      <w:tr w:rsidR="00176A72" w14:paraId="15DDA69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9ABF8DC"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5771AD7"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54D7ACD" w14:textId="77777777" w:rsidR="00176A72" w:rsidRDefault="00176A72" w:rsidP="00F65A9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6CFC5E"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1A5939"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4775FFD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34CC23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4F17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6FF809" w14:textId="77777777" w:rsidR="00176A72" w:rsidRDefault="00176A72" w:rsidP="00F65A9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B45A4"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B6C4A" w14:textId="77777777" w:rsidR="00176A72" w:rsidRDefault="00176A72" w:rsidP="00F65A96">
            <w:pPr>
              <w:pStyle w:val="TAC"/>
              <w:overflowPunct w:val="0"/>
              <w:autoSpaceDE w:val="0"/>
              <w:autoSpaceDN w:val="0"/>
              <w:adjustRightInd w:val="0"/>
              <w:rPr>
                <w:rFonts w:eastAsia="Yu Mincho"/>
              </w:rPr>
            </w:pPr>
          </w:p>
        </w:tc>
      </w:tr>
      <w:tr w:rsidR="00176A72" w14:paraId="554319C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4E4B45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E77A9F"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57F9C1" w14:textId="77777777" w:rsidR="00176A72" w:rsidRDefault="00176A72" w:rsidP="00F65A9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1552B4"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12AB51"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07FF45D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A4152A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C4BE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C7923C" w14:textId="77777777" w:rsidR="00176A72" w:rsidRDefault="00176A72" w:rsidP="00F65A9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1FB0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8700C" w14:textId="77777777" w:rsidR="00176A72" w:rsidRDefault="00176A72" w:rsidP="00F65A96">
            <w:pPr>
              <w:pStyle w:val="TAC"/>
              <w:overflowPunct w:val="0"/>
              <w:autoSpaceDE w:val="0"/>
              <w:autoSpaceDN w:val="0"/>
              <w:adjustRightInd w:val="0"/>
              <w:rPr>
                <w:rFonts w:eastAsia="Yu Mincho"/>
              </w:rPr>
            </w:pPr>
          </w:p>
        </w:tc>
      </w:tr>
      <w:tr w:rsidR="00176A72" w14:paraId="069F41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28106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9B5C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8E7665" w14:textId="77777777" w:rsidR="00176A72" w:rsidRDefault="00176A72" w:rsidP="00F65A9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60CCE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13C9E"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289394C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2BB5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A529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3E93F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E436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D228E" w14:textId="77777777" w:rsidR="00176A72" w:rsidRDefault="00176A72" w:rsidP="00F65A96">
            <w:pPr>
              <w:pStyle w:val="TAC"/>
              <w:overflowPunct w:val="0"/>
              <w:autoSpaceDE w:val="0"/>
              <w:autoSpaceDN w:val="0"/>
              <w:adjustRightInd w:val="0"/>
              <w:rPr>
                <w:rFonts w:eastAsia="Yu Mincho"/>
              </w:rPr>
            </w:pPr>
          </w:p>
        </w:tc>
      </w:tr>
      <w:tr w:rsidR="00176A72" w14:paraId="73895A1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0BE6A8F"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40ABD80"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B14B145" w14:textId="77777777" w:rsidR="00176A72" w:rsidRDefault="00176A72" w:rsidP="00F65A9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E14868"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39B4A"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3EF217F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52405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BC3A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0D49AA" w14:textId="77777777" w:rsidR="00176A72" w:rsidRDefault="00176A72" w:rsidP="00F65A9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FC57D"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383B" w14:textId="77777777" w:rsidR="00176A72" w:rsidRDefault="00176A72" w:rsidP="00F65A96">
            <w:pPr>
              <w:pStyle w:val="TAC"/>
              <w:overflowPunct w:val="0"/>
              <w:autoSpaceDE w:val="0"/>
              <w:autoSpaceDN w:val="0"/>
              <w:adjustRightInd w:val="0"/>
              <w:rPr>
                <w:rFonts w:eastAsia="Yu Mincho"/>
              </w:rPr>
            </w:pPr>
          </w:p>
        </w:tc>
      </w:tr>
      <w:tr w:rsidR="00176A72" w14:paraId="4E3FEE5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88DFAC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D9956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4581B6" w14:textId="77777777" w:rsidR="00176A72" w:rsidRDefault="00176A72" w:rsidP="00F65A9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8DEF2B"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D2C78"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022D67B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5A7EF1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8B99D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98F90A" w14:textId="77777777" w:rsidR="00176A72" w:rsidRDefault="00176A72" w:rsidP="00F65A9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6AFB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13EA7" w14:textId="77777777" w:rsidR="00176A72" w:rsidRDefault="00176A72" w:rsidP="00F65A96">
            <w:pPr>
              <w:pStyle w:val="TAC"/>
              <w:overflowPunct w:val="0"/>
              <w:autoSpaceDE w:val="0"/>
              <w:autoSpaceDN w:val="0"/>
              <w:adjustRightInd w:val="0"/>
              <w:rPr>
                <w:rFonts w:eastAsia="Yu Mincho"/>
              </w:rPr>
            </w:pPr>
          </w:p>
        </w:tc>
      </w:tr>
      <w:tr w:rsidR="00176A72" w14:paraId="332C458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2F058D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CA13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10E663"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633B1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F5E2A"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2</w:t>
            </w:r>
          </w:p>
        </w:tc>
      </w:tr>
      <w:tr w:rsidR="00176A72" w14:paraId="0428224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75195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95C9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420C16"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D66BC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8013" w14:textId="77777777" w:rsidR="00176A72" w:rsidRDefault="00176A72" w:rsidP="00F65A96">
            <w:pPr>
              <w:pStyle w:val="TAC"/>
              <w:overflowPunct w:val="0"/>
              <w:autoSpaceDE w:val="0"/>
              <w:autoSpaceDN w:val="0"/>
              <w:adjustRightInd w:val="0"/>
              <w:rPr>
                <w:rFonts w:eastAsia="Yu Mincho"/>
              </w:rPr>
            </w:pPr>
          </w:p>
        </w:tc>
      </w:tr>
      <w:tr w:rsidR="00176A72" w14:paraId="3BDB3AD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B7112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19AA1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9FBCB4"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1718A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8F77D"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6583325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C5DE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B826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A632DC"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9F76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58103" w14:textId="77777777" w:rsidR="00176A72" w:rsidRDefault="00176A72" w:rsidP="00F65A96">
            <w:pPr>
              <w:pStyle w:val="TAC"/>
              <w:overflowPunct w:val="0"/>
              <w:autoSpaceDE w:val="0"/>
              <w:autoSpaceDN w:val="0"/>
              <w:adjustRightInd w:val="0"/>
              <w:rPr>
                <w:rFonts w:eastAsia="Yu Mincho"/>
              </w:rPr>
            </w:pPr>
          </w:p>
        </w:tc>
      </w:tr>
      <w:tr w:rsidR="00176A72" w14:paraId="74B9E1F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E52A5" w14:textId="77777777" w:rsidR="00176A72" w:rsidRDefault="00176A72" w:rsidP="00F65A9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58280" w14:textId="77777777" w:rsidR="00176A72" w:rsidRDefault="00176A72" w:rsidP="00F65A9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30C1408" w14:textId="77777777" w:rsidR="00176A72" w:rsidRDefault="00176A72" w:rsidP="00F65A9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96534"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C3DC1" w14:textId="77777777" w:rsidR="00176A72" w:rsidRDefault="00176A72" w:rsidP="00F65A96">
            <w:pPr>
              <w:pStyle w:val="TAC"/>
              <w:overflowPunct w:val="0"/>
              <w:autoSpaceDE w:val="0"/>
              <w:autoSpaceDN w:val="0"/>
              <w:adjustRightInd w:val="0"/>
              <w:rPr>
                <w:rFonts w:eastAsia="Yu Mincho"/>
              </w:rPr>
            </w:pPr>
            <w:r>
              <w:rPr>
                <w:rFonts w:eastAsia="Yu Mincho"/>
              </w:rPr>
              <w:t>0</w:t>
            </w:r>
          </w:p>
        </w:tc>
      </w:tr>
      <w:tr w:rsidR="00176A72" w14:paraId="12809A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1F8EB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1BF7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0A3329" w14:textId="77777777" w:rsidR="00176A72" w:rsidRDefault="00176A72" w:rsidP="00F65A9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596EF4"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27648" w14:textId="77777777" w:rsidR="00176A72" w:rsidRDefault="00176A72" w:rsidP="00F65A96">
            <w:pPr>
              <w:pStyle w:val="TAC"/>
              <w:overflowPunct w:val="0"/>
              <w:autoSpaceDE w:val="0"/>
              <w:autoSpaceDN w:val="0"/>
              <w:adjustRightInd w:val="0"/>
              <w:rPr>
                <w:rFonts w:eastAsia="Yu Mincho"/>
              </w:rPr>
            </w:pPr>
          </w:p>
        </w:tc>
      </w:tr>
      <w:tr w:rsidR="00176A72" w14:paraId="129FE00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BC7AB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BC40E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011CA62" w14:textId="77777777" w:rsidR="00176A72" w:rsidRDefault="00176A72" w:rsidP="00F65A9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DF8DB"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290A893"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5D30DC4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62311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2940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F4B0DF" w14:textId="77777777" w:rsidR="00176A72" w:rsidRDefault="00176A72" w:rsidP="00F65A9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231EE"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45EA" w14:textId="77777777" w:rsidR="00176A72" w:rsidRDefault="00176A72" w:rsidP="00F65A96">
            <w:pPr>
              <w:pStyle w:val="TAC"/>
              <w:overflowPunct w:val="0"/>
              <w:autoSpaceDE w:val="0"/>
              <w:autoSpaceDN w:val="0"/>
              <w:adjustRightInd w:val="0"/>
              <w:rPr>
                <w:rFonts w:eastAsia="Yu Mincho"/>
              </w:rPr>
            </w:pPr>
          </w:p>
        </w:tc>
      </w:tr>
      <w:tr w:rsidR="00176A72" w14:paraId="5B1F594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805BF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545B4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3EC979" w14:textId="77777777" w:rsidR="00176A72" w:rsidRDefault="00176A72" w:rsidP="00F65A9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C40B9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D5128"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2</w:t>
            </w:r>
          </w:p>
        </w:tc>
      </w:tr>
      <w:tr w:rsidR="00176A72" w14:paraId="1C28A79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B1BCC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A42E6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942465"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4F26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47712" w14:textId="77777777" w:rsidR="00176A72" w:rsidRDefault="00176A72" w:rsidP="00F65A96">
            <w:pPr>
              <w:pStyle w:val="TAC"/>
              <w:overflowPunct w:val="0"/>
              <w:autoSpaceDE w:val="0"/>
              <w:autoSpaceDN w:val="0"/>
              <w:adjustRightInd w:val="0"/>
              <w:rPr>
                <w:szCs w:val="18"/>
                <w:lang w:eastAsia="zh-CN"/>
              </w:rPr>
            </w:pPr>
          </w:p>
        </w:tc>
      </w:tr>
      <w:tr w:rsidR="00176A72" w14:paraId="14D40F3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EB2DCBE"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B536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4B1286"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12676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F57A"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176A72" w14:paraId="1DDBFE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90FF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6662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499D76"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2ABA0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F18ED" w14:textId="77777777" w:rsidR="00176A72" w:rsidRDefault="00176A72" w:rsidP="00F65A96">
            <w:pPr>
              <w:pStyle w:val="TAC"/>
              <w:overflowPunct w:val="0"/>
              <w:autoSpaceDE w:val="0"/>
              <w:autoSpaceDN w:val="0"/>
              <w:adjustRightInd w:val="0"/>
              <w:rPr>
                <w:szCs w:val="18"/>
                <w:lang w:eastAsia="zh-CN"/>
              </w:rPr>
            </w:pPr>
          </w:p>
        </w:tc>
      </w:tr>
      <w:tr w:rsidR="00176A72" w14:paraId="2EF8BB6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BAD731E"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68260330"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555389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6968E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EB250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5541B9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73A9B1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5C831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1D087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DB205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4725D" w14:textId="77777777" w:rsidR="00176A72" w:rsidRDefault="00176A72" w:rsidP="00F65A96">
            <w:pPr>
              <w:pStyle w:val="TAC"/>
              <w:overflowPunct w:val="0"/>
              <w:autoSpaceDE w:val="0"/>
              <w:autoSpaceDN w:val="0"/>
              <w:adjustRightInd w:val="0"/>
              <w:rPr>
                <w:rFonts w:eastAsia="Yu Mincho"/>
                <w:szCs w:val="18"/>
              </w:rPr>
            </w:pPr>
          </w:p>
        </w:tc>
      </w:tr>
      <w:tr w:rsidR="00176A72" w14:paraId="3819215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B29C5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236E9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56ACA3"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9C6D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BF5B2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6B56C81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21D51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880D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737567" w14:textId="77777777" w:rsidR="00176A72" w:rsidRDefault="00176A72" w:rsidP="00F65A9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6B93D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4358A" w14:textId="77777777" w:rsidR="00176A72" w:rsidRDefault="00176A72" w:rsidP="00F65A96">
            <w:pPr>
              <w:pStyle w:val="TAC"/>
              <w:overflowPunct w:val="0"/>
              <w:autoSpaceDE w:val="0"/>
              <w:autoSpaceDN w:val="0"/>
              <w:adjustRightInd w:val="0"/>
              <w:rPr>
                <w:szCs w:val="18"/>
                <w:lang w:val="en-US" w:eastAsia="zh-CN"/>
              </w:rPr>
            </w:pPr>
          </w:p>
        </w:tc>
      </w:tr>
      <w:tr w:rsidR="00176A72" w14:paraId="3E4746E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464BA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D236B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88EE1A"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5123586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4268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 and 5</w:t>
            </w:r>
          </w:p>
        </w:tc>
      </w:tr>
      <w:tr w:rsidR="00176A72" w14:paraId="29B6DE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83D1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DBE5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0C78B5"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0B7F94D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CE055" w14:textId="77777777" w:rsidR="00176A72" w:rsidRDefault="00176A72" w:rsidP="00F65A96">
            <w:pPr>
              <w:pStyle w:val="TAC"/>
              <w:overflowPunct w:val="0"/>
              <w:autoSpaceDE w:val="0"/>
              <w:autoSpaceDN w:val="0"/>
              <w:adjustRightInd w:val="0"/>
              <w:rPr>
                <w:szCs w:val="18"/>
                <w:lang w:val="en-US" w:eastAsia="zh-CN"/>
              </w:rPr>
            </w:pPr>
          </w:p>
        </w:tc>
      </w:tr>
      <w:tr w:rsidR="00176A72" w14:paraId="69902E5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34C49"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280A9"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7DE9BB3"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0806B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7129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05FA3B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4E045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93D7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870EF7"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55D75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24A77" w14:textId="77777777" w:rsidR="00176A72" w:rsidRDefault="00176A72" w:rsidP="00F65A96">
            <w:pPr>
              <w:pStyle w:val="TAC"/>
              <w:overflowPunct w:val="0"/>
              <w:autoSpaceDE w:val="0"/>
              <w:autoSpaceDN w:val="0"/>
              <w:adjustRightInd w:val="0"/>
              <w:rPr>
                <w:szCs w:val="18"/>
                <w:lang w:val="en-US" w:eastAsia="zh-CN"/>
              </w:rPr>
            </w:pPr>
          </w:p>
        </w:tc>
      </w:tr>
      <w:tr w:rsidR="00176A72" w14:paraId="588FB97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18F10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2BCC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0712370"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69774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18E5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73D5582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CAD3B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9B46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FABCD7" w14:textId="77777777" w:rsidR="00176A72" w:rsidRDefault="00176A72" w:rsidP="00F65A9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2B73B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8F3" w14:textId="77777777" w:rsidR="00176A72" w:rsidRDefault="00176A72" w:rsidP="00F65A96">
            <w:pPr>
              <w:pStyle w:val="TAC"/>
              <w:overflowPunct w:val="0"/>
              <w:autoSpaceDE w:val="0"/>
              <w:autoSpaceDN w:val="0"/>
              <w:adjustRightInd w:val="0"/>
              <w:rPr>
                <w:szCs w:val="18"/>
                <w:lang w:val="en-US" w:eastAsia="zh-CN"/>
              </w:rPr>
            </w:pPr>
          </w:p>
        </w:tc>
      </w:tr>
      <w:tr w:rsidR="00176A72" w14:paraId="3067E0D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AA32C3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3998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860405"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55193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63DC"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 and 5</w:t>
            </w:r>
          </w:p>
        </w:tc>
      </w:tr>
      <w:tr w:rsidR="00176A72" w14:paraId="3F6804F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8690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0EBE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761080"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63B85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EA80" w14:textId="77777777" w:rsidR="00176A72" w:rsidRDefault="00176A72" w:rsidP="00F65A96">
            <w:pPr>
              <w:pStyle w:val="TAC"/>
              <w:overflowPunct w:val="0"/>
              <w:autoSpaceDE w:val="0"/>
              <w:autoSpaceDN w:val="0"/>
              <w:adjustRightInd w:val="0"/>
              <w:rPr>
                <w:szCs w:val="18"/>
                <w:lang w:val="en-US" w:eastAsia="zh-CN"/>
              </w:rPr>
            </w:pPr>
          </w:p>
        </w:tc>
      </w:tr>
      <w:tr w:rsidR="00176A72" w14:paraId="7ABFAF9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28697"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21E0E" w14:textId="77777777" w:rsidR="00176A72" w:rsidRDefault="00176A72" w:rsidP="00F65A96">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787D8B4"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12E2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9A49"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2D5A670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C1488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08D7F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52B011"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396DF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D7FBE" w14:textId="77777777" w:rsidR="00176A72" w:rsidRDefault="00176A72" w:rsidP="00F65A96">
            <w:pPr>
              <w:pStyle w:val="TAC"/>
              <w:overflowPunct w:val="0"/>
              <w:autoSpaceDE w:val="0"/>
              <w:autoSpaceDN w:val="0"/>
              <w:adjustRightInd w:val="0"/>
              <w:rPr>
                <w:rFonts w:eastAsia="Yu Mincho"/>
                <w:szCs w:val="18"/>
              </w:rPr>
            </w:pPr>
          </w:p>
        </w:tc>
      </w:tr>
      <w:tr w:rsidR="00176A72" w14:paraId="73FFE74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2F4A9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5A0B"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92728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53EE7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F864D"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1</w:t>
            </w:r>
          </w:p>
        </w:tc>
      </w:tr>
      <w:tr w:rsidR="00176A72" w14:paraId="79536DD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B5773B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E274B"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536217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AFAFE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CBFB6" w14:textId="77777777" w:rsidR="00176A72" w:rsidRDefault="00176A72" w:rsidP="00F65A96">
            <w:pPr>
              <w:pStyle w:val="TAC"/>
              <w:overflowPunct w:val="0"/>
              <w:autoSpaceDE w:val="0"/>
              <w:autoSpaceDN w:val="0"/>
              <w:adjustRightInd w:val="0"/>
              <w:rPr>
                <w:lang w:val="en-US" w:eastAsia="zh-CN"/>
              </w:rPr>
            </w:pPr>
          </w:p>
        </w:tc>
      </w:tr>
      <w:tr w:rsidR="00176A72" w14:paraId="0FCF369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A9272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F9B12"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CFCD93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58DA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86A34" w14:textId="77777777" w:rsidR="00176A72" w:rsidRDefault="00176A72" w:rsidP="00F65A96">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176A72" w14:paraId="5F42242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F0A4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9565"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514EA2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66D4C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E63A8" w14:textId="77777777" w:rsidR="00176A72" w:rsidRDefault="00176A72" w:rsidP="00F65A96">
            <w:pPr>
              <w:pStyle w:val="TAC"/>
              <w:overflowPunct w:val="0"/>
              <w:autoSpaceDE w:val="0"/>
              <w:autoSpaceDN w:val="0"/>
              <w:adjustRightInd w:val="0"/>
              <w:rPr>
                <w:lang w:val="en-US" w:eastAsia="zh-CN"/>
              </w:rPr>
            </w:pPr>
          </w:p>
        </w:tc>
      </w:tr>
      <w:tr w:rsidR="00176A72" w14:paraId="5ED091F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2039A" w14:textId="77777777" w:rsidR="00176A72" w:rsidRDefault="00176A72" w:rsidP="00F65A9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E218" w14:textId="77777777" w:rsidR="00176A72" w:rsidRDefault="00176A72" w:rsidP="00F65A9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8EE8093"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C7305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54DA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F840ED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27BFD6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5485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A5D97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95D97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3AB00" w14:textId="77777777" w:rsidR="00176A72" w:rsidRDefault="00176A72" w:rsidP="00F65A96">
            <w:pPr>
              <w:pStyle w:val="TAC"/>
              <w:overflowPunct w:val="0"/>
              <w:autoSpaceDE w:val="0"/>
              <w:autoSpaceDN w:val="0"/>
              <w:adjustRightInd w:val="0"/>
              <w:rPr>
                <w:lang w:val="en-US" w:eastAsia="zh-CN"/>
              </w:rPr>
            </w:pPr>
          </w:p>
        </w:tc>
      </w:tr>
      <w:tr w:rsidR="00176A72" w14:paraId="1F6F929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3B3BC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0448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022B6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484DB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A0E9E"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74A95D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7D13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14E4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25790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9FC21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635C4" w14:textId="77777777" w:rsidR="00176A72" w:rsidRDefault="00176A72" w:rsidP="00F65A96">
            <w:pPr>
              <w:pStyle w:val="TAC"/>
              <w:overflowPunct w:val="0"/>
              <w:autoSpaceDE w:val="0"/>
              <w:autoSpaceDN w:val="0"/>
              <w:adjustRightInd w:val="0"/>
              <w:rPr>
                <w:lang w:val="en-US" w:eastAsia="zh-CN"/>
              </w:rPr>
            </w:pPr>
          </w:p>
        </w:tc>
      </w:tr>
      <w:tr w:rsidR="00176A72" w14:paraId="501FA80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BFB55" w14:textId="77777777" w:rsidR="00176A72" w:rsidRDefault="00176A72" w:rsidP="00F65A9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5A87E" w14:textId="77777777" w:rsidR="00176A72" w:rsidRDefault="00176A72" w:rsidP="00F65A9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6DE7F4"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6850F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7A91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69E2E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97D32E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FAD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A2276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CD983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48C7B" w14:textId="77777777" w:rsidR="00176A72" w:rsidRDefault="00176A72" w:rsidP="00F65A96">
            <w:pPr>
              <w:pStyle w:val="TAC"/>
              <w:overflowPunct w:val="0"/>
              <w:autoSpaceDE w:val="0"/>
              <w:autoSpaceDN w:val="0"/>
              <w:adjustRightInd w:val="0"/>
              <w:rPr>
                <w:lang w:val="en-US" w:eastAsia="zh-CN"/>
              </w:rPr>
            </w:pPr>
          </w:p>
        </w:tc>
      </w:tr>
      <w:tr w:rsidR="00176A72" w14:paraId="6AEF8D1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D5BE9C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251A1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BC2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4DB95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BA116"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08D8E4C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4FC8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9B2D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2DF6F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680F8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7EDC2" w14:textId="77777777" w:rsidR="00176A72" w:rsidRDefault="00176A72" w:rsidP="00F65A96">
            <w:pPr>
              <w:pStyle w:val="TAC"/>
              <w:overflowPunct w:val="0"/>
              <w:autoSpaceDE w:val="0"/>
              <w:autoSpaceDN w:val="0"/>
              <w:adjustRightInd w:val="0"/>
              <w:rPr>
                <w:lang w:val="en-US" w:eastAsia="zh-CN"/>
              </w:rPr>
            </w:pPr>
          </w:p>
        </w:tc>
      </w:tr>
      <w:tr w:rsidR="00176A72" w14:paraId="033D9A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3E3B" w14:textId="77777777" w:rsidR="00176A72" w:rsidRDefault="00176A72" w:rsidP="00F65A9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601ED" w14:textId="77777777" w:rsidR="00176A72" w:rsidRDefault="00176A72" w:rsidP="00F65A9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4F4A62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981EA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DEF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AE2745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D4E736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EE01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875E7"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2FEFC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E0BAC" w14:textId="77777777" w:rsidR="00176A72" w:rsidRDefault="00176A72" w:rsidP="00F65A96">
            <w:pPr>
              <w:pStyle w:val="TAC"/>
              <w:overflowPunct w:val="0"/>
              <w:autoSpaceDE w:val="0"/>
              <w:autoSpaceDN w:val="0"/>
              <w:adjustRightInd w:val="0"/>
              <w:rPr>
                <w:lang w:val="en-US" w:eastAsia="zh-CN"/>
              </w:rPr>
            </w:pPr>
          </w:p>
        </w:tc>
      </w:tr>
      <w:tr w:rsidR="00176A72" w14:paraId="124C7EF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950F0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6F7EC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605BE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B2C08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0CE71"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22540AB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FD99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B6C7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BCFFA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95FA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27F0" w14:textId="77777777" w:rsidR="00176A72" w:rsidRDefault="00176A72" w:rsidP="00F65A96">
            <w:pPr>
              <w:pStyle w:val="TAC"/>
              <w:overflowPunct w:val="0"/>
              <w:autoSpaceDE w:val="0"/>
              <w:autoSpaceDN w:val="0"/>
              <w:adjustRightInd w:val="0"/>
              <w:rPr>
                <w:lang w:val="en-US" w:eastAsia="zh-CN"/>
              </w:rPr>
            </w:pPr>
          </w:p>
        </w:tc>
      </w:tr>
      <w:tr w:rsidR="00176A72" w14:paraId="2B2F281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BD0F2" w14:textId="77777777" w:rsidR="00176A72" w:rsidRDefault="00176A72" w:rsidP="00F65A9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B8BCF"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212F715F" w14:textId="77777777" w:rsidR="00176A72" w:rsidRDefault="00176A72" w:rsidP="00F65A96">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1D15F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DF7C8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8B61C" w14:textId="77777777" w:rsidR="00176A72" w:rsidRDefault="00176A72" w:rsidP="00F65A96">
            <w:pPr>
              <w:pStyle w:val="TAC"/>
              <w:overflowPunct w:val="0"/>
              <w:autoSpaceDE w:val="0"/>
              <w:autoSpaceDN w:val="0"/>
              <w:adjustRightInd w:val="0"/>
              <w:rPr>
                <w:rFonts w:eastAsia="Yu Mincho"/>
                <w:szCs w:val="18"/>
              </w:rPr>
            </w:pPr>
            <w:r>
              <w:rPr>
                <w:rFonts w:hint="eastAsia"/>
                <w:lang w:val="en-US" w:eastAsia="zh-CN"/>
              </w:rPr>
              <w:t>0</w:t>
            </w:r>
          </w:p>
        </w:tc>
      </w:tr>
      <w:tr w:rsidR="00176A72" w14:paraId="6D06EE6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20CA2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6FF1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406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46F08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74249" w14:textId="77777777" w:rsidR="00176A72" w:rsidRDefault="00176A72" w:rsidP="00F65A96">
            <w:pPr>
              <w:pStyle w:val="TAC"/>
              <w:overflowPunct w:val="0"/>
              <w:autoSpaceDE w:val="0"/>
              <w:autoSpaceDN w:val="0"/>
              <w:adjustRightInd w:val="0"/>
              <w:rPr>
                <w:rFonts w:eastAsia="Yu Mincho"/>
                <w:szCs w:val="18"/>
              </w:rPr>
            </w:pPr>
          </w:p>
        </w:tc>
      </w:tr>
      <w:tr w:rsidR="00176A72" w14:paraId="63ECE33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F4668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40EB1D8"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C99306" w14:textId="77777777" w:rsidR="00176A72" w:rsidRDefault="00176A72" w:rsidP="00F65A9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1A01B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C03CE5"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1</w:t>
            </w:r>
          </w:p>
        </w:tc>
      </w:tr>
      <w:tr w:rsidR="00176A72" w14:paraId="40725F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1D6E1B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E370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B19939"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501AD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18830" w14:textId="77777777" w:rsidR="00176A72" w:rsidRDefault="00176A72" w:rsidP="00F65A96">
            <w:pPr>
              <w:pStyle w:val="TAC"/>
              <w:overflowPunct w:val="0"/>
              <w:autoSpaceDE w:val="0"/>
              <w:autoSpaceDN w:val="0"/>
              <w:adjustRightInd w:val="0"/>
              <w:rPr>
                <w:szCs w:val="18"/>
                <w:lang w:eastAsia="zh-CN"/>
              </w:rPr>
            </w:pPr>
          </w:p>
        </w:tc>
      </w:tr>
      <w:tr w:rsidR="00176A72" w14:paraId="06057A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B7FF40"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C83607"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CDAD71"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3AE7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963C5"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19A9A2C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A271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B8BD5"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302D5D"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49317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B4C44" w14:textId="77777777" w:rsidR="00176A72" w:rsidRDefault="00176A72" w:rsidP="00F65A96">
            <w:pPr>
              <w:pStyle w:val="TAC"/>
              <w:overflowPunct w:val="0"/>
              <w:autoSpaceDE w:val="0"/>
              <w:autoSpaceDN w:val="0"/>
              <w:adjustRightInd w:val="0"/>
              <w:rPr>
                <w:szCs w:val="18"/>
                <w:lang w:eastAsia="zh-CN"/>
              </w:rPr>
            </w:pPr>
          </w:p>
        </w:tc>
      </w:tr>
      <w:tr w:rsidR="00176A72" w14:paraId="2EAFF5A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73AA3" w14:textId="77777777" w:rsidR="00176A72" w:rsidRDefault="00176A72" w:rsidP="00F65A9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407B"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04436A2E" w14:textId="77777777" w:rsidR="00176A72" w:rsidRDefault="00176A72" w:rsidP="00F65A96">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4D22BB"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3A265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EB41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A88163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F6FE7F4"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3223EC6"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CF288C"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5324A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F170" w14:textId="77777777" w:rsidR="00176A72" w:rsidRDefault="00176A72" w:rsidP="00F65A96">
            <w:pPr>
              <w:pStyle w:val="TAC"/>
              <w:overflowPunct w:val="0"/>
              <w:autoSpaceDE w:val="0"/>
              <w:autoSpaceDN w:val="0"/>
              <w:adjustRightInd w:val="0"/>
              <w:rPr>
                <w:lang w:val="en-US" w:eastAsia="zh-CN"/>
              </w:rPr>
            </w:pPr>
          </w:p>
        </w:tc>
      </w:tr>
      <w:tr w:rsidR="00176A72" w14:paraId="0D7AA83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C88B6D"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99B9D4"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7ABCB4"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A6123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4C29C"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176A72" w14:paraId="023CFFB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46C79"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228AA"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AEB8E8"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86A2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C69A1" w14:textId="77777777" w:rsidR="00176A72" w:rsidRDefault="00176A72" w:rsidP="00F65A96">
            <w:pPr>
              <w:pStyle w:val="TAC"/>
              <w:overflowPunct w:val="0"/>
              <w:autoSpaceDE w:val="0"/>
              <w:autoSpaceDN w:val="0"/>
              <w:adjustRightInd w:val="0"/>
              <w:rPr>
                <w:lang w:val="en-US" w:eastAsia="zh-CN"/>
              </w:rPr>
            </w:pPr>
          </w:p>
        </w:tc>
      </w:tr>
      <w:tr w:rsidR="00176A72" w14:paraId="2C3C9E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AA1C3" w14:textId="77777777" w:rsidR="00176A72" w:rsidRDefault="00176A72" w:rsidP="00F65A9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C9BF7"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744859AC" w14:textId="77777777" w:rsidR="00176A72" w:rsidRDefault="00176A72" w:rsidP="00F65A96">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A520EF" w14:textId="77777777" w:rsidR="00176A72" w:rsidRDefault="00176A72" w:rsidP="00F65A9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ED37A1"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C0E47"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0</w:t>
            </w:r>
          </w:p>
        </w:tc>
      </w:tr>
      <w:tr w:rsidR="00176A72" w14:paraId="503428B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C8AED6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8C2F9C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F48A27"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64CB9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430E2" w14:textId="77777777" w:rsidR="00176A72" w:rsidRDefault="00176A72" w:rsidP="00F65A96">
            <w:pPr>
              <w:pStyle w:val="TAC"/>
              <w:overflowPunct w:val="0"/>
              <w:autoSpaceDE w:val="0"/>
              <w:autoSpaceDN w:val="0"/>
              <w:adjustRightInd w:val="0"/>
              <w:rPr>
                <w:szCs w:val="18"/>
                <w:lang w:eastAsia="zh-CN"/>
              </w:rPr>
            </w:pPr>
          </w:p>
        </w:tc>
      </w:tr>
      <w:tr w:rsidR="00176A72" w14:paraId="7FAF90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09D8ED"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D3F901"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046D68"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E62B0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F21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27434F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D486BC7"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5B77F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158A22"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61009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F4F5B" w14:textId="77777777" w:rsidR="00176A72" w:rsidRDefault="00176A72" w:rsidP="00F65A96">
            <w:pPr>
              <w:pStyle w:val="TAC"/>
              <w:overflowPunct w:val="0"/>
              <w:autoSpaceDE w:val="0"/>
              <w:autoSpaceDN w:val="0"/>
              <w:adjustRightInd w:val="0"/>
              <w:rPr>
                <w:szCs w:val="18"/>
                <w:lang w:eastAsia="zh-CN"/>
              </w:rPr>
            </w:pPr>
          </w:p>
        </w:tc>
      </w:tr>
      <w:tr w:rsidR="00176A72" w14:paraId="7C17A03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21D36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B91706"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B528E1"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E288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6FA93"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7465421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A040C"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9FE5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0E984F"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F5E69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0B2A" w14:textId="77777777" w:rsidR="00176A72" w:rsidRDefault="00176A72" w:rsidP="00F65A96">
            <w:pPr>
              <w:pStyle w:val="TAC"/>
              <w:overflowPunct w:val="0"/>
              <w:autoSpaceDE w:val="0"/>
              <w:autoSpaceDN w:val="0"/>
              <w:adjustRightInd w:val="0"/>
              <w:rPr>
                <w:szCs w:val="18"/>
                <w:lang w:eastAsia="zh-CN"/>
              </w:rPr>
            </w:pPr>
          </w:p>
        </w:tc>
      </w:tr>
      <w:tr w:rsidR="00176A72" w14:paraId="37BD6CA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BA47105" w14:textId="77777777" w:rsidR="00176A72" w:rsidRDefault="00176A72" w:rsidP="00F65A9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E90CDC5" w14:textId="77777777" w:rsidR="00176A72" w:rsidRDefault="00176A72" w:rsidP="00F65A9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3432C945" w14:textId="77777777" w:rsidR="00176A72" w:rsidRDefault="00176A72" w:rsidP="00F65A9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60399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58DB0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278678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8FEE310"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559E22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470B34"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85937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74AAB" w14:textId="77777777" w:rsidR="00176A72" w:rsidRDefault="00176A72" w:rsidP="00F65A96">
            <w:pPr>
              <w:pStyle w:val="TAC"/>
              <w:overflowPunct w:val="0"/>
              <w:autoSpaceDE w:val="0"/>
              <w:autoSpaceDN w:val="0"/>
              <w:adjustRightInd w:val="0"/>
              <w:rPr>
                <w:szCs w:val="18"/>
                <w:lang w:eastAsia="zh-CN"/>
              </w:rPr>
            </w:pPr>
          </w:p>
        </w:tc>
      </w:tr>
      <w:tr w:rsidR="00176A72" w14:paraId="60E1CB4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276A1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22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0976B5"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1BCB3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693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D6D7E6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3F801D"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22A9E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DD0D2A"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EBC9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65090" w14:textId="77777777" w:rsidR="00176A72" w:rsidRDefault="00176A72" w:rsidP="00F65A96">
            <w:pPr>
              <w:pStyle w:val="TAC"/>
              <w:overflowPunct w:val="0"/>
              <w:autoSpaceDE w:val="0"/>
              <w:autoSpaceDN w:val="0"/>
              <w:adjustRightInd w:val="0"/>
              <w:rPr>
                <w:szCs w:val="18"/>
                <w:lang w:eastAsia="zh-CN"/>
              </w:rPr>
            </w:pPr>
          </w:p>
        </w:tc>
      </w:tr>
      <w:tr w:rsidR="00176A72" w14:paraId="01854A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C960F7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DBA22A"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E91AF8"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BC83A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2BD5"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777A1BF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8965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DB45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FC86AF"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C7C4F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AEB19" w14:textId="77777777" w:rsidR="00176A72" w:rsidRDefault="00176A72" w:rsidP="00F65A96">
            <w:pPr>
              <w:pStyle w:val="TAC"/>
              <w:overflowPunct w:val="0"/>
              <w:autoSpaceDE w:val="0"/>
              <w:autoSpaceDN w:val="0"/>
              <w:adjustRightInd w:val="0"/>
              <w:rPr>
                <w:szCs w:val="18"/>
                <w:lang w:eastAsia="zh-CN"/>
              </w:rPr>
            </w:pPr>
          </w:p>
        </w:tc>
      </w:tr>
      <w:tr w:rsidR="00176A72" w14:paraId="1665DF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F8C34" w14:textId="77777777" w:rsidR="00176A72" w:rsidRDefault="00176A72" w:rsidP="00F65A9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266A7" w14:textId="77777777" w:rsidR="00176A72" w:rsidRDefault="00176A72" w:rsidP="00F65A9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F29049D"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A2BCC0"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FD0B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49CE669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4D82A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B54C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6082"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F62063"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54E02" w14:textId="77777777" w:rsidR="00176A72" w:rsidRDefault="00176A72" w:rsidP="00F65A96">
            <w:pPr>
              <w:pStyle w:val="TAC"/>
              <w:overflowPunct w:val="0"/>
              <w:autoSpaceDE w:val="0"/>
              <w:autoSpaceDN w:val="0"/>
              <w:adjustRightInd w:val="0"/>
              <w:rPr>
                <w:rFonts w:eastAsia="Yu Mincho"/>
                <w:szCs w:val="18"/>
              </w:rPr>
            </w:pPr>
          </w:p>
        </w:tc>
      </w:tr>
      <w:tr w:rsidR="00176A72" w14:paraId="0AC8152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435E3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335C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B22705"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8FD8F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32FA7"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292275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039D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770D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51382E"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E5268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3559" w14:textId="77777777" w:rsidR="00176A72" w:rsidRDefault="00176A72" w:rsidP="00F65A96">
            <w:pPr>
              <w:pStyle w:val="TAC"/>
              <w:overflowPunct w:val="0"/>
              <w:autoSpaceDE w:val="0"/>
              <w:autoSpaceDN w:val="0"/>
              <w:adjustRightInd w:val="0"/>
              <w:rPr>
                <w:szCs w:val="18"/>
                <w:lang w:val="en-US" w:eastAsia="zh-CN"/>
              </w:rPr>
            </w:pPr>
          </w:p>
        </w:tc>
      </w:tr>
      <w:tr w:rsidR="00176A72" w14:paraId="79751E0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A8F8C" w14:textId="77777777" w:rsidR="00176A72" w:rsidRDefault="00176A72" w:rsidP="00F65A9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1A469" w14:textId="77777777" w:rsidR="00176A72" w:rsidRDefault="00176A72" w:rsidP="00F65A9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8ED0C9D" w14:textId="77777777" w:rsidR="00176A72" w:rsidRDefault="00176A72" w:rsidP="00F65A9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09ACEA"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33B6A97"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FC011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0E30C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72700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41852D"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9F031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3B71" w14:textId="77777777" w:rsidR="00176A72" w:rsidRDefault="00176A72" w:rsidP="00F65A96">
            <w:pPr>
              <w:pStyle w:val="TAC"/>
              <w:overflowPunct w:val="0"/>
              <w:autoSpaceDE w:val="0"/>
              <w:autoSpaceDN w:val="0"/>
              <w:adjustRightInd w:val="0"/>
              <w:rPr>
                <w:rFonts w:eastAsia="Yu Mincho"/>
                <w:szCs w:val="18"/>
              </w:rPr>
            </w:pPr>
          </w:p>
        </w:tc>
      </w:tr>
      <w:tr w:rsidR="00176A72" w14:paraId="0C6B3EF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672F97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8CEA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7CABB8" w14:textId="77777777" w:rsidR="00176A72" w:rsidRDefault="00176A72" w:rsidP="00F65A9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47D86"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042B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81A07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A77B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EC0D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2864B3"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BFF38"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AD92A" w14:textId="77777777" w:rsidR="00176A72" w:rsidRDefault="00176A72" w:rsidP="00F65A96">
            <w:pPr>
              <w:pStyle w:val="TAC"/>
              <w:overflowPunct w:val="0"/>
              <w:autoSpaceDE w:val="0"/>
              <w:autoSpaceDN w:val="0"/>
              <w:adjustRightInd w:val="0"/>
              <w:rPr>
                <w:rFonts w:eastAsia="Yu Mincho"/>
                <w:szCs w:val="18"/>
              </w:rPr>
            </w:pPr>
          </w:p>
        </w:tc>
      </w:tr>
      <w:tr w:rsidR="00176A72" w14:paraId="2DD18D4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9A1CB8C" w14:textId="77777777" w:rsidR="00176A72" w:rsidRDefault="00176A72" w:rsidP="00F65A9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F0AB3B0" w14:textId="77777777" w:rsidR="00176A72" w:rsidRDefault="00176A72" w:rsidP="00F65A9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89C747A"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D4AC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9B9C8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47723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260EF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193E0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E392A"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93BBD3"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97701" w14:textId="77777777" w:rsidR="00176A72" w:rsidRDefault="00176A72" w:rsidP="00F65A96">
            <w:pPr>
              <w:pStyle w:val="TAC"/>
              <w:overflowPunct w:val="0"/>
              <w:autoSpaceDE w:val="0"/>
              <w:autoSpaceDN w:val="0"/>
              <w:adjustRightInd w:val="0"/>
              <w:rPr>
                <w:rFonts w:eastAsia="Yu Mincho"/>
                <w:szCs w:val="18"/>
              </w:rPr>
            </w:pPr>
          </w:p>
        </w:tc>
      </w:tr>
      <w:tr w:rsidR="00176A72" w14:paraId="56225FD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A0742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8B0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03A3F2"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5664A"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321E386"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292DB0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2FAD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D039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04FDD"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A4A32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0A02" w14:textId="77777777" w:rsidR="00176A72" w:rsidRDefault="00176A72" w:rsidP="00F65A96">
            <w:pPr>
              <w:pStyle w:val="TAC"/>
              <w:overflowPunct w:val="0"/>
              <w:autoSpaceDE w:val="0"/>
              <w:autoSpaceDN w:val="0"/>
              <w:adjustRightInd w:val="0"/>
              <w:rPr>
                <w:rFonts w:eastAsia="Yu Mincho"/>
                <w:szCs w:val="18"/>
              </w:rPr>
            </w:pPr>
          </w:p>
        </w:tc>
      </w:tr>
      <w:tr w:rsidR="00176A72" w14:paraId="49A63CF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8DC5DBB" w14:textId="77777777" w:rsidR="00176A72" w:rsidRDefault="00176A72" w:rsidP="00F65A9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904B6B6" w14:textId="77777777" w:rsidR="00176A72" w:rsidRDefault="00176A72" w:rsidP="00F65A9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4E22D8C"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A2DF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FC37D2F" w14:textId="77777777" w:rsidR="00176A72" w:rsidRDefault="00176A72" w:rsidP="00F65A96">
            <w:pPr>
              <w:pStyle w:val="TAC"/>
              <w:overflowPunct w:val="0"/>
              <w:autoSpaceDE w:val="0"/>
              <w:autoSpaceDN w:val="0"/>
              <w:adjustRightInd w:val="0"/>
              <w:rPr>
                <w:rFonts w:eastAsia="Yu Mincho"/>
                <w:szCs w:val="18"/>
              </w:rPr>
            </w:pPr>
            <w:r>
              <w:rPr>
                <w:rFonts w:cs="Arial"/>
                <w:szCs w:val="18"/>
                <w:lang w:val="en-US" w:eastAsia="zh-CN"/>
              </w:rPr>
              <w:t>0</w:t>
            </w:r>
          </w:p>
        </w:tc>
      </w:tr>
      <w:tr w:rsidR="00176A72" w14:paraId="46A2012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7E38E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5A004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AC358"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B4EF57"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EDDDC" w14:textId="77777777" w:rsidR="00176A72" w:rsidRDefault="00176A72" w:rsidP="00F65A96">
            <w:pPr>
              <w:pStyle w:val="TAC"/>
              <w:overflowPunct w:val="0"/>
              <w:autoSpaceDE w:val="0"/>
              <w:autoSpaceDN w:val="0"/>
              <w:adjustRightInd w:val="0"/>
              <w:rPr>
                <w:rFonts w:eastAsia="Yu Mincho"/>
                <w:szCs w:val="18"/>
              </w:rPr>
            </w:pPr>
          </w:p>
        </w:tc>
      </w:tr>
      <w:tr w:rsidR="00176A72" w14:paraId="24FC607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1268B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9105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05F411"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0E4B4"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8028D87"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689E1CC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D88B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2223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27034E"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B6814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9841C" w14:textId="77777777" w:rsidR="00176A72" w:rsidRDefault="00176A72" w:rsidP="00F65A96">
            <w:pPr>
              <w:pStyle w:val="TAC"/>
              <w:overflowPunct w:val="0"/>
              <w:autoSpaceDE w:val="0"/>
              <w:autoSpaceDN w:val="0"/>
              <w:adjustRightInd w:val="0"/>
              <w:rPr>
                <w:rFonts w:eastAsia="Yu Mincho"/>
                <w:szCs w:val="18"/>
              </w:rPr>
            </w:pPr>
          </w:p>
        </w:tc>
      </w:tr>
    </w:tbl>
    <w:p w14:paraId="14C3131A" w14:textId="77777777" w:rsidR="00176A72" w:rsidRDefault="00176A72" w:rsidP="00176A72">
      <w:pPr>
        <w:pStyle w:val="FL"/>
      </w:pPr>
    </w:p>
    <w:p w14:paraId="1AC09C3F" w14:textId="77777777" w:rsidR="00176A72" w:rsidRDefault="00176A72" w:rsidP="00176A72">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72CF00A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6E185" w14:textId="77777777" w:rsidR="00176A72" w:rsidRDefault="00176A72" w:rsidP="00F65A9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693D7" w14:textId="77777777" w:rsidR="00176A72" w:rsidRDefault="00176A72" w:rsidP="00F65A9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E1287DC"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F2B3DA"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4EA7D20"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7EB7E550" w14:textId="77777777" w:rsidTr="00F65A9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A59D4B4"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3341A76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8C0D69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F632F5"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0DA67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CFE959C" w14:textId="77777777" w:rsidTr="00F65A96">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FE53634" w14:textId="77777777" w:rsidR="00176A72" w:rsidRDefault="00176A72" w:rsidP="00F65A9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75D6ABE" w14:textId="77777777" w:rsidR="00176A72" w:rsidRDefault="00176A72" w:rsidP="00F65A9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65D4CC9E"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AC22F"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576C" w14:textId="77777777" w:rsidR="00176A72" w:rsidRDefault="00176A72" w:rsidP="00F65A96">
            <w:pPr>
              <w:pStyle w:val="TAC"/>
              <w:overflowPunct w:val="0"/>
              <w:autoSpaceDE w:val="0"/>
              <w:autoSpaceDN w:val="0"/>
              <w:adjustRightInd w:val="0"/>
              <w:rPr>
                <w:szCs w:val="18"/>
                <w:lang w:val="en-US" w:eastAsia="zh-CN"/>
              </w:rPr>
            </w:pPr>
          </w:p>
        </w:tc>
      </w:tr>
      <w:tr w:rsidR="00176A72" w14:paraId="59467D8C" w14:textId="77777777" w:rsidTr="00F65A9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DBE7789" w14:textId="77777777" w:rsidR="00176A72" w:rsidRDefault="00176A72" w:rsidP="00F65A96">
            <w:pPr>
              <w:pStyle w:val="TAC"/>
              <w:overflowPunct w:val="0"/>
              <w:autoSpaceDE w:val="0"/>
              <w:autoSpaceDN w:val="0"/>
              <w:adjustRightInd w:val="0"/>
              <w:rPr>
                <w:lang w:val="en-US" w:eastAsia="zh-CN"/>
              </w:rPr>
            </w:pPr>
            <w:r>
              <w:rPr>
                <w:lang w:val="en-US" w:eastAsia="zh-CN"/>
              </w:rPr>
              <w:t>CA_n26A-n66(2A)</w:t>
            </w:r>
          </w:p>
          <w:p w14:paraId="1EFC91F9" w14:textId="77777777" w:rsidR="00176A72" w:rsidRDefault="00176A72" w:rsidP="00F65A9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A78B0B5" w14:textId="77777777" w:rsidR="00176A72" w:rsidRDefault="00176A72" w:rsidP="00F65A9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631FF2E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B5ADDA" w14:textId="77777777" w:rsidR="00176A72" w:rsidRDefault="00176A72" w:rsidP="00F65A9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DB77A8"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A64B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3CA2CDC" w14:textId="77777777" w:rsidTr="00F65A96">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04B3F34" w14:textId="77777777" w:rsidR="00176A72" w:rsidRDefault="00176A72" w:rsidP="00F65A9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1C44B1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2826B3B" w14:textId="77777777" w:rsidR="00176A72" w:rsidRDefault="00176A72" w:rsidP="00F65A9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89A8A"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D6D63" w14:textId="77777777" w:rsidR="00176A72" w:rsidRDefault="00176A72" w:rsidP="00F65A96">
            <w:pPr>
              <w:pStyle w:val="TAC"/>
              <w:overflowPunct w:val="0"/>
              <w:autoSpaceDE w:val="0"/>
              <w:autoSpaceDN w:val="0"/>
              <w:adjustRightInd w:val="0"/>
              <w:rPr>
                <w:lang w:val="en-US" w:eastAsia="zh-CN"/>
              </w:rPr>
            </w:pPr>
          </w:p>
        </w:tc>
      </w:tr>
      <w:tr w:rsidR="00176A72" w14:paraId="1E6AB0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7A8C0" w14:textId="77777777" w:rsidR="00176A72" w:rsidRDefault="00176A72" w:rsidP="00F65A9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19A66" w14:textId="77777777" w:rsidR="00176A72" w:rsidRDefault="00176A72" w:rsidP="00F65A9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710D3449" w14:textId="77777777" w:rsidR="00176A72" w:rsidRDefault="00176A72" w:rsidP="00F65A9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9BD0A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55F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E96428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16A2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24B0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47AB2" w14:textId="77777777" w:rsidR="00176A72" w:rsidRDefault="00176A72" w:rsidP="00F65A9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03D8F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6DDC2" w14:textId="77777777" w:rsidR="00176A72" w:rsidRDefault="00176A72" w:rsidP="00F65A96">
            <w:pPr>
              <w:pStyle w:val="TAC"/>
              <w:overflowPunct w:val="0"/>
              <w:autoSpaceDE w:val="0"/>
              <w:autoSpaceDN w:val="0"/>
              <w:adjustRightInd w:val="0"/>
              <w:rPr>
                <w:lang w:val="en-US" w:eastAsia="zh-CN"/>
              </w:rPr>
            </w:pPr>
          </w:p>
        </w:tc>
      </w:tr>
      <w:tr w:rsidR="00176A72" w14:paraId="1129285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05821F57"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BF9033A"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4AFDB1DE" w14:textId="77777777" w:rsidR="00176A72" w:rsidRDefault="00176A72" w:rsidP="00F65A96">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19D7DC6" w14:textId="77777777" w:rsidR="00176A72" w:rsidRDefault="00176A72" w:rsidP="00F65A96">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1EECC88" w14:textId="77777777" w:rsidR="00176A72" w:rsidRDefault="00176A72" w:rsidP="00F65A96">
            <w:pPr>
              <w:pStyle w:val="TAC"/>
              <w:rPr>
                <w:szCs w:val="18"/>
                <w:lang w:val="en-US" w:eastAsia="zh-CN"/>
              </w:rPr>
            </w:pPr>
            <w:r>
              <w:rPr>
                <w:rFonts w:cs="Arial" w:hint="eastAsia"/>
                <w:szCs w:val="18"/>
                <w:lang w:val="en-US" w:eastAsia="zh-CN"/>
              </w:rPr>
              <w:t>0</w:t>
            </w:r>
          </w:p>
        </w:tc>
      </w:tr>
      <w:tr w:rsidR="00176A72" w14:paraId="281F9EF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72FD7A04" w14:textId="77777777" w:rsidR="00176A72" w:rsidRDefault="00176A72" w:rsidP="00F65A9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3EDCF0" w14:textId="77777777" w:rsidR="00176A72" w:rsidRDefault="00176A72" w:rsidP="00F65A96">
            <w:pPr>
              <w:pStyle w:val="TAC"/>
              <w:rPr>
                <w:rFonts w:cs="Arial"/>
                <w:szCs w:val="18"/>
                <w:lang w:val="en-US" w:eastAsia="zh-CN"/>
              </w:rPr>
            </w:pPr>
          </w:p>
        </w:tc>
        <w:tc>
          <w:tcPr>
            <w:tcW w:w="730" w:type="dxa"/>
            <w:tcBorders>
              <w:left w:val="single" w:sz="4" w:space="0" w:color="auto"/>
              <w:right w:val="single" w:sz="4" w:space="0" w:color="auto"/>
            </w:tcBorders>
          </w:tcPr>
          <w:p w14:paraId="63AE8714" w14:textId="77777777" w:rsidR="00176A72" w:rsidRDefault="00176A72" w:rsidP="00F65A96">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980E455" w14:textId="77777777" w:rsidR="00176A72" w:rsidRDefault="00176A72" w:rsidP="00F65A96">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0C45C8F" w14:textId="77777777" w:rsidR="00176A72" w:rsidRDefault="00176A72" w:rsidP="00F65A96">
            <w:pPr>
              <w:pStyle w:val="TAC"/>
              <w:rPr>
                <w:szCs w:val="18"/>
                <w:lang w:val="en-US" w:eastAsia="zh-CN"/>
              </w:rPr>
            </w:pPr>
          </w:p>
        </w:tc>
      </w:tr>
      <w:tr w:rsidR="00176A72" w14:paraId="106BEB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20201"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3DAE0"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75E0762C"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227C0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D171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2C3B3A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5E43F"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20ADE"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3977D984"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E061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AFF5F" w14:textId="77777777" w:rsidR="00176A72" w:rsidRDefault="00176A72" w:rsidP="00F65A96">
            <w:pPr>
              <w:pStyle w:val="TAC"/>
              <w:overflowPunct w:val="0"/>
              <w:autoSpaceDE w:val="0"/>
              <w:autoSpaceDN w:val="0"/>
              <w:adjustRightInd w:val="0"/>
              <w:rPr>
                <w:szCs w:val="18"/>
                <w:lang w:val="en-US" w:eastAsia="zh-CN"/>
              </w:rPr>
            </w:pPr>
          </w:p>
        </w:tc>
      </w:tr>
      <w:tr w:rsidR="00176A72" w14:paraId="3122364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68D00D32"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09716DA"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0F545AF3" w14:textId="77777777" w:rsidR="00176A72" w:rsidRDefault="00176A72" w:rsidP="00F65A96">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231E722" w14:textId="77777777" w:rsidR="00176A72" w:rsidRDefault="00176A72" w:rsidP="00F65A96">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F7CC870" w14:textId="77777777" w:rsidR="00176A72" w:rsidRDefault="00176A72" w:rsidP="00F65A96">
            <w:pPr>
              <w:pStyle w:val="TAC"/>
              <w:rPr>
                <w:rFonts w:cs="Arial"/>
                <w:szCs w:val="18"/>
                <w:lang w:val="en-US" w:eastAsia="zh-CN"/>
              </w:rPr>
            </w:pPr>
            <w:r>
              <w:rPr>
                <w:rFonts w:cs="Arial" w:hint="eastAsia"/>
                <w:szCs w:val="18"/>
                <w:lang w:val="en-US" w:eastAsia="zh-CN"/>
              </w:rPr>
              <w:t>0</w:t>
            </w:r>
          </w:p>
        </w:tc>
      </w:tr>
      <w:tr w:rsidR="00176A72" w14:paraId="50FA55B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0889D1A3" w14:textId="77777777" w:rsidR="00176A72" w:rsidRDefault="00176A72" w:rsidP="00F65A9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3C0D64" w14:textId="77777777" w:rsidR="00176A72" w:rsidRDefault="00176A72" w:rsidP="00F65A96">
            <w:pPr>
              <w:pStyle w:val="TAC"/>
              <w:rPr>
                <w:rFonts w:cs="Arial"/>
                <w:szCs w:val="18"/>
                <w:lang w:val="en-US" w:eastAsia="zh-CN"/>
              </w:rPr>
            </w:pPr>
          </w:p>
        </w:tc>
        <w:tc>
          <w:tcPr>
            <w:tcW w:w="730" w:type="dxa"/>
            <w:tcBorders>
              <w:left w:val="single" w:sz="4" w:space="0" w:color="auto"/>
              <w:right w:val="single" w:sz="4" w:space="0" w:color="auto"/>
            </w:tcBorders>
          </w:tcPr>
          <w:p w14:paraId="5CDA917D" w14:textId="77777777" w:rsidR="00176A72" w:rsidRDefault="00176A72" w:rsidP="00F65A96">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80C5249" w14:textId="77777777" w:rsidR="00176A72" w:rsidRDefault="00176A72" w:rsidP="00F65A96">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BBD8740" w14:textId="77777777" w:rsidR="00176A72" w:rsidRDefault="00176A72" w:rsidP="00F65A96">
            <w:pPr>
              <w:pStyle w:val="TAC"/>
              <w:rPr>
                <w:rFonts w:cs="Arial"/>
                <w:szCs w:val="18"/>
                <w:lang w:val="en-US" w:eastAsia="zh-CN"/>
              </w:rPr>
            </w:pPr>
          </w:p>
        </w:tc>
      </w:tr>
      <w:tr w:rsidR="00176A72" w14:paraId="3B8E876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7923E"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22DE9"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5E58383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72218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EA3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F7E7FF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D9BA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99E66"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FBEA07F"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200221"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E653B" w14:textId="77777777" w:rsidR="00176A72" w:rsidRDefault="00176A72" w:rsidP="00F65A96">
            <w:pPr>
              <w:pStyle w:val="TAC"/>
              <w:overflowPunct w:val="0"/>
              <w:autoSpaceDE w:val="0"/>
              <w:autoSpaceDN w:val="0"/>
              <w:adjustRightInd w:val="0"/>
              <w:rPr>
                <w:szCs w:val="18"/>
                <w:lang w:val="en-US" w:eastAsia="zh-CN"/>
              </w:rPr>
            </w:pPr>
          </w:p>
        </w:tc>
      </w:tr>
      <w:tr w:rsidR="00176A72" w14:paraId="57EBBAA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F35E4" w14:textId="77777777" w:rsidR="00176A72" w:rsidRDefault="00176A72" w:rsidP="00F65A9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3308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229E744"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99F0F8"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E4F0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63BB72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582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D60AC"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7526966"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A2296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0280" w14:textId="77777777" w:rsidR="00176A72" w:rsidRDefault="00176A72" w:rsidP="00F65A96">
            <w:pPr>
              <w:pStyle w:val="TAC"/>
              <w:overflowPunct w:val="0"/>
              <w:autoSpaceDE w:val="0"/>
              <w:autoSpaceDN w:val="0"/>
              <w:adjustRightInd w:val="0"/>
              <w:rPr>
                <w:szCs w:val="18"/>
                <w:lang w:val="en-US" w:eastAsia="zh-CN"/>
              </w:rPr>
            </w:pPr>
          </w:p>
        </w:tc>
      </w:tr>
      <w:tr w:rsidR="00176A72" w14:paraId="37376C4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BEF088B"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C27BC8C"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B793109"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5AE88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968C9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9C034C"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4C3AB8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441A86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E62B4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16C438"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25D2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8B17" w14:textId="77777777" w:rsidR="00176A72" w:rsidRDefault="00176A72" w:rsidP="00F65A96">
            <w:pPr>
              <w:pStyle w:val="TAC"/>
              <w:overflowPunct w:val="0"/>
              <w:autoSpaceDE w:val="0"/>
              <w:autoSpaceDN w:val="0"/>
              <w:adjustRightInd w:val="0"/>
              <w:rPr>
                <w:rFonts w:eastAsia="Yu Mincho"/>
                <w:szCs w:val="18"/>
              </w:rPr>
            </w:pPr>
          </w:p>
        </w:tc>
      </w:tr>
      <w:tr w:rsidR="00176A72" w14:paraId="71BAFEC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97258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8096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DCBDC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6A736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CDB3CDF"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6622BFA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D8C0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20A7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D83EDD"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070A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DFA94" w14:textId="77777777" w:rsidR="00176A72" w:rsidRDefault="00176A72" w:rsidP="00F65A96">
            <w:pPr>
              <w:pStyle w:val="TAC"/>
              <w:overflowPunct w:val="0"/>
              <w:autoSpaceDE w:val="0"/>
              <w:autoSpaceDN w:val="0"/>
              <w:adjustRightInd w:val="0"/>
              <w:rPr>
                <w:rFonts w:eastAsia="Yu Mincho"/>
                <w:szCs w:val="18"/>
              </w:rPr>
            </w:pPr>
          </w:p>
        </w:tc>
      </w:tr>
      <w:tr w:rsidR="00176A72" w14:paraId="2D8382F1"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E204DBA" w14:textId="77777777" w:rsidR="00176A72" w:rsidRDefault="00176A72" w:rsidP="00F65A96">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852B868" w14:textId="77777777" w:rsidR="00176A72" w:rsidRDefault="00176A72" w:rsidP="00F65A96">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792D79"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23D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6B90CFD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BB236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24C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7B0BB"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73AAC2"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6AB07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18759" w14:textId="77777777" w:rsidR="00176A72" w:rsidRDefault="00176A72" w:rsidP="00F65A96">
            <w:pPr>
              <w:pStyle w:val="TAC"/>
              <w:overflowPunct w:val="0"/>
              <w:autoSpaceDE w:val="0"/>
              <w:autoSpaceDN w:val="0"/>
              <w:adjustRightInd w:val="0"/>
              <w:rPr>
                <w:szCs w:val="18"/>
                <w:lang w:val="en-US" w:eastAsia="zh-CN"/>
              </w:rPr>
            </w:pPr>
          </w:p>
        </w:tc>
      </w:tr>
      <w:tr w:rsidR="00176A72" w14:paraId="762304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A0110"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79B86" w14:textId="77777777" w:rsidR="00176A72" w:rsidRDefault="00176A72" w:rsidP="00F65A9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DC66647"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F4EA2B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4EFB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C2F6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0E98C9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65999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B13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165A8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B15E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0F3D" w14:textId="77777777" w:rsidR="00176A72" w:rsidRDefault="00176A72" w:rsidP="00F65A96">
            <w:pPr>
              <w:pStyle w:val="TAC"/>
              <w:overflowPunct w:val="0"/>
              <w:autoSpaceDE w:val="0"/>
              <w:autoSpaceDN w:val="0"/>
              <w:adjustRightInd w:val="0"/>
              <w:rPr>
                <w:szCs w:val="18"/>
                <w:lang w:eastAsia="zh-CN"/>
              </w:rPr>
            </w:pPr>
          </w:p>
        </w:tc>
      </w:tr>
      <w:tr w:rsidR="00176A72" w14:paraId="214629F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2AF14"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DA3"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BB7BB37"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96277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5BFA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D14676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4870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F38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73A446D" w14:textId="77777777" w:rsidR="00176A72" w:rsidRDefault="00176A72" w:rsidP="00F65A9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0074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3139E" w14:textId="77777777" w:rsidR="00176A72" w:rsidRDefault="00176A72" w:rsidP="00F65A96">
            <w:pPr>
              <w:pStyle w:val="TAC"/>
              <w:overflowPunct w:val="0"/>
              <w:autoSpaceDE w:val="0"/>
              <w:autoSpaceDN w:val="0"/>
              <w:adjustRightInd w:val="0"/>
              <w:rPr>
                <w:lang w:eastAsia="zh-CN"/>
              </w:rPr>
            </w:pPr>
          </w:p>
        </w:tc>
      </w:tr>
      <w:tr w:rsidR="00176A72" w14:paraId="1BFA780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05799" w14:textId="77777777" w:rsidR="00176A72" w:rsidRDefault="00176A72" w:rsidP="00F65A9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D7FB7"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9D98858"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504AF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9E6D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139BE6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BE39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7B88D"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2FF42E" w14:textId="77777777" w:rsidR="00176A72" w:rsidRDefault="00176A72" w:rsidP="00F65A9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76566"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C7FB" w14:textId="77777777" w:rsidR="00176A72" w:rsidRDefault="00176A72" w:rsidP="00F65A96">
            <w:pPr>
              <w:pStyle w:val="TAC"/>
              <w:overflowPunct w:val="0"/>
              <w:autoSpaceDE w:val="0"/>
              <w:autoSpaceDN w:val="0"/>
              <w:adjustRightInd w:val="0"/>
              <w:rPr>
                <w:lang w:eastAsia="zh-CN"/>
              </w:rPr>
            </w:pPr>
          </w:p>
        </w:tc>
      </w:tr>
      <w:tr w:rsidR="00176A72" w14:paraId="6955DEE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3810" w14:textId="77777777" w:rsidR="00176A72" w:rsidRDefault="00176A72" w:rsidP="00F65A9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76D5"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085ABFD"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23BDE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8710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1665E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5C1B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6422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54D1D9" w14:textId="77777777" w:rsidR="00176A72" w:rsidRDefault="00176A72" w:rsidP="00F65A9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03391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F73A" w14:textId="77777777" w:rsidR="00176A72" w:rsidRDefault="00176A72" w:rsidP="00F65A96">
            <w:pPr>
              <w:pStyle w:val="TAC"/>
              <w:overflowPunct w:val="0"/>
              <w:autoSpaceDE w:val="0"/>
              <w:autoSpaceDN w:val="0"/>
              <w:adjustRightInd w:val="0"/>
              <w:rPr>
                <w:lang w:eastAsia="zh-CN"/>
              </w:rPr>
            </w:pPr>
          </w:p>
        </w:tc>
      </w:tr>
      <w:tr w:rsidR="00176A72" w14:paraId="15C3DD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263AD"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6A69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54D2827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E305B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FF195"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C4E122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E51C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35ED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CB008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3E0166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7131" w14:textId="77777777" w:rsidR="00176A72" w:rsidRDefault="00176A72" w:rsidP="00F65A96">
            <w:pPr>
              <w:pStyle w:val="TAC"/>
              <w:overflowPunct w:val="0"/>
              <w:autoSpaceDE w:val="0"/>
              <w:autoSpaceDN w:val="0"/>
              <w:adjustRightInd w:val="0"/>
              <w:rPr>
                <w:rFonts w:eastAsia="Yu Mincho"/>
                <w:szCs w:val="18"/>
              </w:rPr>
            </w:pPr>
          </w:p>
        </w:tc>
      </w:tr>
      <w:tr w:rsidR="00176A72" w14:paraId="376D6A7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A1A7812" w14:textId="77777777" w:rsidR="00176A72" w:rsidRDefault="00176A72" w:rsidP="00F65A9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47D1C95" w14:textId="77777777" w:rsidR="00176A72" w:rsidRDefault="00176A72" w:rsidP="00F65A9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EBE7C5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B5B56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1FD247C"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3AABDE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9FA4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40FB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7D000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5761C9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40B8C" w14:textId="77777777" w:rsidR="00176A72" w:rsidRDefault="00176A72" w:rsidP="00F65A96">
            <w:pPr>
              <w:pStyle w:val="TAC"/>
              <w:overflowPunct w:val="0"/>
              <w:autoSpaceDE w:val="0"/>
              <w:autoSpaceDN w:val="0"/>
              <w:adjustRightInd w:val="0"/>
              <w:rPr>
                <w:szCs w:val="18"/>
                <w:lang w:eastAsia="zh-CN"/>
              </w:rPr>
            </w:pPr>
          </w:p>
        </w:tc>
      </w:tr>
      <w:tr w:rsidR="00176A72" w14:paraId="5B4F64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A9976"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E3DFF"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A7D62A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3FC7F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61F67"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67B808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B5674"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058D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1DDD0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0B4CE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A3BE0" w14:textId="77777777" w:rsidR="00176A72" w:rsidRDefault="00176A72" w:rsidP="00F65A96">
            <w:pPr>
              <w:pStyle w:val="TAC"/>
              <w:overflowPunct w:val="0"/>
              <w:autoSpaceDE w:val="0"/>
              <w:autoSpaceDN w:val="0"/>
              <w:adjustRightInd w:val="0"/>
              <w:rPr>
                <w:szCs w:val="18"/>
                <w:lang w:eastAsia="zh-CN"/>
              </w:rPr>
            </w:pPr>
          </w:p>
        </w:tc>
      </w:tr>
      <w:tr w:rsidR="00176A72" w14:paraId="492529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BB1CE" w14:textId="77777777" w:rsidR="00176A72" w:rsidRDefault="00176A72" w:rsidP="00F65A9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0FD5C"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3147DE0" w14:textId="77777777" w:rsidR="00176A72" w:rsidRDefault="00176A72" w:rsidP="00F65A9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2DD0D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1B978"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1B63E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1C83F8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D4F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0A0D21" w14:textId="77777777" w:rsidR="00176A72" w:rsidRDefault="00176A72" w:rsidP="00F65A9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A6AAAB"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2961" w14:textId="77777777" w:rsidR="00176A72" w:rsidRDefault="00176A72" w:rsidP="00F65A96">
            <w:pPr>
              <w:pStyle w:val="TAC"/>
              <w:overflowPunct w:val="0"/>
              <w:autoSpaceDE w:val="0"/>
              <w:autoSpaceDN w:val="0"/>
              <w:adjustRightInd w:val="0"/>
              <w:rPr>
                <w:rFonts w:eastAsia="Yu Mincho"/>
                <w:szCs w:val="18"/>
              </w:rPr>
            </w:pPr>
          </w:p>
        </w:tc>
      </w:tr>
      <w:tr w:rsidR="00176A72" w14:paraId="11CC7D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79AA2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80E51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8E2990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54EF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829CF7"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7789BEF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D6C45"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F95E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962B3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04993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6FB0C" w14:textId="77777777" w:rsidR="00176A72" w:rsidRDefault="00176A72" w:rsidP="00F65A96">
            <w:pPr>
              <w:pStyle w:val="TAC"/>
              <w:overflowPunct w:val="0"/>
              <w:autoSpaceDE w:val="0"/>
              <w:autoSpaceDN w:val="0"/>
              <w:adjustRightInd w:val="0"/>
              <w:rPr>
                <w:rFonts w:eastAsia="Yu Mincho"/>
                <w:szCs w:val="18"/>
              </w:rPr>
            </w:pPr>
          </w:p>
        </w:tc>
      </w:tr>
      <w:tr w:rsidR="00176A72" w14:paraId="5B3B5F0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A6F291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1588FB8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3253FB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0AC7C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F8EF0"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14C776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8B70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35A1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B3310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D37E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837E" w14:textId="77777777" w:rsidR="00176A72" w:rsidRDefault="00176A72" w:rsidP="00F65A96">
            <w:pPr>
              <w:pStyle w:val="TAC"/>
              <w:overflowPunct w:val="0"/>
              <w:autoSpaceDE w:val="0"/>
              <w:autoSpaceDN w:val="0"/>
              <w:adjustRightInd w:val="0"/>
              <w:rPr>
                <w:rFonts w:eastAsia="Yu Mincho"/>
                <w:szCs w:val="18"/>
              </w:rPr>
            </w:pPr>
          </w:p>
        </w:tc>
      </w:tr>
      <w:tr w:rsidR="00176A72" w14:paraId="6A067F3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D8335" w14:textId="77777777" w:rsidR="00176A72" w:rsidRDefault="00176A72" w:rsidP="00F65A9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F6B75" w14:textId="77777777" w:rsidR="00176A72" w:rsidRDefault="00176A72" w:rsidP="00F65A96">
            <w:pPr>
              <w:pStyle w:val="TAC"/>
              <w:overflowPunct w:val="0"/>
              <w:autoSpaceDE w:val="0"/>
              <w:autoSpaceDN w:val="0"/>
              <w:adjustRightInd w:val="0"/>
              <w:rPr>
                <w:rFonts w:cs="Arial"/>
                <w:lang w:eastAsia="zh-CN"/>
              </w:rPr>
            </w:pPr>
            <w:r>
              <w:rPr>
                <w:rFonts w:cs="Arial" w:hint="eastAsia"/>
                <w:lang w:eastAsia="zh-CN"/>
              </w:rPr>
              <w:t>CA_n77(2A)</w:t>
            </w:r>
          </w:p>
          <w:p w14:paraId="43FA5FC4" w14:textId="77777777" w:rsidR="00176A72" w:rsidRDefault="00176A72" w:rsidP="00F65A9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738AA22" w14:textId="77777777" w:rsidR="00176A72" w:rsidRDefault="00176A72" w:rsidP="00F65A9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E3C29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C74B7"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6356BF1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B996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7F8C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EC7C5" w14:textId="77777777" w:rsidR="00176A72" w:rsidRDefault="00176A72" w:rsidP="00F65A9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2D1A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265C3" w14:textId="77777777" w:rsidR="00176A72" w:rsidRDefault="00176A72" w:rsidP="00F65A96">
            <w:pPr>
              <w:pStyle w:val="TAC"/>
              <w:overflowPunct w:val="0"/>
              <w:autoSpaceDE w:val="0"/>
              <w:autoSpaceDN w:val="0"/>
              <w:adjustRightInd w:val="0"/>
              <w:rPr>
                <w:rFonts w:eastAsia="Yu Mincho"/>
              </w:rPr>
            </w:pPr>
          </w:p>
        </w:tc>
      </w:tr>
      <w:tr w:rsidR="00176A72" w14:paraId="5D7587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E63C6" w14:textId="77777777" w:rsidR="00176A72" w:rsidRDefault="00176A72" w:rsidP="00F65A9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66B2A" w14:textId="77777777" w:rsidR="00176A72" w:rsidRDefault="00176A72" w:rsidP="00F65A9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6F9E1A1" w14:textId="77777777" w:rsidR="00176A72" w:rsidRDefault="00176A72" w:rsidP="00F65A9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51C03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8FF4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75D87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A01B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0B214"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C98FB" w14:textId="77777777" w:rsidR="00176A72" w:rsidRDefault="00176A72" w:rsidP="00F65A9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5DA2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0006F" w14:textId="77777777" w:rsidR="00176A72" w:rsidRDefault="00176A72" w:rsidP="00F65A96">
            <w:pPr>
              <w:pStyle w:val="TAC"/>
              <w:overflowPunct w:val="0"/>
              <w:autoSpaceDE w:val="0"/>
              <w:autoSpaceDN w:val="0"/>
              <w:adjustRightInd w:val="0"/>
              <w:rPr>
                <w:lang w:eastAsia="zh-CN"/>
              </w:rPr>
            </w:pPr>
          </w:p>
        </w:tc>
      </w:tr>
      <w:tr w:rsidR="00176A72" w14:paraId="0E3AFF2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61547" w14:textId="77777777" w:rsidR="00176A72" w:rsidRDefault="00176A72" w:rsidP="00F65A9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AEB3A" w14:textId="77777777" w:rsidR="00176A72" w:rsidRDefault="00176A72" w:rsidP="00F65A96">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7EF173E" w14:textId="77777777" w:rsidR="00176A72" w:rsidRDefault="00176A72" w:rsidP="00F65A9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5B7314" w14:textId="77777777" w:rsidR="00176A72" w:rsidRDefault="00176A72" w:rsidP="00F65A9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5A79AB"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A5FD3"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1B5ABF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5BBC1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C4D72"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3EF00"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48BA5"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E1F12" w14:textId="77777777" w:rsidR="00176A72" w:rsidRDefault="00176A72" w:rsidP="00F65A96">
            <w:pPr>
              <w:pStyle w:val="TAC"/>
              <w:overflowPunct w:val="0"/>
              <w:autoSpaceDE w:val="0"/>
              <w:autoSpaceDN w:val="0"/>
              <w:adjustRightInd w:val="0"/>
              <w:rPr>
                <w:rFonts w:eastAsia="Yu Mincho"/>
              </w:rPr>
            </w:pPr>
          </w:p>
        </w:tc>
      </w:tr>
      <w:tr w:rsidR="00176A72" w14:paraId="434780F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362C9F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EB3AC2"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A147E" w14:textId="77777777" w:rsidR="00176A72" w:rsidRDefault="00176A72" w:rsidP="00F65A9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3114E5"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6FB570E"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3A82038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452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865DE"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8F626"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7FD6D"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0E78" w14:textId="77777777" w:rsidR="00176A72" w:rsidRDefault="00176A72" w:rsidP="00F65A96">
            <w:pPr>
              <w:pStyle w:val="TAC"/>
              <w:overflowPunct w:val="0"/>
              <w:autoSpaceDE w:val="0"/>
              <w:autoSpaceDN w:val="0"/>
              <w:adjustRightInd w:val="0"/>
              <w:rPr>
                <w:rFonts w:eastAsia="Yu Mincho"/>
              </w:rPr>
            </w:pPr>
          </w:p>
        </w:tc>
      </w:tr>
      <w:tr w:rsidR="00176A72" w14:paraId="26773FC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F695B" w14:textId="77777777" w:rsidR="00176A72" w:rsidRDefault="00176A72" w:rsidP="00F65A9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98AD2" w14:textId="77777777" w:rsidR="00176A72" w:rsidRDefault="00176A72" w:rsidP="00F65A96">
            <w:pPr>
              <w:pStyle w:val="TAC"/>
              <w:overflowPunct w:val="0"/>
              <w:autoSpaceDE w:val="0"/>
              <w:autoSpaceDN w:val="0"/>
              <w:adjustRightInd w:val="0"/>
              <w:rPr>
                <w:rFonts w:cs="Arial"/>
                <w:lang w:eastAsia="zh-CN"/>
              </w:rPr>
            </w:pPr>
            <w:r>
              <w:rPr>
                <w:rFonts w:cs="Arial" w:hint="eastAsia"/>
                <w:lang w:eastAsia="zh-CN"/>
              </w:rPr>
              <w:t>CA_n78(2A)</w:t>
            </w:r>
          </w:p>
          <w:p w14:paraId="611F6E0F" w14:textId="77777777" w:rsidR="00176A72" w:rsidRDefault="00176A72" w:rsidP="00F65A9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0DCE1224" w14:textId="77777777" w:rsidR="00176A72" w:rsidRDefault="00176A72" w:rsidP="00F65A9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9A96A4" w14:textId="77777777" w:rsidR="00176A72" w:rsidRDefault="00176A72" w:rsidP="00F65A96">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1E7D3"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311E15E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D5882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D462F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52C58" w14:textId="77777777" w:rsidR="00176A72" w:rsidRDefault="00176A72" w:rsidP="00F65A9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2EF8E"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EE48" w14:textId="77777777" w:rsidR="00176A72" w:rsidRDefault="00176A72" w:rsidP="00F65A96">
            <w:pPr>
              <w:pStyle w:val="TAC"/>
              <w:overflowPunct w:val="0"/>
              <w:autoSpaceDE w:val="0"/>
              <w:autoSpaceDN w:val="0"/>
              <w:adjustRightInd w:val="0"/>
              <w:rPr>
                <w:rFonts w:eastAsia="Yu Mincho"/>
              </w:rPr>
            </w:pPr>
          </w:p>
        </w:tc>
      </w:tr>
      <w:tr w:rsidR="00176A72" w14:paraId="30E879A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3A046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C8791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ABA6D" w14:textId="77777777" w:rsidR="00176A72" w:rsidRDefault="00176A72" w:rsidP="00F65A9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EDB97"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AEA3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363E334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FD98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9E6E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800A" w14:textId="77777777" w:rsidR="00176A72" w:rsidRDefault="00176A72" w:rsidP="00F65A9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08E216"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9C2" w14:textId="77777777" w:rsidR="00176A72" w:rsidRDefault="00176A72" w:rsidP="00F65A96">
            <w:pPr>
              <w:pStyle w:val="TAC"/>
              <w:overflowPunct w:val="0"/>
              <w:autoSpaceDE w:val="0"/>
              <w:autoSpaceDN w:val="0"/>
              <w:adjustRightInd w:val="0"/>
              <w:rPr>
                <w:lang w:val="en-US" w:eastAsia="zh-CN"/>
              </w:rPr>
            </w:pPr>
          </w:p>
        </w:tc>
      </w:tr>
      <w:tr w:rsidR="00176A72" w14:paraId="5040376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30A49" w14:textId="77777777" w:rsidR="00176A72" w:rsidRDefault="00176A72" w:rsidP="00F65A9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E48E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1703444" w14:textId="77777777" w:rsidR="00176A72" w:rsidRDefault="00176A72" w:rsidP="00F65A9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91E6D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051097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5DC46"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30CC11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B542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8F453"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1F3E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BB710B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9CAA" w14:textId="77777777" w:rsidR="00176A72" w:rsidRDefault="00176A72" w:rsidP="00F65A96">
            <w:pPr>
              <w:pStyle w:val="TAC"/>
              <w:overflowPunct w:val="0"/>
              <w:autoSpaceDE w:val="0"/>
              <w:autoSpaceDN w:val="0"/>
              <w:adjustRightInd w:val="0"/>
              <w:rPr>
                <w:lang w:eastAsia="zh-CN"/>
              </w:rPr>
            </w:pPr>
          </w:p>
        </w:tc>
      </w:tr>
      <w:tr w:rsidR="00176A72" w14:paraId="495C734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B4338"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E76C3"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87EF241"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20722A" w14:textId="77777777" w:rsidR="00176A72" w:rsidRDefault="00176A72" w:rsidP="00F65A96">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8AB32" w14:textId="77777777" w:rsidR="00176A72" w:rsidRDefault="00176A72" w:rsidP="00F65A96">
            <w:pPr>
              <w:pStyle w:val="TAC"/>
              <w:overflowPunct w:val="0"/>
              <w:autoSpaceDE w:val="0"/>
              <w:autoSpaceDN w:val="0"/>
              <w:adjustRightInd w:val="0"/>
              <w:rPr>
                <w:lang w:val="en-US" w:eastAsia="zh-CN"/>
              </w:rPr>
            </w:pPr>
            <w:r>
              <w:rPr>
                <w:rFonts w:cs="Arial" w:hint="eastAsia"/>
                <w:szCs w:val="18"/>
                <w:lang w:val="en-US" w:eastAsia="zh-CN"/>
              </w:rPr>
              <w:t>0</w:t>
            </w:r>
          </w:p>
        </w:tc>
      </w:tr>
      <w:tr w:rsidR="00176A72" w14:paraId="7D9889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E798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0B1F"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FAC8E"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EBAD02" w14:textId="77777777" w:rsidR="00176A72" w:rsidRDefault="00176A72" w:rsidP="00F65A96">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91572" w14:textId="77777777" w:rsidR="00176A72" w:rsidRDefault="00176A72" w:rsidP="00F65A96">
            <w:pPr>
              <w:pStyle w:val="TAC"/>
              <w:overflowPunct w:val="0"/>
              <w:autoSpaceDE w:val="0"/>
              <w:autoSpaceDN w:val="0"/>
              <w:adjustRightInd w:val="0"/>
              <w:rPr>
                <w:lang w:val="en-US" w:eastAsia="zh-CN"/>
              </w:rPr>
            </w:pPr>
          </w:p>
        </w:tc>
      </w:tr>
      <w:tr w:rsidR="00176A72" w14:paraId="5F1CF8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30ACB" w14:textId="77777777" w:rsidR="00176A72" w:rsidRDefault="00176A72" w:rsidP="00F65A9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1FCB8" w14:textId="77777777" w:rsidR="00176A72" w:rsidRDefault="00176A72" w:rsidP="00F65A9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E8D2B2" w14:textId="77777777" w:rsidR="00176A72" w:rsidRDefault="00176A72" w:rsidP="00F65A9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E7C4D0"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64AB7"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4A4B05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B367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63174"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3F31A" w14:textId="77777777" w:rsidR="00176A72" w:rsidRDefault="00176A72" w:rsidP="00F65A9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41FC9E"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520DF" w14:textId="77777777" w:rsidR="00176A72" w:rsidRDefault="00176A72" w:rsidP="00F65A96">
            <w:pPr>
              <w:pStyle w:val="TAC"/>
              <w:overflowPunct w:val="0"/>
              <w:autoSpaceDE w:val="0"/>
              <w:autoSpaceDN w:val="0"/>
              <w:adjustRightInd w:val="0"/>
              <w:rPr>
                <w:lang w:eastAsia="zh-CN"/>
              </w:rPr>
            </w:pPr>
          </w:p>
        </w:tc>
      </w:tr>
      <w:tr w:rsidR="00176A72" w14:paraId="00B5EE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6F8DF" w14:textId="77777777" w:rsidR="00176A72" w:rsidRDefault="00176A72" w:rsidP="00F65A9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648B1" w14:textId="77777777" w:rsidR="00176A72" w:rsidRDefault="00176A72" w:rsidP="00F65A9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2FABA8" w14:textId="77777777" w:rsidR="00176A72" w:rsidRDefault="00176A72" w:rsidP="00F65A9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D9218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7F52E"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0D0CDF5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E84054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CB073B"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1153C" w14:textId="77777777" w:rsidR="00176A72" w:rsidRDefault="00176A72" w:rsidP="00F65A9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F87E7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90CCC" w14:textId="77777777" w:rsidR="00176A72" w:rsidRDefault="00176A72" w:rsidP="00F65A96">
            <w:pPr>
              <w:pStyle w:val="TAC"/>
              <w:overflowPunct w:val="0"/>
              <w:autoSpaceDE w:val="0"/>
              <w:autoSpaceDN w:val="0"/>
              <w:adjustRightInd w:val="0"/>
              <w:rPr>
                <w:rFonts w:eastAsia="Yu Mincho"/>
              </w:rPr>
            </w:pPr>
          </w:p>
        </w:tc>
      </w:tr>
      <w:tr w:rsidR="00176A72" w14:paraId="5B112F2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E05E9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99FF8D"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EDBA9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1CCC36"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BD30FC8"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21CD5F2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B515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C9D2D"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672A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89706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AAD77" w14:textId="77777777" w:rsidR="00176A72" w:rsidRDefault="00176A72" w:rsidP="00F65A96">
            <w:pPr>
              <w:pStyle w:val="TAC"/>
              <w:overflowPunct w:val="0"/>
              <w:autoSpaceDE w:val="0"/>
              <w:autoSpaceDN w:val="0"/>
              <w:adjustRightInd w:val="0"/>
              <w:rPr>
                <w:rFonts w:eastAsia="Yu Mincho"/>
              </w:rPr>
            </w:pPr>
          </w:p>
        </w:tc>
      </w:tr>
      <w:tr w:rsidR="00176A72" w14:paraId="02A7E5B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702E3" w14:textId="77777777" w:rsidR="00176A72" w:rsidRDefault="00176A72" w:rsidP="00F65A9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69FC3"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5EBBD2D" w14:textId="77777777" w:rsidR="00176A72" w:rsidRDefault="00176A72" w:rsidP="00F65A9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C5502B" w14:textId="77777777" w:rsidR="00176A72" w:rsidRDefault="00176A72" w:rsidP="00F65A96">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1863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EE0F96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3AA16"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118B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15CEABD" w14:textId="77777777" w:rsidR="00176A72" w:rsidRDefault="00176A72" w:rsidP="00F65A9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A5FD1F"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C6B65" w14:textId="77777777" w:rsidR="00176A72" w:rsidRDefault="00176A72" w:rsidP="00F65A96">
            <w:pPr>
              <w:pStyle w:val="TAC"/>
              <w:overflowPunct w:val="0"/>
              <w:autoSpaceDE w:val="0"/>
              <w:autoSpaceDN w:val="0"/>
              <w:adjustRightInd w:val="0"/>
              <w:rPr>
                <w:szCs w:val="18"/>
                <w:lang w:val="en-US" w:eastAsia="zh-CN"/>
              </w:rPr>
            </w:pPr>
          </w:p>
        </w:tc>
      </w:tr>
      <w:tr w:rsidR="00176A72" w14:paraId="236CE00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DAE7B" w14:textId="77777777" w:rsidR="00176A72" w:rsidRDefault="00176A72" w:rsidP="00F65A9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D07"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611CC629" w14:textId="77777777" w:rsidR="00176A72" w:rsidRDefault="00176A72" w:rsidP="00F65A9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EAED09" w14:textId="77777777" w:rsidR="00176A72" w:rsidRDefault="00176A72" w:rsidP="00F65A96">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4397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A048AA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2DBFC2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65758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B5AA492" w14:textId="77777777" w:rsidR="00176A72" w:rsidRDefault="00176A72" w:rsidP="00F65A9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83780"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607C2" w14:textId="77777777" w:rsidR="00176A72" w:rsidRDefault="00176A72" w:rsidP="00F65A96">
            <w:pPr>
              <w:pStyle w:val="TAC"/>
              <w:overflowPunct w:val="0"/>
              <w:autoSpaceDE w:val="0"/>
              <w:autoSpaceDN w:val="0"/>
              <w:adjustRightInd w:val="0"/>
              <w:rPr>
                <w:szCs w:val="18"/>
                <w:lang w:val="en-US" w:eastAsia="zh-CN"/>
              </w:rPr>
            </w:pPr>
          </w:p>
        </w:tc>
      </w:tr>
      <w:tr w:rsidR="00176A72" w14:paraId="3B33270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47CEB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2C04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C26AC7F" w14:textId="77777777" w:rsidR="00176A72" w:rsidRDefault="00176A72" w:rsidP="00F65A9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B45C0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C3B54D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1A5BAD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C3C4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19E1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12A2BC6" w14:textId="77777777" w:rsidR="00176A72" w:rsidRDefault="00176A72" w:rsidP="00F65A9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E21D8"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55048" w14:textId="77777777" w:rsidR="00176A72" w:rsidRDefault="00176A72" w:rsidP="00F65A96">
            <w:pPr>
              <w:pStyle w:val="TAC"/>
              <w:overflowPunct w:val="0"/>
              <w:autoSpaceDE w:val="0"/>
              <w:autoSpaceDN w:val="0"/>
              <w:adjustRightInd w:val="0"/>
              <w:rPr>
                <w:szCs w:val="18"/>
                <w:lang w:val="en-US" w:eastAsia="zh-CN"/>
              </w:rPr>
            </w:pPr>
          </w:p>
        </w:tc>
      </w:tr>
      <w:tr w:rsidR="00176A72" w14:paraId="4F1C1A3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DFCA38B" w14:textId="77777777" w:rsidR="00176A72" w:rsidRDefault="00176A72" w:rsidP="00F65A9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01AC72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567A09"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94697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69EA49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E96EE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61A5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CCF6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3D4F74" w14:textId="77777777" w:rsidR="00176A72" w:rsidRDefault="00176A72" w:rsidP="00F65A9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DCEF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A7C14" w14:textId="77777777" w:rsidR="00176A72" w:rsidRDefault="00176A72" w:rsidP="00F65A96">
            <w:pPr>
              <w:pStyle w:val="TAC"/>
              <w:overflowPunct w:val="0"/>
              <w:autoSpaceDE w:val="0"/>
              <w:autoSpaceDN w:val="0"/>
              <w:adjustRightInd w:val="0"/>
              <w:rPr>
                <w:szCs w:val="18"/>
                <w:lang w:eastAsia="zh-CN"/>
              </w:rPr>
            </w:pPr>
          </w:p>
        </w:tc>
      </w:tr>
      <w:tr w:rsidR="00176A72" w14:paraId="1461AA4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61F17"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39711" w14:textId="77777777" w:rsidR="00176A72" w:rsidRDefault="00176A72" w:rsidP="00F65A9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D71542" w14:textId="77777777" w:rsidR="00176A72" w:rsidRDefault="00176A72" w:rsidP="00F65A9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5753A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0FCD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005FA6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DAF7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1745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9476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1E65AA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0464E" w14:textId="77777777" w:rsidR="00176A72" w:rsidRDefault="00176A72" w:rsidP="00F65A96">
            <w:pPr>
              <w:pStyle w:val="TAC"/>
              <w:overflowPunct w:val="0"/>
              <w:autoSpaceDE w:val="0"/>
              <w:autoSpaceDN w:val="0"/>
              <w:adjustRightInd w:val="0"/>
              <w:rPr>
                <w:rFonts w:eastAsia="Yu Mincho"/>
                <w:szCs w:val="18"/>
              </w:rPr>
            </w:pPr>
          </w:p>
        </w:tc>
      </w:tr>
      <w:tr w:rsidR="00176A72" w14:paraId="3CEB1FE9" w14:textId="77777777" w:rsidTr="00F65A96">
        <w:trPr>
          <w:trHeight w:val="90"/>
        </w:trPr>
        <w:tc>
          <w:tcPr>
            <w:tcW w:w="1983" w:type="dxa"/>
            <w:tcBorders>
              <w:left w:val="single" w:sz="4" w:space="0" w:color="auto"/>
              <w:bottom w:val="nil"/>
              <w:right w:val="single" w:sz="4" w:space="0" w:color="auto"/>
            </w:tcBorders>
            <w:shd w:val="clear" w:color="auto" w:fill="auto"/>
            <w:vAlign w:val="center"/>
          </w:tcPr>
          <w:p w14:paraId="0064E425" w14:textId="77777777" w:rsidR="00176A72" w:rsidRDefault="00176A72" w:rsidP="00F65A9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99109E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C36B039" w14:textId="77777777" w:rsidR="00176A72" w:rsidRDefault="00176A72" w:rsidP="00F65A9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13211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DE8896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9E861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070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EB27F"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127DE3"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745FC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C42B7" w14:textId="77777777" w:rsidR="00176A72" w:rsidRDefault="00176A72" w:rsidP="00F65A96">
            <w:pPr>
              <w:pStyle w:val="TAC"/>
              <w:overflowPunct w:val="0"/>
              <w:autoSpaceDE w:val="0"/>
              <w:autoSpaceDN w:val="0"/>
              <w:adjustRightInd w:val="0"/>
              <w:rPr>
                <w:szCs w:val="18"/>
                <w:lang w:val="en-US" w:eastAsia="zh-CN"/>
              </w:rPr>
            </w:pPr>
          </w:p>
        </w:tc>
      </w:tr>
      <w:tr w:rsidR="00176A72" w14:paraId="211CF47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C026E" w14:textId="77777777" w:rsidR="00176A72" w:rsidRDefault="00176A72" w:rsidP="00F65A96">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2326010B" w14:textId="77777777" w:rsidR="00176A72" w:rsidRDefault="00176A72" w:rsidP="00F65A9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402B6A0"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24D15E"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0FAA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8D4EF1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A851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0AEB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ABFAA5" w14:textId="77777777" w:rsidR="00176A72" w:rsidRDefault="00176A72" w:rsidP="00F65A9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B8D6B"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16EA" w14:textId="77777777" w:rsidR="00176A72" w:rsidRDefault="00176A72" w:rsidP="00F65A96">
            <w:pPr>
              <w:pStyle w:val="TAC"/>
              <w:overflowPunct w:val="0"/>
              <w:autoSpaceDE w:val="0"/>
              <w:autoSpaceDN w:val="0"/>
              <w:adjustRightInd w:val="0"/>
              <w:rPr>
                <w:szCs w:val="18"/>
                <w:lang w:val="en-US" w:eastAsia="zh-CN"/>
              </w:rPr>
            </w:pPr>
          </w:p>
        </w:tc>
      </w:tr>
      <w:tr w:rsidR="00176A72" w14:paraId="7245624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433C6" w14:textId="77777777" w:rsidR="00176A72" w:rsidRDefault="00176A72" w:rsidP="00F65A96">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2E92D" w14:textId="77777777" w:rsidR="00176A72" w:rsidRDefault="00176A72" w:rsidP="00F65A9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0D850AC"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9B8A7D"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C932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64188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74ED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7CE3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AE0A0A" w14:textId="77777777" w:rsidR="00176A72" w:rsidRDefault="00176A72" w:rsidP="00F65A9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EC1D"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5DD24" w14:textId="77777777" w:rsidR="00176A72" w:rsidRDefault="00176A72" w:rsidP="00F65A96">
            <w:pPr>
              <w:pStyle w:val="TAC"/>
              <w:overflowPunct w:val="0"/>
              <w:autoSpaceDE w:val="0"/>
              <w:autoSpaceDN w:val="0"/>
              <w:adjustRightInd w:val="0"/>
              <w:rPr>
                <w:szCs w:val="18"/>
                <w:lang w:val="en-US" w:eastAsia="zh-CN"/>
              </w:rPr>
            </w:pPr>
          </w:p>
        </w:tc>
      </w:tr>
    </w:tbl>
    <w:p w14:paraId="5B167365" w14:textId="77777777" w:rsidR="00176A72" w:rsidRDefault="00176A72" w:rsidP="00176A72">
      <w:pPr>
        <w:pStyle w:val="FL"/>
      </w:pPr>
    </w:p>
    <w:p w14:paraId="0755D4D8" w14:textId="77777777" w:rsidR="00176A72" w:rsidRDefault="00176A72" w:rsidP="00176A72">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5E6E08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2D30C35"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5880765"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E90AC18" w14:textId="77777777" w:rsidR="00176A72" w:rsidRDefault="00176A72" w:rsidP="00F65A9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2715F9"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82B1AB"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69764AF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53FD0F1"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C3F6EBD"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888238D" w14:textId="77777777" w:rsidR="00176A72" w:rsidRDefault="00176A72" w:rsidP="00F65A9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C8985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F89EDD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E985B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5C05C"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18E33"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4C8E8E8" w14:textId="77777777" w:rsidR="00176A72" w:rsidRDefault="00176A72" w:rsidP="00F65A9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BF6D4"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0818" w14:textId="77777777" w:rsidR="00176A72" w:rsidRDefault="00176A72" w:rsidP="00F65A96">
            <w:pPr>
              <w:pStyle w:val="TAC"/>
              <w:overflowPunct w:val="0"/>
              <w:autoSpaceDE w:val="0"/>
              <w:autoSpaceDN w:val="0"/>
              <w:adjustRightInd w:val="0"/>
              <w:rPr>
                <w:szCs w:val="18"/>
                <w:lang w:val="en-US" w:eastAsia="zh-CN"/>
              </w:rPr>
            </w:pPr>
          </w:p>
        </w:tc>
      </w:tr>
      <w:tr w:rsidR="00176A72" w14:paraId="7594AA3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7CF6C" w14:textId="77777777" w:rsidR="00176A72" w:rsidRDefault="00176A72" w:rsidP="00F65A9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D425E"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5D7EBB7" w14:textId="77777777" w:rsidR="00176A72" w:rsidRDefault="00176A72" w:rsidP="00F65A9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77A7D9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910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4DB0C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27ABC"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B6313"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754B581" w14:textId="77777777" w:rsidR="00176A72" w:rsidRDefault="00176A72" w:rsidP="00F65A9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3FB65"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009F7" w14:textId="77777777" w:rsidR="00176A72" w:rsidRDefault="00176A72" w:rsidP="00F65A96">
            <w:pPr>
              <w:pStyle w:val="TAC"/>
              <w:overflowPunct w:val="0"/>
              <w:autoSpaceDE w:val="0"/>
              <w:autoSpaceDN w:val="0"/>
              <w:adjustRightInd w:val="0"/>
              <w:rPr>
                <w:szCs w:val="18"/>
                <w:lang w:val="en-US" w:eastAsia="zh-CN"/>
              </w:rPr>
            </w:pPr>
          </w:p>
        </w:tc>
      </w:tr>
      <w:tr w:rsidR="00176A72" w14:paraId="186B35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8D3A4" w14:textId="77777777" w:rsidR="00176A72" w:rsidRDefault="00176A72" w:rsidP="00F65A9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BFA6C"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712AB6C" w14:textId="77777777" w:rsidR="00176A72" w:rsidRDefault="00176A72" w:rsidP="00F65A9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4722D1"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F9F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99DACF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6FC0B"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00E62"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3149E05" w14:textId="77777777" w:rsidR="00176A72" w:rsidRDefault="00176A72" w:rsidP="00F65A9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E62F"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14DAE" w14:textId="77777777" w:rsidR="00176A72" w:rsidRDefault="00176A72" w:rsidP="00F65A96">
            <w:pPr>
              <w:pStyle w:val="TAC"/>
              <w:overflowPunct w:val="0"/>
              <w:autoSpaceDE w:val="0"/>
              <w:autoSpaceDN w:val="0"/>
              <w:adjustRightInd w:val="0"/>
              <w:rPr>
                <w:szCs w:val="18"/>
                <w:lang w:val="en-US" w:eastAsia="zh-CN"/>
              </w:rPr>
            </w:pPr>
          </w:p>
        </w:tc>
      </w:tr>
      <w:tr w:rsidR="00176A72" w14:paraId="4CB9581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0F4F1" w14:textId="77777777" w:rsidR="00176A72" w:rsidRDefault="00176A72" w:rsidP="00F65A9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CC1956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98D275A" w14:textId="77777777" w:rsidR="00176A72" w:rsidRDefault="00176A72" w:rsidP="00F65A9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2B4B24" w14:textId="77777777" w:rsidR="00176A72" w:rsidRDefault="00176A72" w:rsidP="00F65A9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2EE545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619D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D9754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468A7"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5DFBEC2"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A60E7E" w14:textId="77777777" w:rsidR="00176A72" w:rsidRDefault="00176A72" w:rsidP="00F65A9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AE8C"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3023C" w14:textId="77777777" w:rsidR="00176A72" w:rsidRDefault="00176A72" w:rsidP="00F65A96">
            <w:pPr>
              <w:pStyle w:val="TAC"/>
              <w:overflowPunct w:val="0"/>
              <w:autoSpaceDE w:val="0"/>
              <w:autoSpaceDN w:val="0"/>
              <w:adjustRightInd w:val="0"/>
              <w:rPr>
                <w:lang w:eastAsia="zh-CN"/>
              </w:rPr>
            </w:pPr>
          </w:p>
        </w:tc>
      </w:tr>
      <w:tr w:rsidR="00176A72" w14:paraId="6A8CE48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65CC6" w14:textId="77777777" w:rsidR="00176A72" w:rsidRDefault="00176A72" w:rsidP="00F65A9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CD1E22F"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ADEFF22" w14:textId="77777777" w:rsidR="00176A72" w:rsidRDefault="00176A72" w:rsidP="00F65A96">
            <w:pPr>
              <w:pStyle w:val="TAC"/>
              <w:overflowPunct w:val="0"/>
              <w:autoSpaceDE w:val="0"/>
              <w:autoSpaceDN w:val="0"/>
              <w:adjustRightInd w:val="0"/>
            </w:pPr>
            <w:r>
              <w:t>CA_n77(2A)</w:t>
            </w:r>
          </w:p>
          <w:p w14:paraId="57EEC84A" w14:textId="77777777" w:rsidR="00176A72" w:rsidRDefault="00176A72" w:rsidP="00F65A9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86B258" w14:textId="77777777" w:rsidR="00176A72" w:rsidRDefault="00176A72" w:rsidP="00F65A9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074D6A7"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B81B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3DAE99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924EE"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A9647"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E3F724" w14:textId="77777777" w:rsidR="00176A72" w:rsidRDefault="00176A72" w:rsidP="00F65A9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8CCF4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8E7A2" w14:textId="77777777" w:rsidR="00176A72" w:rsidRDefault="00176A72" w:rsidP="00F65A96">
            <w:pPr>
              <w:pStyle w:val="TAC"/>
              <w:overflowPunct w:val="0"/>
              <w:autoSpaceDE w:val="0"/>
              <w:autoSpaceDN w:val="0"/>
              <w:adjustRightInd w:val="0"/>
              <w:rPr>
                <w:lang w:eastAsia="zh-CN"/>
              </w:rPr>
            </w:pPr>
          </w:p>
        </w:tc>
      </w:tr>
      <w:tr w:rsidR="00176A72" w14:paraId="72CA764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071D1" w14:textId="77777777" w:rsidR="00176A72" w:rsidRDefault="00176A72" w:rsidP="00F65A9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B3398" w14:textId="77777777" w:rsidR="00176A72" w:rsidRDefault="00176A72" w:rsidP="00F65A9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D731CC"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69E485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D970" w14:textId="77777777" w:rsidR="00176A72" w:rsidRDefault="00176A72" w:rsidP="00F65A96">
            <w:pPr>
              <w:pStyle w:val="TAC"/>
              <w:overflowPunct w:val="0"/>
              <w:autoSpaceDE w:val="0"/>
              <w:autoSpaceDN w:val="0"/>
              <w:adjustRightInd w:val="0"/>
              <w:rPr>
                <w:lang w:eastAsia="zh-CN"/>
              </w:rPr>
            </w:pPr>
            <w:r>
              <w:rPr>
                <w:lang w:val="en-US" w:eastAsia="zh-CN"/>
              </w:rPr>
              <w:t>0</w:t>
            </w:r>
          </w:p>
        </w:tc>
      </w:tr>
      <w:tr w:rsidR="00176A72" w14:paraId="6A19792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769E9"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708CD"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B995A9"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7AF5188"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79FC8" w14:textId="77777777" w:rsidR="00176A72" w:rsidRDefault="00176A72" w:rsidP="00F65A96">
            <w:pPr>
              <w:pStyle w:val="TAC"/>
              <w:overflowPunct w:val="0"/>
              <w:autoSpaceDE w:val="0"/>
              <w:autoSpaceDN w:val="0"/>
              <w:adjustRightInd w:val="0"/>
              <w:rPr>
                <w:lang w:eastAsia="zh-CN"/>
              </w:rPr>
            </w:pPr>
          </w:p>
        </w:tc>
      </w:tr>
      <w:tr w:rsidR="00176A72" w14:paraId="776D67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6E4A6BB1"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81255EB"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276F283"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84252C6" w14:textId="77777777" w:rsidR="00176A72" w:rsidRDefault="00176A72" w:rsidP="00F65A96">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36E3ED6" w14:textId="77777777" w:rsidR="00176A72" w:rsidRDefault="00176A72" w:rsidP="00F65A96">
            <w:pPr>
              <w:pStyle w:val="TAC"/>
              <w:rPr>
                <w:lang w:val="en-US" w:eastAsia="zh-CN"/>
              </w:rPr>
            </w:pPr>
            <w:r>
              <w:rPr>
                <w:rFonts w:cs="Arial"/>
                <w:szCs w:val="18"/>
                <w:lang w:val="en-US" w:eastAsia="zh-CN"/>
              </w:rPr>
              <w:t>0</w:t>
            </w:r>
          </w:p>
        </w:tc>
      </w:tr>
      <w:tr w:rsidR="00176A72" w14:paraId="1EE4B2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3B272443"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A6E4B2" w14:textId="77777777" w:rsidR="00176A72" w:rsidRDefault="00176A72" w:rsidP="00F65A96">
            <w:pPr>
              <w:pStyle w:val="TAC"/>
              <w:rPr>
                <w:lang w:val="en-US" w:eastAsia="zh-CN"/>
              </w:rPr>
            </w:pPr>
          </w:p>
        </w:tc>
        <w:tc>
          <w:tcPr>
            <w:tcW w:w="730" w:type="dxa"/>
            <w:tcBorders>
              <w:left w:val="single" w:sz="4" w:space="0" w:color="auto"/>
              <w:bottom w:val="single" w:sz="4" w:space="0" w:color="auto"/>
              <w:right w:val="single" w:sz="4" w:space="0" w:color="auto"/>
            </w:tcBorders>
          </w:tcPr>
          <w:p w14:paraId="08A07003"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DF5D36C" w14:textId="77777777" w:rsidR="00176A72" w:rsidRDefault="00176A72" w:rsidP="00F65A96">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ABC8FC8" w14:textId="77777777" w:rsidR="00176A72" w:rsidRDefault="00176A72" w:rsidP="00F65A96">
            <w:pPr>
              <w:pStyle w:val="TAC"/>
              <w:rPr>
                <w:lang w:val="en-US" w:eastAsia="zh-CN"/>
              </w:rPr>
            </w:pPr>
          </w:p>
        </w:tc>
      </w:tr>
      <w:tr w:rsidR="00176A72" w14:paraId="4ADC5A1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46998BEA"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B997C95"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4D1B2D"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B1845EC" w14:textId="77777777" w:rsidR="00176A72" w:rsidRDefault="00176A72" w:rsidP="00F65A96">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D3F2789" w14:textId="77777777" w:rsidR="00176A72" w:rsidRDefault="00176A72" w:rsidP="00F65A96">
            <w:pPr>
              <w:pStyle w:val="TAC"/>
              <w:rPr>
                <w:lang w:val="en-US" w:eastAsia="zh-CN"/>
              </w:rPr>
            </w:pPr>
            <w:r>
              <w:rPr>
                <w:rFonts w:cs="Arial" w:hint="eastAsia"/>
                <w:szCs w:val="18"/>
                <w:lang w:val="en-US" w:eastAsia="zh-CN"/>
              </w:rPr>
              <w:t>0</w:t>
            </w:r>
          </w:p>
        </w:tc>
      </w:tr>
      <w:tr w:rsidR="00176A72" w14:paraId="3C7697C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0279A583"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CF550E" w14:textId="77777777" w:rsidR="00176A72" w:rsidRDefault="00176A72" w:rsidP="00F65A96">
            <w:pPr>
              <w:pStyle w:val="TAC"/>
              <w:rPr>
                <w:lang w:val="en-US" w:eastAsia="zh-CN"/>
              </w:rPr>
            </w:pPr>
          </w:p>
        </w:tc>
        <w:tc>
          <w:tcPr>
            <w:tcW w:w="730" w:type="dxa"/>
            <w:tcBorders>
              <w:left w:val="single" w:sz="4" w:space="0" w:color="auto"/>
              <w:bottom w:val="single" w:sz="4" w:space="0" w:color="auto"/>
              <w:right w:val="single" w:sz="4" w:space="0" w:color="auto"/>
            </w:tcBorders>
          </w:tcPr>
          <w:p w14:paraId="1FFEB1FD"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8FEEE5C" w14:textId="77777777" w:rsidR="00176A72" w:rsidRDefault="00176A72" w:rsidP="00F65A96">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70B02C9" w14:textId="77777777" w:rsidR="00176A72" w:rsidRDefault="00176A72" w:rsidP="00F65A96">
            <w:pPr>
              <w:pStyle w:val="TAC"/>
              <w:rPr>
                <w:lang w:val="en-US" w:eastAsia="zh-CN"/>
              </w:rPr>
            </w:pPr>
          </w:p>
        </w:tc>
      </w:tr>
      <w:tr w:rsidR="00176A72" w14:paraId="30C647F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AC248"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C1515"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F180B3"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FE3241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CC173"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327E45B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3E436"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6D3C5"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C6F279"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50F7D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1559D" w14:textId="77777777" w:rsidR="00176A72" w:rsidRDefault="00176A72" w:rsidP="00F65A96">
            <w:pPr>
              <w:pStyle w:val="TAC"/>
              <w:overflowPunct w:val="0"/>
              <w:autoSpaceDE w:val="0"/>
              <w:autoSpaceDN w:val="0"/>
              <w:adjustRightInd w:val="0"/>
              <w:rPr>
                <w:lang w:eastAsia="zh-CN"/>
              </w:rPr>
            </w:pPr>
          </w:p>
        </w:tc>
      </w:tr>
      <w:tr w:rsidR="00176A72" w14:paraId="6E2FBE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49974"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FBE2D"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EF7F50" w14:textId="77777777" w:rsidR="00176A72" w:rsidRDefault="00176A72" w:rsidP="00F65A96">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3F41E6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C59B"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1EFED5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F27DC"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8FA11"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4E1B2C" w14:textId="77777777" w:rsidR="00176A72" w:rsidRDefault="00176A72" w:rsidP="00F65A96">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7514E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3C1C" w14:textId="77777777" w:rsidR="00176A72" w:rsidRDefault="00176A72" w:rsidP="00F65A96">
            <w:pPr>
              <w:pStyle w:val="TAC"/>
              <w:overflowPunct w:val="0"/>
              <w:autoSpaceDE w:val="0"/>
              <w:autoSpaceDN w:val="0"/>
              <w:adjustRightInd w:val="0"/>
              <w:rPr>
                <w:lang w:eastAsia="zh-CN"/>
              </w:rPr>
            </w:pPr>
          </w:p>
        </w:tc>
      </w:tr>
      <w:tr w:rsidR="00176A72" w14:paraId="7D2F8B9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5C0E7" w14:textId="77777777" w:rsidR="00176A72" w:rsidRDefault="00176A72" w:rsidP="00F65A96">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621BA" w14:textId="77777777" w:rsidR="00176A72" w:rsidRDefault="00176A72" w:rsidP="00F65A96">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ED8C52B" w14:textId="77777777" w:rsidR="00176A72" w:rsidRDefault="00176A72" w:rsidP="00F65A96">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10F256" w14:textId="77777777" w:rsidR="00176A72" w:rsidRDefault="00176A72" w:rsidP="00F65A96">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DC6C7" w14:textId="77777777" w:rsidR="00176A72" w:rsidRDefault="00176A72" w:rsidP="00F65A96">
            <w:pPr>
              <w:pStyle w:val="TAC"/>
              <w:rPr>
                <w:szCs w:val="18"/>
                <w:lang w:val="en-US" w:eastAsia="zh-CN"/>
              </w:rPr>
            </w:pPr>
            <w:r>
              <w:rPr>
                <w:szCs w:val="18"/>
                <w:lang w:val="en-US" w:eastAsia="zh-CN"/>
              </w:rPr>
              <w:t>0</w:t>
            </w:r>
          </w:p>
        </w:tc>
      </w:tr>
      <w:tr w:rsidR="00176A72" w14:paraId="78A5179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B351D" w14:textId="77777777" w:rsidR="00176A72" w:rsidRDefault="00176A72" w:rsidP="00F65A96">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6CC7" w14:textId="77777777" w:rsidR="00176A72" w:rsidRDefault="00176A72" w:rsidP="00F65A96">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AB706EE" w14:textId="77777777" w:rsidR="00176A72" w:rsidRDefault="00176A72" w:rsidP="00F65A96">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919CDE" w14:textId="77777777" w:rsidR="00176A72" w:rsidRDefault="00176A72" w:rsidP="00F65A96">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EAA2" w14:textId="77777777" w:rsidR="00176A72" w:rsidRDefault="00176A72" w:rsidP="00F65A96">
            <w:pPr>
              <w:pStyle w:val="TAC"/>
              <w:rPr>
                <w:szCs w:val="18"/>
                <w:lang w:val="en-US" w:eastAsia="zh-CN"/>
              </w:rPr>
            </w:pPr>
          </w:p>
        </w:tc>
      </w:tr>
      <w:tr w:rsidR="00176A72" w14:paraId="0D6574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7451C" w14:textId="77777777" w:rsidR="00176A72" w:rsidRDefault="00176A72" w:rsidP="00F65A9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33F08" w14:textId="77777777" w:rsidR="00176A72" w:rsidRDefault="00176A72" w:rsidP="00F65A9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045D320" w14:textId="77777777" w:rsidR="00176A72" w:rsidRDefault="00176A72" w:rsidP="00F65A9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C13577"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CCA9A"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7253A8B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419A9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D4EEF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E17971" w14:textId="77777777" w:rsidR="00176A72" w:rsidRDefault="00176A72" w:rsidP="00F65A9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C9E7F"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93BB0" w14:textId="77777777" w:rsidR="00176A72" w:rsidRDefault="00176A72" w:rsidP="00F65A96">
            <w:pPr>
              <w:pStyle w:val="TAC"/>
              <w:overflowPunct w:val="0"/>
              <w:autoSpaceDE w:val="0"/>
              <w:autoSpaceDN w:val="0"/>
              <w:adjustRightInd w:val="0"/>
              <w:rPr>
                <w:rFonts w:eastAsia="Yu Mincho"/>
              </w:rPr>
            </w:pPr>
          </w:p>
        </w:tc>
      </w:tr>
      <w:tr w:rsidR="00176A72" w14:paraId="1E0F4AE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7BCC1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51924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668F27"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8EBCB0"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E96689"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5C5AC2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904B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6ABF0"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2EC64A"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9F641"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8C858" w14:textId="77777777" w:rsidR="00176A72" w:rsidRDefault="00176A72" w:rsidP="00F65A96">
            <w:pPr>
              <w:pStyle w:val="TAC"/>
              <w:overflowPunct w:val="0"/>
              <w:autoSpaceDE w:val="0"/>
              <w:autoSpaceDN w:val="0"/>
              <w:adjustRightInd w:val="0"/>
              <w:rPr>
                <w:rFonts w:eastAsia="Yu Mincho"/>
              </w:rPr>
            </w:pPr>
          </w:p>
        </w:tc>
      </w:tr>
      <w:tr w:rsidR="00176A72" w14:paraId="5134E21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AE6C6" w14:textId="77777777" w:rsidR="00176A72" w:rsidRDefault="00176A72" w:rsidP="00F65A9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40CCC" w14:textId="77777777" w:rsidR="00176A72" w:rsidRDefault="00176A72" w:rsidP="00F65A9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68BEA44"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A70BCB"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7C4377"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6AAD5D1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D2F04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590F7D"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B408B4"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9025"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C278" w14:textId="77777777" w:rsidR="00176A72" w:rsidRDefault="00176A72" w:rsidP="00F65A96">
            <w:pPr>
              <w:pStyle w:val="TAC"/>
              <w:overflowPunct w:val="0"/>
              <w:autoSpaceDE w:val="0"/>
              <w:autoSpaceDN w:val="0"/>
              <w:adjustRightInd w:val="0"/>
              <w:rPr>
                <w:rFonts w:eastAsia="Yu Mincho"/>
              </w:rPr>
            </w:pPr>
          </w:p>
        </w:tc>
      </w:tr>
      <w:tr w:rsidR="00176A72" w14:paraId="20B5963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7D84F76"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6D2620"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65C85AC"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80EE7A"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4993B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91DC5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FE283"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1C071"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E306479"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B635B"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F5507" w14:textId="77777777" w:rsidR="00176A72" w:rsidRDefault="00176A72" w:rsidP="00F65A96">
            <w:pPr>
              <w:pStyle w:val="TAC"/>
              <w:overflowPunct w:val="0"/>
              <w:autoSpaceDE w:val="0"/>
              <w:autoSpaceDN w:val="0"/>
              <w:adjustRightInd w:val="0"/>
              <w:rPr>
                <w:lang w:val="en-US" w:eastAsia="zh-CN"/>
              </w:rPr>
            </w:pPr>
          </w:p>
        </w:tc>
      </w:tr>
      <w:tr w:rsidR="00176A72" w14:paraId="7FBC59A3" w14:textId="77777777" w:rsidTr="00F65A96">
        <w:trPr>
          <w:trHeight w:val="187"/>
        </w:trPr>
        <w:tc>
          <w:tcPr>
            <w:tcW w:w="1983" w:type="dxa"/>
            <w:tcBorders>
              <w:top w:val="nil"/>
              <w:left w:val="single" w:sz="4" w:space="0" w:color="auto"/>
              <w:bottom w:val="nil"/>
              <w:right w:val="single" w:sz="4" w:space="0" w:color="auto"/>
            </w:tcBorders>
            <w:vAlign w:val="center"/>
          </w:tcPr>
          <w:p w14:paraId="662EFAF8" w14:textId="77777777" w:rsidR="00176A72" w:rsidRDefault="00176A72" w:rsidP="00F65A96">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35EE7C4" w14:textId="77777777" w:rsidR="00176A72" w:rsidRDefault="00176A72" w:rsidP="00F65A96">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AEE24B7"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036A8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719B188"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478BF687" w14:textId="77777777" w:rsidTr="00F65A96">
        <w:trPr>
          <w:trHeight w:val="187"/>
        </w:trPr>
        <w:tc>
          <w:tcPr>
            <w:tcW w:w="1983" w:type="dxa"/>
            <w:tcBorders>
              <w:top w:val="nil"/>
              <w:left w:val="single" w:sz="4" w:space="0" w:color="auto"/>
              <w:bottom w:val="single" w:sz="4" w:space="0" w:color="auto"/>
              <w:right w:val="single" w:sz="4" w:space="0" w:color="auto"/>
            </w:tcBorders>
            <w:vAlign w:val="center"/>
          </w:tcPr>
          <w:p w14:paraId="77C7BAFF"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45DC159"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CF3EC9"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A87B7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96356A" w14:textId="77777777" w:rsidR="00176A72" w:rsidRDefault="00176A72" w:rsidP="00F65A96">
            <w:pPr>
              <w:pStyle w:val="TAC"/>
              <w:overflowPunct w:val="0"/>
              <w:autoSpaceDE w:val="0"/>
              <w:autoSpaceDN w:val="0"/>
              <w:adjustRightInd w:val="0"/>
              <w:rPr>
                <w:lang w:val="en-US" w:eastAsia="zh-CN"/>
              </w:rPr>
            </w:pPr>
          </w:p>
        </w:tc>
      </w:tr>
      <w:tr w:rsidR="00176A72" w14:paraId="1F7A31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D7CC5" w14:textId="77777777" w:rsidR="00176A72" w:rsidRDefault="00176A72" w:rsidP="00F65A9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888B3" w14:textId="77777777" w:rsidR="00176A72" w:rsidRDefault="00176A72" w:rsidP="00F65A9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A1133E2" w14:textId="77777777" w:rsidR="00176A72" w:rsidRDefault="00176A72" w:rsidP="00F65A9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0064DB"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9F3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51B2A9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DD444F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67390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3DEAA" w14:textId="77777777" w:rsidR="00176A72" w:rsidRDefault="00176A72" w:rsidP="00F65A9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21C24"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8A2" w14:textId="77777777" w:rsidR="00176A72" w:rsidRDefault="00176A72" w:rsidP="00F65A96">
            <w:pPr>
              <w:pStyle w:val="TAC"/>
              <w:overflowPunct w:val="0"/>
              <w:autoSpaceDE w:val="0"/>
              <w:autoSpaceDN w:val="0"/>
              <w:adjustRightInd w:val="0"/>
              <w:rPr>
                <w:lang w:val="en-US" w:eastAsia="zh-CN"/>
              </w:rPr>
            </w:pPr>
          </w:p>
        </w:tc>
      </w:tr>
      <w:tr w:rsidR="00176A72" w14:paraId="6E7D7DD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E3E111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2178CB"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3BF65" w14:textId="77777777" w:rsidR="00176A72" w:rsidRDefault="00176A72" w:rsidP="00F65A9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722948"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A693B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21E3422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0867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2F91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BB9BC" w14:textId="77777777" w:rsidR="00176A72" w:rsidRDefault="00176A72" w:rsidP="00F65A9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11FDC"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02E76" w14:textId="77777777" w:rsidR="00176A72" w:rsidRDefault="00176A72" w:rsidP="00F65A96">
            <w:pPr>
              <w:pStyle w:val="TAC"/>
              <w:overflowPunct w:val="0"/>
              <w:autoSpaceDE w:val="0"/>
              <w:autoSpaceDN w:val="0"/>
              <w:adjustRightInd w:val="0"/>
              <w:rPr>
                <w:lang w:val="en-US" w:eastAsia="zh-CN"/>
              </w:rPr>
            </w:pPr>
          </w:p>
        </w:tc>
      </w:tr>
      <w:tr w:rsidR="00176A72" w14:paraId="0BBABF08"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6DB17B" w14:textId="77777777" w:rsidR="00176A72" w:rsidRDefault="00176A72" w:rsidP="00F65A9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E70F5" w14:textId="77777777" w:rsidR="00176A72" w:rsidRDefault="00176A72" w:rsidP="00F65A9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B804676" w14:textId="77777777" w:rsidR="00176A72" w:rsidRDefault="00176A72" w:rsidP="00F65A9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1C0672"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FF44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6EB25C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63F3FB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7C36F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528ED" w14:textId="77777777" w:rsidR="00176A72" w:rsidRDefault="00176A72" w:rsidP="00F65A9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FD05C" w14:textId="77777777" w:rsidR="00176A72" w:rsidRDefault="00176A72" w:rsidP="00F65A96">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91F1A" w14:textId="77777777" w:rsidR="00176A72" w:rsidRDefault="00176A72" w:rsidP="00F65A96">
            <w:pPr>
              <w:pStyle w:val="TAC"/>
              <w:overflowPunct w:val="0"/>
              <w:autoSpaceDE w:val="0"/>
              <w:autoSpaceDN w:val="0"/>
              <w:adjustRightInd w:val="0"/>
              <w:rPr>
                <w:lang w:val="en-US" w:eastAsia="zh-CN"/>
              </w:rPr>
            </w:pPr>
          </w:p>
        </w:tc>
      </w:tr>
      <w:tr w:rsidR="00176A72" w14:paraId="03609D7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615FEF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E32D3C"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B3907" w14:textId="77777777" w:rsidR="00176A72" w:rsidRDefault="00176A72" w:rsidP="00F65A9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D7A068"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1679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62051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6D21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6F56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24977" w14:textId="77777777" w:rsidR="00176A72" w:rsidRDefault="00176A72" w:rsidP="00F65A9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91F2A"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6C4A" w14:textId="77777777" w:rsidR="00176A72" w:rsidRDefault="00176A72" w:rsidP="00F65A96">
            <w:pPr>
              <w:pStyle w:val="TAC"/>
              <w:overflowPunct w:val="0"/>
              <w:autoSpaceDE w:val="0"/>
              <w:autoSpaceDN w:val="0"/>
              <w:adjustRightInd w:val="0"/>
              <w:rPr>
                <w:lang w:val="en-US" w:eastAsia="zh-CN"/>
              </w:rPr>
            </w:pPr>
          </w:p>
        </w:tc>
      </w:tr>
      <w:tr w:rsidR="00176A72" w14:paraId="18D8198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0E3E761"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2305784"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9A56A5" w14:textId="77777777" w:rsidR="00176A72" w:rsidRDefault="00176A72" w:rsidP="00F65A9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FABCC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829DB8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FB61BD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7DBBC"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57BAA"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5DD5C" w14:textId="77777777" w:rsidR="00176A72" w:rsidRDefault="00176A72" w:rsidP="00F65A9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F9D98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AF859" w14:textId="77777777" w:rsidR="00176A72" w:rsidRDefault="00176A72" w:rsidP="00F65A96">
            <w:pPr>
              <w:pStyle w:val="TAC"/>
              <w:overflowPunct w:val="0"/>
              <w:autoSpaceDE w:val="0"/>
              <w:autoSpaceDN w:val="0"/>
              <w:adjustRightInd w:val="0"/>
              <w:rPr>
                <w:szCs w:val="18"/>
                <w:lang w:eastAsia="zh-CN"/>
              </w:rPr>
            </w:pPr>
          </w:p>
        </w:tc>
      </w:tr>
      <w:tr w:rsidR="00176A72" w14:paraId="0105BF6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5DE38"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AEB27"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5C04B9" w14:textId="77777777" w:rsidR="00176A72" w:rsidRDefault="00176A72" w:rsidP="00F65A9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2DE09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E8B6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F8EC3B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06D0"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E4F34"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14393" w14:textId="77777777" w:rsidR="00176A72" w:rsidRDefault="00176A72" w:rsidP="00F65A9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56A356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F391C" w14:textId="77777777" w:rsidR="00176A72" w:rsidRDefault="00176A72" w:rsidP="00F65A96">
            <w:pPr>
              <w:pStyle w:val="TAC"/>
              <w:overflowPunct w:val="0"/>
              <w:autoSpaceDE w:val="0"/>
              <w:autoSpaceDN w:val="0"/>
              <w:adjustRightInd w:val="0"/>
              <w:rPr>
                <w:szCs w:val="18"/>
                <w:lang w:eastAsia="zh-CN"/>
              </w:rPr>
            </w:pPr>
          </w:p>
        </w:tc>
      </w:tr>
      <w:tr w:rsidR="00176A72" w14:paraId="6710571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6DD1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D334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AF59FF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06606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E4169"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838D03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A40F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ADFE7"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C862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B3227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F0894" w14:textId="77777777" w:rsidR="00176A72" w:rsidRDefault="00176A72" w:rsidP="00F65A96">
            <w:pPr>
              <w:pStyle w:val="TAC"/>
              <w:overflowPunct w:val="0"/>
              <w:autoSpaceDE w:val="0"/>
              <w:autoSpaceDN w:val="0"/>
              <w:adjustRightInd w:val="0"/>
              <w:rPr>
                <w:rFonts w:eastAsia="Yu Mincho"/>
                <w:szCs w:val="18"/>
              </w:rPr>
            </w:pPr>
          </w:p>
        </w:tc>
      </w:tr>
      <w:tr w:rsidR="00176A72" w14:paraId="78A0DDA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8752A"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3CC62" w14:textId="77777777" w:rsidR="00176A72" w:rsidRDefault="00176A72" w:rsidP="00F65A9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554BCA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D6C9A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219B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713A79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4A35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B1FB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5B900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B16EB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1BE06" w14:textId="77777777" w:rsidR="00176A72" w:rsidRDefault="00176A72" w:rsidP="00F65A96">
            <w:pPr>
              <w:pStyle w:val="TAC"/>
              <w:overflowPunct w:val="0"/>
              <w:autoSpaceDE w:val="0"/>
              <w:autoSpaceDN w:val="0"/>
              <w:adjustRightInd w:val="0"/>
              <w:rPr>
                <w:rFonts w:eastAsia="Yu Mincho"/>
                <w:szCs w:val="18"/>
              </w:rPr>
            </w:pPr>
          </w:p>
        </w:tc>
      </w:tr>
      <w:tr w:rsidR="00176A72" w14:paraId="290D7C3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173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BC83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35BCF5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2F6BF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DE31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FFAE5D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4015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302AC"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ADA6B8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D161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4E1E6" w14:textId="77777777" w:rsidR="00176A72" w:rsidRDefault="00176A72" w:rsidP="00F65A96">
            <w:pPr>
              <w:pStyle w:val="TAC"/>
              <w:overflowPunct w:val="0"/>
              <w:autoSpaceDE w:val="0"/>
              <w:autoSpaceDN w:val="0"/>
              <w:adjustRightInd w:val="0"/>
              <w:rPr>
                <w:szCs w:val="18"/>
                <w:lang w:val="en-US" w:eastAsia="zh-CN"/>
              </w:rPr>
            </w:pPr>
          </w:p>
        </w:tc>
      </w:tr>
      <w:tr w:rsidR="00176A72" w14:paraId="52A86C8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0F054"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0A454"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A4CEDE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44E8F8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51020"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41E4DE7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9174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F6951"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836C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AF8F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CFE4D" w14:textId="77777777" w:rsidR="00176A72" w:rsidRDefault="00176A72" w:rsidP="00F65A96">
            <w:pPr>
              <w:pStyle w:val="TAC"/>
              <w:overflowPunct w:val="0"/>
              <w:autoSpaceDE w:val="0"/>
              <w:autoSpaceDN w:val="0"/>
              <w:adjustRightInd w:val="0"/>
              <w:rPr>
                <w:rFonts w:eastAsia="Yu Mincho"/>
                <w:szCs w:val="18"/>
              </w:rPr>
            </w:pPr>
          </w:p>
        </w:tc>
      </w:tr>
      <w:tr w:rsidR="00176A72" w14:paraId="4A72B40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8275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3A52" w14:textId="77777777" w:rsidR="00176A72" w:rsidRDefault="00176A72" w:rsidP="00F65A9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94F4B3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050DF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685A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0F10B0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1789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CF37A"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85845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38CA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6895F" w14:textId="77777777" w:rsidR="00176A72" w:rsidRDefault="00176A72" w:rsidP="00F65A96">
            <w:pPr>
              <w:pStyle w:val="TAC"/>
              <w:overflowPunct w:val="0"/>
              <w:autoSpaceDE w:val="0"/>
              <w:autoSpaceDN w:val="0"/>
              <w:adjustRightInd w:val="0"/>
              <w:rPr>
                <w:rFonts w:eastAsia="Yu Mincho"/>
                <w:szCs w:val="18"/>
              </w:rPr>
            </w:pPr>
          </w:p>
        </w:tc>
      </w:tr>
      <w:tr w:rsidR="00176A72" w14:paraId="1E694D0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A400B3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5FA2ADF"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94B7F34" w14:textId="77777777" w:rsidR="00176A72" w:rsidRDefault="00176A72" w:rsidP="00F65A9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5BF80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482F3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7392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69911A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8BD3C5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C1C3C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809D2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8F42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B24A0" w14:textId="77777777" w:rsidR="00176A72" w:rsidRDefault="00176A72" w:rsidP="00F65A96">
            <w:pPr>
              <w:pStyle w:val="TAC"/>
              <w:overflowPunct w:val="0"/>
              <w:autoSpaceDE w:val="0"/>
              <w:autoSpaceDN w:val="0"/>
              <w:adjustRightInd w:val="0"/>
              <w:rPr>
                <w:rFonts w:eastAsia="Yu Mincho"/>
                <w:szCs w:val="18"/>
              </w:rPr>
            </w:pPr>
          </w:p>
        </w:tc>
      </w:tr>
      <w:tr w:rsidR="00176A72" w14:paraId="1840F1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460F8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D7C5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26E89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B5FFC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1AEF0"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1E41FB9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E6E5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B85C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6EC8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D698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59855" w14:textId="77777777" w:rsidR="00176A72" w:rsidRDefault="00176A72" w:rsidP="00F65A96">
            <w:pPr>
              <w:pStyle w:val="TAC"/>
              <w:overflowPunct w:val="0"/>
              <w:autoSpaceDE w:val="0"/>
              <w:autoSpaceDN w:val="0"/>
              <w:adjustRightInd w:val="0"/>
              <w:rPr>
                <w:rFonts w:eastAsia="Yu Mincho"/>
                <w:szCs w:val="18"/>
              </w:rPr>
            </w:pPr>
          </w:p>
        </w:tc>
      </w:tr>
      <w:tr w:rsidR="00176A72" w14:paraId="19CE877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E0D0C"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77D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CA_n41C</w:t>
            </w:r>
          </w:p>
          <w:p w14:paraId="102DAEA7"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39208F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6E024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B54BD"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0</w:t>
            </w:r>
          </w:p>
        </w:tc>
      </w:tr>
      <w:tr w:rsidR="00176A72" w14:paraId="5A7EF01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EB70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0F54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EFEFC"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C8E0F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22C7" w14:textId="77777777" w:rsidR="00176A72" w:rsidRDefault="00176A72" w:rsidP="00F65A96">
            <w:pPr>
              <w:pStyle w:val="TAC"/>
              <w:overflowPunct w:val="0"/>
              <w:autoSpaceDE w:val="0"/>
              <w:autoSpaceDN w:val="0"/>
              <w:adjustRightInd w:val="0"/>
              <w:rPr>
                <w:szCs w:val="18"/>
                <w:lang w:eastAsia="zh-CN"/>
              </w:rPr>
            </w:pPr>
          </w:p>
        </w:tc>
      </w:tr>
      <w:tr w:rsidR="00176A72" w14:paraId="250B9428"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tcPr>
          <w:p w14:paraId="52CDFE0B" w14:textId="77777777" w:rsidR="00176A72" w:rsidRDefault="00176A72" w:rsidP="00F65A96">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4397DBB7"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D4CEA7" w14:textId="77777777" w:rsidR="00176A72" w:rsidRDefault="00176A72" w:rsidP="00F65A9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8A7FA" w14:textId="77777777" w:rsidR="00176A72" w:rsidRDefault="00176A72" w:rsidP="00F65A96">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0C3FE" w14:textId="77777777" w:rsidR="00176A72" w:rsidRDefault="00176A72" w:rsidP="00F65A96">
            <w:pPr>
              <w:pStyle w:val="TAC"/>
              <w:rPr>
                <w:szCs w:val="18"/>
                <w:lang w:eastAsia="zh-CN"/>
              </w:rPr>
            </w:pPr>
            <w:r>
              <w:rPr>
                <w:lang w:val="en-US" w:eastAsia="zh-CN"/>
              </w:rPr>
              <w:t>0</w:t>
            </w:r>
          </w:p>
        </w:tc>
      </w:tr>
      <w:tr w:rsidR="00176A72" w14:paraId="4E4F176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F94CD"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C673F"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1AF83" w14:textId="77777777" w:rsidR="00176A72" w:rsidRDefault="00176A72" w:rsidP="00F65A9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C6DCF9" w14:textId="77777777" w:rsidR="00176A72" w:rsidRDefault="00176A72" w:rsidP="00F65A96">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838FD" w14:textId="77777777" w:rsidR="00176A72" w:rsidRDefault="00176A72" w:rsidP="00F65A96">
            <w:pPr>
              <w:pStyle w:val="TAC"/>
              <w:rPr>
                <w:szCs w:val="18"/>
                <w:lang w:eastAsia="zh-CN"/>
              </w:rPr>
            </w:pPr>
          </w:p>
        </w:tc>
      </w:tr>
      <w:tr w:rsidR="00176A72" w14:paraId="2025350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1ADEC" w14:textId="77777777" w:rsidR="00176A72" w:rsidRDefault="00176A72" w:rsidP="00F65A96">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A18F7"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B5C9A97"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36B0C" w14:textId="77777777" w:rsidR="00176A72" w:rsidRDefault="00176A72" w:rsidP="00F65A96">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7D2F" w14:textId="77777777" w:rsidR="00176A72" w:rsidRDefault="00176A72" w:rsidP="00F65A96">
            <w:pPr>
              <w:pStyle w:val="TAC"/>
              <w:rPr>
                <w:lang w:eastAsia="zh-CN"/>
              </w:rPr>
            </w:pPr>
            <w:r>
              <w:rPr>
                <w:lang w:val="en-US" w:eastAsia="zh-CN"/>
              </w:rPr>
              <w:t>0</w:t>
            </w:r>
          </w:p>
        </w:tc>
      </w:tr>
      <w:tr w:rsidR="00176A72" w14:paraId="726E90D1" w14:textId="77777777" w:rsidTr="00F65A9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E70869E"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927E6"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C8DDB"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CAC23A" w14:textId="77777777" w:rsidR="00176A72" w:rsidRDefault="00176A72" w:rsidP="00F65A96">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A29B2" w14:textId="77777777" w:rsidR="00176A72" w:rsidRDefault="00176A72" w:rsidP="00F65A96">
            <w:pPr>
              <w:pStyle w:val="TAC"/>
              <w:rPr>
                <w:lang w:eastAsia="zh-CN"/>
              </w:rPr>
            </w:pPr>
          </w:p>
        </w:tc>
      </w:tr>
      <w:tr w:rsidR="00176A72" w14:paraId="735E3F09" w14:textId="77777777" w:rsidTr="00F65A96">
        <w:trPr>
          <w:trHeight w:val="187"/>
        </w:trPr>
        <w:tc>
          <w:tcPr>
            <w:tcW w:w="1983" w:type="dxa"/>
            <w:tcBorders>
              <w:top w:val="single" w:sz="4" w:space="0" w:color="auto"/>
              <w:left w:val="single" w:sz="4" w:space="0" w:color="auto"/>
              <w:bottom w:val="nil"/>
              <w:right w:val="single" w:sz="4" w:space="0" w:color="auto"/>
            </w:tcBorders>
          </w:tcPr>
          <w:p w14:paraId="16B68535" w14:textId="77777777" w:rsidR="00176A72" w:rsidRDefault="00176A72" w:rsidP="00F65A96">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3210FA7" w14:textId="77777777" w:rsidR="00176A72" w:rsidRDefault="00176A72" w:rsidP="00F65A96">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626BDC"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D0A9DF" w14:textId="77777777" w:rsidR="00176A72" w:rsidRDefault="00176A72" w:rsidP="00F65A96">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811866A" w14:textId="77777777" w:rsidR="00176A72" w:rsidRDefault="00176A72" w:rsidP="00F65A96">
            <w:pPr>
              <w:pStyle w:val="TAC"/>
              <w:rPr>
                <w:lang w:val="en-US" w:eastAsia="zh-CN"/>
              </w:rPr>
            </w:pPr>
            <w:r>
              <w:rPr>
                <w:lang w:val="en-US" w:eastAsia="zh-CN"/>
              </w:rPr>
              <w:t>0</w:t>
            </w:r>
          </w:p>
        </w:tc>
      </w:tr>
      <w:tr w:rsidR="00176A72" w14:paraId="55EC2AEE" w14:textId="77777777" w:rsidTr="00F65A96">
        <w:trPr>
          <w:trHeight w:val="187"/>
        </w:trPr>
        <w:tc>
          <w:tcPr>
            <w:tcW w:w="1983" w:type="dxa"/>
            <w:tcBorders>
              <w:top w:val="nil"/>
              <w:left w:val="single" w:sz="4" w:space="0" w:color="auto"/>
              <w:bottom w:val="single" w:sz="4" w:space="0" w:color="auto"/>
              <w:right w:val="single" w:sz="4" w:space="0" w:color="auto"/>
            </w:tcBorders>
            <w:vAlign w:val="center"/>
          </w:tcPr>
          <w:p w14:paraId="01A534C2" w14:textId="77777777" w:rsidR="00176A72"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E5ACF3" w14:textId="77777777" w:rsidR="00176A72"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8C224" w14:textId="77777777" w:rsidR="00176A72" w:rsidRDefault="00176A72" w:rsidP="00F65A96">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CB88B" w14:textId="77777777" w:rsidR="00176A72" w:rsidRDefault="00176A72" w:rsidP="00F65A96">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E3081B0" w14:textId="77777777" w:rsidR="00176A72" w:rsidRDefault="00176A72" w:rsidP="00F65A96">
            <w:pPr>
              <w:pStyle w:val="TAC"/>
              <w:rPr>
                <w:lang w:val="en-US" w:eastAsia="zh-CN"/>
              </w:rPr>
            </w:pPr>
          </w:p>
        </w:tc>
      </w:tr>
      <w:tr w:rsidR="00176A72" w14:paraId="2093DB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7DF2D" w14:textId="77777777" w:rsidR="00176A72" w:rsidRDefault="00176A72" w:rsidP="00F65A96">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9EB5"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6CA6C09"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9F466D" w14:textId="77777777" w:rsidR="00176A72" w:rsidRDefault="00176A72" w:rsidP="00F65A96">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D7D11" w14:textId="77777777" w:rsidR="00176A72" w:rsidRDefault="00176A72" w:rsidP="00F65A96">
            <w:pPr>
              <w:pStyle w:val="TAC"/>
              <w:rPr>
                <w:lang w:eastAsia="zh-CN"/>
              </w:rPr>
            </w:pPr>
            <w:r>
              <w:rPr>
                <w:lang w:val="en-US" w:eastAsia="zh-CN"/>
              </w:rPr>
              <w:t>0</w:t>
            </w:r>
          </w:p>
        </w:tc>
      </w:tr>
      <w:tr w:rsidR="00176A72" w14:paraId="0DBFD8D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E290B"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97731"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E77BA"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340E1C" w14:textId="77777777" w:rsidR="00176A72" w:rsidRDefault="00176A72" w:rsidP="00F65A96">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E2575" w14:textId="77777777" w:rsidR="00176A72" w:rsidRDefault="00176A72" w:rsidP="00F65A96">
            <w:pPr>
              <w:pStyle w:val="TAC"/>
              <w:rPr>
                <w:lang w:eastAsia="zh-CN"/>
              </w:rPr>
            </w:pPr>
          </w:p>
        </w:tc>
      </w:tr>
      <w:tr w:rsidR="00176A72" w14:paraId="64E8F71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D7F34" w14:textId="77777777" w:rsidR="00176A72" w:rsidRDefault="00176A72" w:rsidP="00F65A96">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5A6FD"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53FB1F"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D5AB7A" w14:textId="77777777" w:rsidR="00176A72" w:rsidRDefault="00176A72" w:rsidP="00F65A96">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051A5" w14:textId="77777777" w:rsidR="00176A72" w:rsidRDefault="00176A72" w:rsidP="00F65A96">
            <w:pPr>
              <w:pStyle w:val="TAC"/>
              <w:rPr>
                <w:lang w:eastAsia="zh-CN"/>
              </w:rPr>
            </w:pPr>
            <w:r>
              <w:rPr>
                <w:lang w:val="en-US" w:eastAsia="zh-CN"/>
              </w:rPr>
              <w:t>0</w:t>
            </w:r>
          </w:p>
        </w:tc>
      </w:tr>
      <w:tr w:rsidR="00176A72" w14:paraId="1D1C402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CFB03"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67603"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A155A"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E362" w14:textId="77777777" w:rsidR="00176A72" w:rsidRDefault="00176A72" w:rsidP="00F65A96">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EE3C" w14:textId="77777777" w:rsidR="00176A72" w:rsidRDefault="00176A72" w:rsidP="00F65A96">
            <w:pPr>
              <w:pStyle w:val="TAC"/>
              <w:rPr>
                <w:lang w:eastAsia="zh-CN"/>
              </w:rPr>
            </w:pPr>
          </w:p>
        </w:tc>
      </w:tr>
      <w:tr w:rsidR="00176A72" w14:paraId="31C2F15D"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FD5CF2A" w14:textId="77777777" w:rsidR="00176A72" w:rsidRDefault="00176A72" w:rsidP="00F65A96">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96489"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12B349"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74D75A" w14:textId="77777777" w:rsidR="00176A72" w:rsidRDefault="00176A72" w:rsidP="00F65A96">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67DBF" w14:textId="77777777" w:rsidR="00176A72" w:rsidRDefault="00176A72" w:rsidP="00F65A96">
            <w:pPr>
              <w:pStyle w:val="TAC"/>
              <w:rPr>
                <w:lang w:eastAsia="zh-CN"/>
              </w:rPr>
            </w:pPr>
            <w:r>
              <w:rPr>
                <w:lang w:val="en-US" w:eastAsia="zh-CN"/>
              </w:rPr>
              <w:t>0</w:t>
            </w:r>
          </w:p>
        </w:tc>
      </w:tr>
      <w:tr w:rsidR="00176A72" w14:paraId="3E2BDF1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2429F"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8C54"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E3FB1"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9E4696" w14:textId="77777777" w:rsidR="00176A72" w:rsidRDefault="00176A72" w:rsidP="00F65A96">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6C7CD" w14:textId="77777777" w:rsidR="00176A72" w:rsidRDefault="00176A72" w:rsidP="00F65A96">
            <w:pPr>
              <w:pStyle w:val="TAC"/>
              <w:rPr>
                <w:lang w:eastAsia="zh-CN"/>
              </w:rPr>
            </w:pPr>
          </w:p>
        </w:tc>
      </w:tr>
      <w:tr w:rsidR="00176A72" w14:paraId="266EA8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B14A2"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34E1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A06930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435DD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4DDD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12354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4D3B1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1FEE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C103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738B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8A949" w14:textId="77777777" w:rsidR="00176A72" w:rsidRDefault="00176A72" w:rsidP="00F65A96">
            <w:pPr>
              <w:pStyle w:val="TAC"/>
              <w:overflowPunct w:val="0"/>
              <w:autoSpaceDE w:val="0"/>
              <w:autoSpaceDN w:val="0"/>
              <w:adjustRightInd w:val="0"/>
              <w:rPr>
                <w:rFonts w:eastAsia="Yu Mincho"/>
                <w:szCs w:val="18"/>
              </w:rPr>
            </w:pPr>
          </w:p>
        </w:tc>
      </w:tr>
      <w:tr w:rsidR="00176A72" w14:paraId="57E735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742DB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9A5A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250D6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7EF29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C849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797010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ED7A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43499"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2D95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930A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6FA5" w14:textId="77777777" w:rsidR="00176A72" w:rsidRDefault="00176A72" w:rsidP="00F65A96">
            <w:pPr>
              <w:pStyle w:val="TAC"/>
              <w:overflowPunct w:val="0"/>
              <w:autoSpaceDE w:val="0"/>
              <w:autoSpaceDN w:val="0"/>
              <w:adjustRightInd w:val="0"/>
              <w:rPr>
                <w:rFonts w:eastAsia="Yu Mincho"/>
                <w:szCs w:val="18"/>
              </w:rPr>
            </w:pPr>
          </w:p>
        </w:tc>
      </w:tr>
      <w:tr w:rsidR="00176A72" w14:paraId="280574A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E6B24"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10D8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E00E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93F36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DACA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0</w:t>
            </w:r>
          </w:p>
        </w:tc>
      </w:tr>
      <w:tr w:rsidR="00176A72" w14:paraId="58B91C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84F4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559B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07B8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EE79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782FE" w14:textId="77777777" w:rsidR="00176A72" w:rsidRDefault="00176A72" w:rsidP="00F65A96">
            <w:pPr>
              <w:pStyle w:val="TAC"/>
              <w:overflowPunct w:val="0"/>
              <w:autoSpaceDE w:val="0"/>
              <w:autoSpaceDN w:val="0"/>
              <w:adjustRightInd w:val="0"/>
              <w:rPr>
                <w:szCs w:val="18"/>
                <w:lang w:val="en-US" w:eastAsia="zh-CN"/>
              </w:rPr>
            </w:pPr>
          </w:p>
        </w:tc>
      </w:tr>
      <w:tr w:rsidR="00176A72" w14:paraId="045E8F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18AE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9C75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2B1E44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90033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130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0</w:t>
            </w:r>
          </w:p>
        </w:tc>
      </w:tr>
      <w:tr w:rsidR="00176A72" w14:paraId="2D67382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4E45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FA7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0E83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6A8F2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C174" w14:textId="77777777" w:rsidR="00176A72" w:rsidRDefault="00176A72" w:rsidP="00F65A96">
            <w:pPr>
              <w:pStyle w:val="TAC"/>
              <w:overflowPunct w:val="0"/>
              <w:autoSpaceDE w:val="0"/>
              <w:autoSpaceDN w:val="0"/>
              <w:adjustRightInd w:val="0"/>
              <w:rPr>
                <w:szCs w:val="18"/>
                <w:lang w:val="en-US" w:eastAsia="zh-CN"/>
              </w:rPr>
            </w:pPr>
          </w:p>
        </w:tc>
      </w:tr>
      <w:tr w:rsidR="00176A72" w14:paraId="3F6935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25F7F"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68CD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05D7C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354D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B9A4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A0CC7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2EEA0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599B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7B72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A6F0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1E576" w14:textId="77777777" w:rsidR="00176A72" w:rsidRDefault="00176A72" w:rsidP="00F65A96">
            <w:pPr>
              <w:pStyle w:val="TAC"/>
              <w:overflowPunct w:val="0"/>
              <w:autoSpaceDE w:val="0"/>
              <w:autoSpaceDN w:val="0"/>
              <w:adjustRightInd w:val="0"/>
              <w:rPr>
                <w:szCs w:val="18"/>
                <w:lang w:eastAsia="zh-CN"/>
              </w:rPr>
            </w:pPr>
          </w:p>
        </w:tc>
      </w:tr>
      <w:tr w:rsidR="00176A72" w14:paraId="447F969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3FAF47"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34076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0D58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06558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B95D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7103EBB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02D7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DF51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F732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1812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570C4" w14:textId="77777777" w:rsidR="00176A72" w:rsidRDefault="00176A72" w:rsidP="00F65A96">
            <w:pPr>
              <w:pStyle w:val="TAC"/>
              <w:overflowPunct w:val="0"/>
              <w:autoSpaceDE w:val="0"/>
              <w:autoSpaceDN w:val="0"/>
              <w:adjustRightInd w:val="0"/>
              <w:rPr>
                <w:szCs w:val="18"/>
                <w:lang w:eastAsia="zh-CN"/>
              </w:rPr>
            </w:pPr>
          </w:p>
        </w:tc>
      </w:tr>
      <w:tr w:rsidR="00176A72" w14:paraId="082FBFE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7980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F899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81DA81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C746F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A30D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0F128B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018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ED1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7682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3D5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51270" w14:textId="77777777" w:rsidR="00176A72" w:rsidRDefault="00176A72" w:rsidP="00F65A96">
            <w:pPr>
              <w:pStyle w:val="TAC"/>
              <w:overflowPunct w:val="0"/>
              <w:autoSpaceDE w:val="0"/>
              <w:autoSpaceDN w:val="0"/>
              <w:adjustRightInd w:val="0"/>
              <w:rPr>
                <w:szCs w:val="18"/>
                <w:lang w:val="en-US" w:eastAsia="zh-CN"/>
              </w:rPr>
            </w:pPr>
          </w:p>
        </w:tc>
      </w:tr>
      <w:tr w:rsidR="00176A72" w14:paraId="612AB89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36F5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2157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4BDA3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0DE4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470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0D009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7C1D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4E253"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B55F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1E512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B3BC0" w14:textId="77777777" w:rsidR="00176A72" w:rsidRDefault="00176A72" w:rsidP="00F65A96">
            <w:pPr>
              <w:pStyle w:val="TAC"/>
              <w:overflowPunct w:val="0"/>
              <w:autoSpaceDE w:val="0"/>
              <w:autoSpaceDN w:val="0"/>
              <w:adjustRightInd w:val="0"/>
              <w:rPr>
                <w:szCs w:val="18"/>
                <w:lang w:eastAsia="zh-CN"/>
              </w:rPr>
            </w:pPr>
          </w:p>
        </w:tc>
      </w:tr>
      <w:tr w:rsidR="00176A72" w14:paraId="39189AC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80ED11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B772FA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66BCF2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F7729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51AF9"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76158D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FF763D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F1ABB"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71651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40893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DA721" w14:textId="77777777" w:rsidR="00176A72" w:rsidRDefault="00176A72" w:rsidP="00F65A96">
            <w:pPr>
              <w:pStyle w:val="TAC"/>
              <w:overflowPunct w:val="0"/>
              <w:autoSpaceDE w:val="0"/>
              <w:autoSpaceDN w:val="0"/>
              <w:adjustRightInd w:val="0"/>
              <w:rPr>
                <w:rFonts w:eastAsia="Yu Mincho"/>
                <w:szCs w:val="18"/>
              </w:rPr>
            </w:pPr>
          </w:p>
        </w:tc>
      </w:tr>
      <w:tr w:rsidR="00176A72" w14:paraId="509BA52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9AA86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BE90F"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68DCA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E51A2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A1CB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03F3FB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C278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50A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EFBC1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10113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0D6FB" w14:textId="77777777" w:rsidR="00176A72" w:rsidRDefault="00176A72" w:rsidP="00F65A96">
            <w:pPr>
              <w:pStyle w:val="TAC"/>
              <w:overflowPunct w:val="0"/>
              <w:autoSpaceDE w:val="0"/>
              <w:autoSpaceDN w:val="0"/>
              <w:adjustRightInd w:val="0"/>
              <w:rPr>
                <w:rFonts w:eastAsia="Yu Mincho"/>
                <w:szCs w:val="18"/>
              </w:rPr>
            </w:pPr>
          </w:p>
        </w:tc>
      </w:tr>
    </w:tbl>
    <w:p w14:paraId="42063C0C" w14:textId="77777777" w:rsidR="00176A72" w:rsidRDefault="00176A72" w:rsidP="00176A72">
      <w:pPr>
        <w:pStyle w:val="FL"/>
      </w:pPr>
    </w:p>
    <w:p w14:paraId="043A65F4" w14:textId="77777777" w:rsidR="00176A72" w:rsidRDefault="00176A72" w:rsidP="00176A72">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1343076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5E561" w14:textId="77777777" w:rsidR="00176A72" w:rsidRDefault="00176A72" w:rsidP="00F65A9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DACBB" w14:textId="77777777" w:rsidR="00176A72" w:rsidRDefault="00176A72" w:rsidP="00F65A9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4784A63" w14:textId="77777777" w:rsidR="00176A72" w:rsidRDefault="00176A72" w:rsidP="00F65A9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CAAA9B"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FD2B4"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6031660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0B7BE" w14:textId="77777777" w:rsidR="00176A72" w:rsidRDefault="00176A72" w:rsidP="00F65A9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5B104" w14:textId="77777777" w:rsidR="00176A72" w:rsidRDefault="00176A72" w:rsidP="00F65A9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134BABF"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ED187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14AD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27FCA63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5379F"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3B75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E3423"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931C3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F8E8D" w14:textId="77777777" w:rsidR="00176A72" w:rsidRDefault="00176A72" w:rsidP="00F65A96">
            <w:pPr>
              <w:pStyle w:val="TAC"/>
              <w:overflowPunct w:val="0"/>
              <w:autoSpaceDE w:val="0"/>
              <w:autoSpaceDN w:val="0"/>
              <w:adjustRightInd w:val="0"/>
              <w:rPr>
                <w:szCs w:val="18"/>
                <w:lang w:eastAsia="zh-CN"/>
              </w:rPr>
            </w:pPr>
          </w:p>
        </w:tc>
      </w:tr>
      <w:tr w:rsidR="00176A72" w14:paraId="7B85DE5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08004" w14:textId="77777777" w:rsidR="00176A72" w:rsidRDefault="00176A72" w:rsidP="00F65A9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BE79B" w14:textId="77777777" w:rsidR="00176A72" w:rsidRDefault="00176A72" w:rsidP="00F65A9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B0EA17"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116AD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BB46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5E808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08008" w14:textId="77777777" w:rsidR="00176A72" w:rsidRDefault="00176A72" w:rsidP="00F65A9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CA279" w14:textId="77777777" w:rsidR="00176A72" w:rsidRDefault="00176A72" w:rsidP="00F65A9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1E78E"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FD062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10E22" w14:textId="77777777" w:rsidR="00176A72" w:rsidRDefault="00176A72" w:rsidP="00F65A96">
            <w:pPr>
              <w:pStyle w:val="TAC"/>
              <w:overflowPunct w:val="0"/>
              <w:autoSpaceDE w:val="0"/>
              <w:autoSpaceDN w:val="0"/>
              <w:adjustRightInd w:val="0"/>
              <w:rPr>
                <w:szCs w:val="18"/>
                <w:lang w:val="en-US" w:eastAsia="zh-CN"/>
              </w:rPr>
            </w:pPr>
          </w:p>
        </w:tc>
      </w:tr>
      <w:tr w:rsidR="00176A72" w14:paraId="561525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050B3" w14:textId="77777777" w:rsidR="00176A72" w:rsidRDefault="00176A72" w:rsidP="00F65A9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4A3B1" w14:textId="77777777" w:rsidR="00176A72" w:rsidRDefault="00176A72" w:rsidP="00F65A9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A488DC6"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73C1E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317C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88989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E05F8" w14:textId="77777777" w:rsidR="00176A72" w:rsidRDefault="00176A72" w:rsidP="00F65A9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7A608" w14:textId="77777777" w:rsidR="00176A72" w:rsidRDefault="00176A72" w:rsidP="00F65A9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3774"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13FF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FFD69" w14:textId="77777777" w:rsidR="00176A72" w:rsidRDefault="00176A72" w:rsidP="00F65A96">
            <w:pPr>
              <w:pStyle w:val="TAC"/>
              <w:overflowPunct w:val="0"/>
              <w:autoSpaceDE w:val="0"/>
              <w:autoSpaceDN w:val="0"/>
              <w:adjustRightInd w:val="0"/>
              <w:rPr>
                <w:szCs w:val="18"/>
                <w:lang w:val="en-US" w:eastAsia="zh-CN"/>
              </w:rPr>
            </w:pPr>
          </w:p>
        </w:tc>
      </w:tr>
      <w:tr w:rsidR="00176A72" w14:paraId="51F084F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468B9"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27319"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D666385"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04AC3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EF3EC"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5769A1B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8F41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89E0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22DB5"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E04C1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34E25" w14:textId="77777777" w:rsidR="00176A72" w:rsidRDefault="00176A72" w:rsidP="00F65A96">
            <w:pPr>
              <w:pStyle w:val="TAC"/>
              <w:overflowPunct w:val="0"/>
              <w:autoSpaceDE w:val="0"/>
              <w:autoSpaceDN w:val="0"/>
              <w:adjustRightInd w:val="0"/>
              <w:rPr>
                <w:szCs w:val="18"/>
                <w:lang w:eastAsia="zh-CN"/>
              </w:rPr>
            </w:pPr>
          </w:p>
        </w:tc>
      </w:tr>
      <w:tr w:rsidR="00176A72" w14:paraId="5714DD9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E56EF" w14:textId="77777777" w:rsidR="00176A72" w:rsidRDefault="00176A72" w:rsidP="00F65A9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9B3B0" w14:textId="77777777" w:rsidR="00176A72" w:rsidRDefault="00176A72" w:rsidP="00F65A9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D3F4EDC"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14BA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0179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41963A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6770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6FD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C16DF"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886306A"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C56AE" w14:textId="77777777" w:rsidR="00176A72" w:rsidRDefault="00176A72" w:rsidP="00F65A96">
            <w:pPr>
              <w:pStyle w:val="TAC"/>
              <w:overflowPunct w:val="0"/>
              <w:autoSpaceDE w:val="0"/>
              <w:autoSpaceDN w:val="0"/>
              <w:adjustRightInd w:val="0"/>
              <w:rPr>
                <w:szCs w:val="18"/>
                <w:lang w:eastAsia="zh-CN"/>
              </w:rPr>
            </w:pPr>
          </w:p>
        </w:tc>
      </w:tr>
      <w:tr w:rsidR="00176A72" w14:paraId="3D67ED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FC7FA" w14:textId="77777777" w:rsidR="00176A72" w:rsidRDefault="00176A72" w:rsidP="00F65A9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7A3E6"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A7A5D7"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92098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4C43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46BCC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5EC2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21CB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566D0"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55FF7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68A7E" w14:textId="77777777" w:rsidR="00176A72" w:rsidRDefault="00176A72" w:rsidP="00F65A96">
            <w:pPr>
              <w:pStyle w:val="TAC"/>
              <w:overflowPunct w:val="0"/>
              <w:autoSpaceDE w:val="0"/>
              <w:autoSpaceDN w:val="0"/>
              <w:adjustRightInd w:val="0"/>
              <w:rPr>
                <w:szCs w:val="18"/>
                <w:lang w:eastAsia="zh-CN"/>
              </w:rPr>
            </w:pPr>
          </w:p>
        </w:tc>
      </w:tr>
      <w:tr w:rsidR="00176A72" w14:paraId="2AD419F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DBEAE" w14:textId="77777777" w:rsidR="00176A72" w:rsidRDefault="00176A72" w:rsidP="00F65A9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8CEA3"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0C0A3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F1F43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2E05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BE159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57F8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98973"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AD7D9"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8755D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8AFA" w14:textId="77777777" w:rsidR="00176A72" w:rsidRDefault="00176A72" w:rsidP="00F65A96">
            <w:pPr>
              <w:pStyle w:val="TAC"/>
              <w:overflowPunct w:val="0"/>
              <w:autoSpaceDE w:val="0"/>
              <w:autoSpaceDN w:val="0"/>
              <w:adjustRightInd w:val="0"/>
              <w:rPr>
                <w:szCs w:val="18"/>
                <w:lang w:eastAsia="zh-CN"/>
              </w:rPr>
            </w:pPr>
          </w:p>
        </w:tc>
      </w:tr>
      <w:tr w:rsidR="00176A72" w14:paraId="0841362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73B0A" w14:textId="77777777" w:rsidR="00176A72" w:rsidRDefault="00176A72" w:rsidP="00F65A9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0B5BD" w14:textId="77777777" w:rsidR="00176A72" w:rsidRDefault="00176A72" w:rsidP="00F65A9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18FBF5"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86E03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45B58"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2DA7E10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85C2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4FF8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C3F22"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1EA15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063F8" w14:textId="77777777" w:rsidR="00176A72" w:rsidRDefault="00176A72" w:rsidP="00F65A96">
            <w:pPr>
              <w:pStyle w:val="TAC"/>
              <w:overflowPunct w:val="0"/>
              <w:autoSpaceDE w:val="0"/>
              <w:autoSpaceDN w:val="0"/>
              <w:adjustRightInd w:val="0"/>
              <w:rPr>
                <w:szCs w:val="18"/>
                <w:lang w:eastAsia="zh-CN"/>
              </w:rPr>
            </w:pPr>
          </w:p>
        </w:tc>
      </w:tr>
      <w:tr w:rsidR="00176A72" w14:paraId="153C042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FE13F" w14:textId="77777777" w:rsidR="00176A72" w:rsidRDefault="00176A72" w:rsidP="00F65A9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0E75C" w14:textId="77777777" w:rsidR="00176A72" w:rsidRDefault="00176A72" w:rsidP="00F65A9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858741D"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B3F2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25AA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D51B1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7CC9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1A6B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466E1"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3BC7B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A7D32" w14:textId="77777777" w:rsidR="00176A72" w:rsidRDefault="00176A72" w:rsidP="00F65A96">
            <w:pPr>
              <w:pStyle w:val="TAC"/>
              <w:overflowPunct w:val="0"/>
              <w:autoSpaceDE w:val="0"/>
              <w:autoSpaceDN w:val="0"/>
              <w:adjustRightInd w:val="0"/>
              <w:rPr>
                <w:szCs w:val="18"/>
                <w:lang w:val="en-US" w:eastAsia="zh-CN"/>
              </w:rPr>
            </w:pPr>
          </w:p>
        </w:tc>
      </w:tr>
      <w:tr w:rsidR="00176A72" w14:paraId="1B33D11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D5011" w14:textId="77777777" w:rsidR="00176A72" w:rsidRDefault="00176A72" w:rsidP="00F65A9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56083" w14:textId="77777777" w:rsidR="00176A72" w:rsidRDefault="00176A72" w:rsidP="00F65A9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44E3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0A736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9BF7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375B5B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249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F624F"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B3ACD"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0BBC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D1830" w14:textId="77777777" w:rsidR="00176A72" w:rsidRDefault="00176A72" w:rsidP="00F65A96">
            <w:pPr>
              <w:pStyle w:val="TAC"/>
              <w:overflowPunct w:val="0"/>
              <w:autoSpaceDE w:val="0"/>
              <w:autoSpaceDN w:val="0"/>
              <w:adjustRightInd w:val="0"/>
              <w:rPr>
                <w:szCs w:val="18"/>
                <w:lang w:val="en-US" w:eastAsia="zh-CN"/>
              </w:rPr>
            </w:pPr>
          </w:p>
        </w:tc>
      </w:tr>
      <w:tr w:rsidR="00176A72" w14:paraId="4333EE3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903E0" w14:textId="77777777" w:rsidR="00176A72" w:rsidRDefault="00176A72" w:rsidP="00F65A9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66C69" w14:textId="77777777" w:rsidR="00176A72" w:rsidRDefault="00176A72" w:rsidP="00F65A9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A99CF4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B206D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E93A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63D2BB9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6D82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F02A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6444B"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26D9D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02331" w14:textId="77777777" w:rsidR="00176A72" w:rsidRDefault="00176A72" w:rsidP="00F65A96">
            <w:pPr>
              <w:pStyle w:val="TAC"/>
              <w:overflowPunct w:val="0"/>
              <w:autoSpaceDE w:val="0"/>
              <w:autoSpaceDN w:val="0"/>
              <w:adjustRightInd w:val="0"/>
              <w:rPr>
                <w:szCs w:val="18"/>
                <w:lang w:eastAsia="zh-CN"/>
              </w:rPr>
            </w:pPr>
          </w:p>
        </w:tc>
      </w:tr>
      <w:tr w:rsidR="00176A72" w14:paraId="61EDE36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41AFA"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BB15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00F9CF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49BD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AB20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9EF3CB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AE81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5F71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4430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6CC6D6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E375F" w14:textId="77777777" w:rsidR="00176A72" w:rsidRDefault="00176A72" w:rsidP="00F65A96">
            <w:pPr>
              <w:pStyle w:val="TAC"/>
              <w:overflowPunct w:val="0"/>
              <w:autoSpaceDE w:val="0"/>
              <w:autoSpaceDN w:val="0"/>
              <w:adjustRightInd w:val="0"/>
              <w:rPr>
                <w:rFonts w:eastAsia="Yu Mincho"/>
                <w:szCs w:val="18"/>
              </w:rPr>
            </w:pPr>
          </w:p>
        </w:tc>
      </w:tr>
      <w:tr w:rsidR="00176A72" w14:paraId="1C5B7A4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9D07E"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01D3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2E47C3"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83C9D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E2702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57378"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FE088D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6E5AF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4B4E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C256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2EDE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E8852" w14:textId="77777777" w:rsidR="00176A72" w:rsidRDefault="00176A72" w:rsidP="00F65A96">
            <w:pPr>
              <w:pStyle w:val="TAC"/>
              <w:overflowPunct w:val="0"/>
              <w:autoSpaceDE w:val="0"/>
              <w:autoSpaceDN w:val="0"/>
              <w:adjustRightInd w:val="0"/>
              <w:rPr>
                <w:rFonts w:eastAsia="Yu Mincho"/>
                <w:szCs w:val="18"/>
              </w:rPr>
            </w:pPr>
          </w:p>
        </w:tc>
      </w:tr>
      <w:tr w:rsidR="00176A72" w14:paraId="597AF18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3EF2C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C35A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C222AE"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921B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B500FCC"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1</w:t>
            </w:r>
          </w:p>
        </w:tc>
      </w:tr>
      <w:tr w:rsidR="00176A72" w14:paraId="725444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90C1E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A958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F820A1"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08BB9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1A0D7" w14:textId="77777777" w:rsidR="00176A72" w:rsidRDefault="00176A72" w:rsidP="00F65A96">
            <w:pPr>
              <w:pStyle w:val="TAC"/>
              <w:overflowPunct w:val="0"/>
              <w:autoSpaceDE w:val="0"/>
              <w:autoSpaceDN w:val="0"/>
              <w:adjustRightInd w:val="0"/>
              <w:rPr>
                <w:rFonts w:eastAsia="Yu Mincho"/>
                <w:szCs w:val="18"/>
              </w:rPr>
            </w:pPr>
          </w:p>
        </w:tc>
      </w:tr>
      <w:tr w:rsidR="00176A72" w14:paraId="64B0A5B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5C76329"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33F163"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C04677" w14:textId="77777777" w:rsidR="00176A72" w:rsidRDefault="00176A72" w:rsidP="00F65A9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5C4BD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D5BC97"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2956CBA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2A53D"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9F8BE"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6853DC" w14:textId="77777777" w:rsidR="00176A72" w:rsidRDefault="00176A72" w:rsidP="00F65A9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65F9A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7A0F6" w14:textId="77777777" w:rsidR="00176A72" w:rsidRDefault="00176A72" w:rsidP="00F65A96">
            <w:pPr>
              <w:pStyle w:val="TAC"/>
              <w:overflowPunct w:val="0"/>
              <w:autoSpaceDE w:val="0"/>
              <w:autoSpaceDN w:val="0"/>
              <w:adjustRightInd w:val="0"/>
              <w:rPr>
                <w:szCs w:val="18"/>
                <w:lang w:eastAsia="zh-CN"/>
              </w:rPr>
            </w:pPr>
          </w:p>
        </w:tc>
      </w:tr>
      <w:tr w:rsidR="00176A72" w14:paraId="6F0F57D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031D9"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4F354"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C7986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2EDC25"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C055C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2A7811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0A4CD5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A9DE2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D338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6F5B79"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5141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075D3" w14:textId="77777777" w:rsidR="00176A72" w:rsidRDefault="00176A72" w:rsidP="00F65A96">
            <w:pPr>
              <w:pStyle w:val="TAC"/>
              <w:overflowPunct w:val="0"/>
              <w:autoSpaceDE w:val="0"/>
              <w:autoSpaceDN w:val="0"/>
              <w:adjustRightInd w:val="0"/>
              <w:rPr>
                <w:rFonts w:eastAsia="Yu Mincho"/>
                <w:szCs w:val="18"/>
              </w:rPr>
            </w:pPr>
          </w:p>
        </w:tc>
      </w:tr>
      <w:tr w:rsidR="00176A72" w14:paraId="0086627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D67149E"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068ED53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0960F19"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CDF872" w14:textId="77777777" w:rsidR="00176A72" w:rsidRDefault="00176A72" w:rsidP="00F65A9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C0D009"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999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2528A5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7D426E"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66A5AD0"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92AD59A" w14:textId="77777777" w:rsidR="00176A72" w:rsidRDefault="00176A72" w:rsidP="00F65A9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127F9"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749AF" w14:textId="77777777" w:rsidR="00176A72" w:rsidRDefault="00176A72" w:rsidP="00F65A96">
            <w:pPr>
              <w:pStyle w:val="TAC"/>
              <w:overflowPunct w:val="0"/>
              <w:autoSpaceDE w:val="0"/>
              <w:autoSpaceDN w:val="0"/>
              <w:adjustRightInd w:val="0"/>
              <w:rPr>
                <w:rFonts w:eastAsia="Yu Mincho"/>
                <w:szCs w:val="18"/>
              </w:rPr>
            </w:pPr>
          </w:p>
        </w:tc>
      </w:tr>
      <w:tr w:rsidR="00176A72" w14:paraId="2591CD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91847F"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094B6A8"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301F8C" w14:textId="77777777" w:rsidR="00176A72" w:rsidRDefault="00176A72" w:rsidP="00F65A9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739DD"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2B3C4CD"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378874E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5B051"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0730"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82AEA0" w14:textId="77777777" w:rsidR="00176A72" w:rsidRDefault="00176A72" w:rsidP="00F65A9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2296F"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C6415" w14:textId="77777777" w:rsidR="00176A72" w:rsidRDefault="00176A72" w:rsidP="00F65A96">
            <w:pPr>
              <w:pStyle w:val="TAC"/>
              <w:overflowPunct w:val="0"/>
              <w:autoSpaceDE w:val="0"/>
              <w:autoSpaceDN w:val="0"/>
              <w:adjustRightInd w:val="0"/>
              <w:rPr>
                <w:rFonts w:eastAsia="Yu Mincho"/>
              </w:rPr>
            </w:pPr>
          </w:p>
        </w:tc>
      </w:tr>
      <w:tr w:rsidR="00176A72" w14:paraId="2E45121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8FAAA" w14:textId="77777777" w:rsidR="00176A72" w:rsidRDefault="00176A72" w:rsidP="00F65A96">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50933"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2EC146" w14:textId="77777777" w:rsidR="00176A72" w:rsidRDefault="00176A72" w:rsidP="00F65A9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B94271"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36C2B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9B6C3"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3175EA3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AD489A6"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6B1781A"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594C45"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CFD03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32C43" w14:textId="77777777" w:rsidR="00176A72" w:rsidRDefault="00176A72" w:rsidP="00F65A96">
            <w:pPr>
              <w:pStyle w:val="TAC"/>
              <w:overflowPunct w:val="0"/>
              <w:autoSpaceDE w:val="0"/>
              <w:autoSpaceDN w:val="0"/>
              <w:adjustRightInd w:val="0"/>
              <w:rPr>
                <w:rFonts w:eastAsia="Yu Mincho"/>
                <w:szCs w:val="18"/>
              </w:rPr>
            </w:pPr>
          </w:p>
        </w:tc>
      </w:tr>
      <w:tr w:rsidR="00176A72" w14:paraId="533DE16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A7450E"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10F458"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C7A87AC" w14:textId="77777777" w:rsidR="00176A72" w:rsidRDefault="00176A72" w:rsidP="00F65A9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B391B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AE94D0E" w14:textId="77777777" w:rsidR="00176A72" w:rsidRDefault="00176A72" w:rsidP="00F65A96">
            <w:pPr>
              <w:pStyle w:val="TAC"/>
              <w:overflowPunct w:val="0"/>
              <w:autoSpaceDE w:val="0"/>
              <w:autoSpaceDN w:val="0"/>
              <w:adjustRightInd w:val="0"/>
              <w:rPr>
                <w:rFonts w:eastAsia="Yu Mincho"/>
              </w:rPr>
            </w:pPr>
            <w:r>
              <w:rPr>
                <w:rFonts w:eastAsia="Yu Mincho"/>
                <w:szCs w:val="18"/>
              </w:rPr>
              <w:t>1</w:t>
            </w:r>
          </w:p>
        </w:tc>
      </w:tr>
      <w:tr w:rsidR="00176A72" w14:paraId="3B578CC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7FE46E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1DA4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4F22D8" w14:textId="77777777" w:rsidR="00176A72" w:rsidRDefault="00176A72" w:rsidP="00F65A9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F87E8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AD483" w14:textId="77777777" w:rsidR="00176A72" w:rsidRDefault="00176A72" w:rsidP="00F65A96">
            <w:pPr>
              <w:pStyle w:val="TAC"/>
              <w:overflowPunct w:val="0"/>
              <w:autoSpaceDE w:val="0"/>
              <w:autoSpaceDN w:val="0"/>
              <w:adjustRightInd w:val="0"/>
              <w:rPr>
                <w:rFonts w:eastAsia="Yu Mincho"/>
                <w:szCs w:val="18"/>
              </w:rPr>
            </w:pPr>
          </w:p>
        </w:tc>
      </w:tr>
      <w:tr w:rsidR="00176A72" w14:paraId="7F7B757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8C0199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370C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A6CD7"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9E592F" w14:textId="77777777" w:rsidR="00176A72" w:rsidRDefault="00176A72" w:rsidP="00F65A96">
            <w:pPr>
              <w:spacing w:after="0"/>
              <w:jc w:val="center"/>
              <w:rPr>
                <w:rFonts w:ascii="Arial" w:eastAsia="宋体"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03B2F"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16F5D09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6CFD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F609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D853C6"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12962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BA4D" w14:textId="77777777" w:rsidR="00176A72" w:rsidRDefault="00176A72" w:rsidP="00F65A96">
            <w:pPr>
              <w:pStyle w:val="TAC"/>
              <w:overflowPunct w:val="0"/>
              <w:autoSpaceDE w:val="0"/>
              <w:autoSpaceDN w:val="0"/>
              <w:adjustRightInd w:val="0"/>
              <w:rPr>
                <w:rFonts w:eastAsia="Yu Mincho"/>
                <w:szCs w:val="18"/>
              </w:rPr>
            </w:pPr>
          </w:p>
        </w:tc>
      </w:tr>
      <w:tr w:rsidR="00176A72" w14:paraId="2189D0B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F4F5E82"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2E98987"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44DD3E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C68F1F"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D6212"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357FCC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2875E0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F17BAB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2E2F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A9C119"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61ABBB"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601FF" w14:textId="77777777" w:rsidR="00176A72" w:rsidRDefault="00176A72" w:rsidP="00F65A96">
            <w:pPr>
              <w:pStyle w:val="TAC"/>
              <w:overflowPunct w:val="0"/>
              <w:autoSpaceDE w:val="0"/>
              <w:autoSpaceDN w:val="0"/>
              <w:adjustRightInd w:val="0"/>
              <w:rPr>
                <w:rFonts w:eastAsia="Yu Mincho"/>
                <w:szCs w:val="18"/>
              </w:rPr>
            </w:pPr>
          </w:p>
        </w:tc>
      </w:tr>
      <w:tr w:rsidR="00176A72" w14:paraId="5CA4E6B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E2F8DA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95E3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F254A" w14:textId="77777777" w:rsidR="00176A72" w:rsidRDefault="00176A72" w:rsidP="00F65A96">
            <w:pPr>
              <w:pStyle w:val="TAC"/>
              <w:overflowPunct w:val="0"/>
              <w:autoSpaceDE w:val="0"/>
              <w:autoSpaceDN w:val="0"/>
              <w:adjustRightInd w:val="0"/>
              <w:rPr>
                <w:lang w:val="en-US" w:eastAsia="zh-CN"/>
              </w:rPr>
            </w:pPr>
            <w:r>
              <w:t>CA_n41C</w:t>
            </w:r>
          </w:p>
          <w:p w14:paraId="44C65728" w14:textId="77777777" w:rsidR="00176A72" w:rsidRDefault="00176A72" w:rsidP="00F65A9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0A7A1E" w14:textId="77777777" w:rsidR="00176A72" w:rsidRDefault="00176A72" w:rsidP="00F65A9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FB898C"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D87FA0" w14:textId="77777777" w:rsidR="00176A72" w:rsidRDefault="00176A72" w:rsidP="00F65A96">
            <w:pPr>
              <w:pStyle w:val="TAC"/>
              <w:overflowPunct w:val="0"/>
              <w:autoSpaceDE w:val="0"/>
              <w:autoSpaceDN w:val="0"/>
              <w:adjustRightInd w:val="0"/>
              <w:rPr>
                <w:rFonts w:eastAsia="Yu Mincho"/>
              </w:rPr>
            </w:pPr>
            <w:r>
              <w:rPr>
                <w:lang w:val="en-US" w:eastAsia="zh-CN"/>
              </w:rPr>
              <w:t>1</w:t>
            </w:r>
          </w:p>
        </w:tc>
      </w:tr>
      <w:tr w:rsidR="00176A72" w14:paraId="7C9A5EB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336F7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80D88"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3C0A6C" w14:textId="77777777" w:rsidR="00176A72" w:rsidRDefault="00176A72" w:rsidP="00F65A9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8C05B"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24D8" w14:textId="77777777" w:rsidR="00176A72" w:rsidRDefault="00176A72" w:rsidP="00F65A96">
            <w:pPr>
              <w:pStyle w:val="TAC"/>
              <w:overflowPunct w:val="0"/>
              <w:autoSpaceDE w:val="0"/>
              <w:autoSpaceDN w:val="0"/>
              <w:adjustRightInd w:val="0"/>
              <w:rPr>
                <w:rFonts w:eastAsia="Yu Mincho"/>
              </w:rPr>
            </w:pPr>
          </w:p>
        </w:tc>
      </w:tr>
      <w:tr w:rsidR="00176A72" w14:paraId="62E76C3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93164A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E6AF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89CCCA" w14:textId="77777777" w:rsidR="00176A72" w:rsidRDefault="00176A72" w:rsidP="00F65A9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82130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12210B3"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7539F7A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FFF0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7A97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0C8EED" w14:textId="77777777" w:rsidR="00176A72" w:rsidRDefault="00176A72" w:rsidP="00F65A9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3CE06"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914C" w14:textId="77777777" w:rsidR="00176A72" w:rsidRDefault="00176A72" w:rsidP="00F65A96">
            <w:pPr>
              <w:pStyle w:val="TAC"/>
              <w:overflowPunct w:val="0"/>
              <w:autoSpaceDE w:val="0"/>
              <w:autoSpaceDN w:val="0"/>
              <w:adjustRightInd w:val="0"/>
              <w:rPr>
                <w:rFonts w:eastAsia="Yu Mincho"/>
              </w:rPr>
            </w:pPr>
          </w:p>
        </w:tc>
      </w:tr>
      <w:tr w:rsidR="00176A72" w14:paraId="1650D6B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DF8B0" w14:textId="77777777" w:rsidR="00176A72" w:rsidRDefault="00176A72" w:rsidP="00F65A9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A54ED"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4B8CB88"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650C88"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9E7501"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B78AA"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4805EF1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49225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B7158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0F504"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847DA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582C2" w14:textId="77777777" w:rsidR="00176A72" w:rsidRDefault="00176A72" w:rsidP="00F65A96">
            <w:pPr>
              <w:pStyle w:val="TAC"/>
              <w:overflowPunct w:val="0"/>
              <w:autoSpaceDE w:val="0"/>
              <w:autoSpaceDN w:val="0"/>
              <w:adjustRightInd w:val="0"/>
              <w:rPr>
                <w:szCs w:val="18"/>
                <w:lang w:eastAsia="zh-CN"/>
              </w:rPr>
            </w:pPr>
          </w:p>
        </w:tc>
      </w:tr>
      <w:tr w:rsidR="00176A72" w14:paraId="50E664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B2426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A960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4B5DBE"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5826E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84BF2"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4923B6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37CB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A45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5277DA"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CCA78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3F53C" w14:textId="77777777" w:rsidR="00176A72" w:rsidRDefault="00176A72" w:rsidP="00F65A96">
            <w:pPr>
              <w:pStyle w:val="TAC"/>
              <w:overflowPunct w:val="0"/>
              <w:autoSpaceDE w:val="0"/>
              <w:autoSpaceDN w:val="0"/>
              <w:adjustRightInd w:val="0"/>
              <w:rPr>
                <w:szCs w:val="18"/>
                <w:lang w:eastAsia="zh-CN"/>
              </w:rPr>
            </w:pPr>
          </w:p>
        </w:tc>
      </w:tr>
      <w:tr w:rsidR="00176A72" w14:paraId="037E419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49178" w14:textId="77777777" w:rsidR="00176A72" w:rsidRDefault="00176A72" w:rsidP="00F65A9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D9B62"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6EE2EF"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04A69E"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78D34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E9A33"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04BA010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A7E88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010E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E55EE9"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76E73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FEE69" w14:textId="77777777" w:rsidR="00176A72" w:rsidRDefault="00176A72" w:rsidP="00F65A96">
            <w:pPr>
              <w:pStyle w:val="TAC"/>
              <w:overflowPunct w:val="0"/>
              <w:autoSpaceDE w:val="0"/>
              <w:autoSpaceDN w:val="0"/>
              <w:adjustRightInd w:val="0"/>
              <w:rPr>
                <w:szCs w:val="18"/>
                <w:lang w:eastAsia="zh-CN"/>
              </w:rPr>
            </w:pPr>
          </w:p>
        </w:tc>
      </w:tr>
      <w:tr w:rsidR="00176A72" w14:paraId="271DAD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EC6E71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C9DB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5A99F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2876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25EDB"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6C503B1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625A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02254"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A1F178"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B9534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681F" w14:textId="77777777" w:rsidR="00176A72" w:rsidRDefault="00176A72" w:rsidP="00F65A96">
            <w:pPr>
              <w:pStyle w:val="TAC"/>
              <w:overflowPunct w:val="0"/>
              <w:autoSpaceDE w:val="0"/>
              <w:autoSpaceDN w:val="0"/>
              <w:adjustRightInd w:val="0"/>
              <w:rPr>
                <w:szCs w:val="18"/>
                <w:lang w:eastAsia="zh-CN"/>
              </w:rPr>
            </w:pPr>
          </w:p>
        </w:tc>
      </w:tr>
      <w:tr w:rsidR="00176A72" w14:paraId="3DF15EB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896CF" w14:textId="77777777" w:rsidR="00176A72" w:rsidRDefault="00176A72" w:rsidP="00F65A9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E63C8"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06CEAA"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3335E3"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A70F1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BE0F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0797B05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FCC1C5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787A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CC481"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9B355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B534E" w14:textId="77777777" w:rsidR="00176A72" w:rsidRDefault="00176A72" w:rsidP="00F65A96">
            <w:pPr>
              <w:pStyle w:val="TAC"/>
              <w:overflowPunct w:val="0"/>
              <w:autoSpaceDE w:val="0"/>
              <w:autoSpaceDN w:val="0"/>
              <w:adjustRightInd w:val="0"/>
              <w:rPr>
                <w:szCs w:val="18"/>
                <w:lang w:eastAsia="zh-CN"/>
              </w:rPr>
            </w:pPr>
          </w:p>
        </w:tc>
      </w:tr>
      <w:tr w:rsidR="00176A72" w14:paraId="4814A3F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553E7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495569"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E673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ABCE6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927B3"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046A51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22AF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649F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FC66B"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8BDA3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FB75E" w14:textId="77777777" w:rsidR="00176A72" w:rsidRDefault="00176A72" w:rsidP="00F65A96">
            <w:pPr>
              <w:pStyle w:val="TAC"/>
              <w:overflowPunct w:val="0"/>
              <w:autoSpaceDE w:val="0"/>
              <w:autoSpaceDN w:val="0"/>
              <w:adjustRightInd w:val="0"/>
              <w:rPr>
                <w:szCs w:val="18"/>
                <w:lang w:eastAsia="zh-CN"/>
              </w:rPr>
            </w:pPr>
          </w:p>
        </w:tc>
      </w:tr>
      <w:tr w:rsidR="00176A72" w14:paraId="444D47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48E7" w14:textId="77777777" w:rsidR="00176A72" w:rsidRDefault="00176A72" w:rsidP="00F65A9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DD0A6"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B3A42CD"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218BC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FC8BA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E273"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4BA3035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C6288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CA69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FE4DE"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DBF5B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E1185" w14:textId="77777777" w:rsidR="00176A72" w:rsidRDefault="00176A72" w:rsidP="00F65A96">
            <w:pPr>
              <w:pStyle w:val="TAC"/>
              <w:overflowPunct w:val="0"/>
              <w:autoSpaceDE w:val="0"/>
              <w:autoSpaceDN w:val="0"/>
              <w:adjustRightInd w:val="0"/>
              <w:rPr>
                <w:szCs w:val="18"/>
                <w:lang w:eastAsia="zh-CN"/>
              </w:rPr>
            </w:pPr>
          </w:p>
        </w:tc>
      </w:tr>
      <w:tr w:rsidR="00176A72" w14:paraId="1207565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C318C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99BE9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27BB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C08D1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B05A"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1B1F9C3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84C27"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E5A6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DBF10"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D7866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C0318" w14:textId="77777777" w:rsidR="00176A72" w:rsidRDefault="00176A72" w:rsidP="00F65A96">
            <w:pPr>
              <w:pStyle w:val="TAC"/>
              <w:overflowPunct w:val="0"/>
              <w:autoSpaceDE w:val="0"/>
              <w:autoSpaceDN w:val="0"/>
              <w:adjustRightInd w:val="0"/>
              <w:rPr>
                <w:szCs w:val="18"/>
                <w:lang w:eastAsia="zh-CN"/>
              </w:rPr>
            </w:pPr>
          </w:p>
        </w:tc>
      </w:tr>
      <w:tr w:rsidR="00176A72" w14:paraId="14258DA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8C46C"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41FEE"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B59A5E2"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DA053" w14:textId="77777777" w:rsidR="00176A72" w:rsidRDefault="00176A72" w:rsidP="00F65A96">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C661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BB46B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8C8FC" w14:textId="77777777" w:rsidR="00176A72" w:rsidRDefault="00176A72" w:rsidP="00F65A9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37304" w14:textId="77777777" w:rsidR="00176A72" w:rsidRDefault="00176A72" w:rsidP="00F65A9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049E0"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FF0617" w14:textId="77777777" w:rsidR="00176A72" w:rsidRDefault="00176A72" w:rsidP="00F65A96">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999F7" w14:textId="77777777" w:rsidR="00176A72" w:rsidRDefault="00176A72" w:rsidP="00F65A96">
            <w:pPr>
              <w:pStyle w:val="TAC"/>
              <w:overflowPunct w:val="0"/>
              <w:autoSpaceDE w:val="0"/>
              <w:autoSpaceDN w:val="0"/>
              <w:adjustRightInd w:val="0"/>
              <w:rPr>
                <w:szCs w:val="18"/>
                <w:lang w:eastAsia="zh-CN"/>
              </w:rPr>
            </w:pPr>
          </w:p>
        </w:tc>
      </w:tr>
      <w:tr w:rsidR="00176A72" w14:paraId="37F9151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CA9A6"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4EE7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6BC342C"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A74F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D71B8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7C90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D3CCA7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9AA3E7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B166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81A1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DE54B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53205" w14:textId="77777777" w:rsidR="00176A72" w:rsidRDefault="00176A72" w:rsidP="00F65A96">
            <w:pPr>
              <w:pStyle w:val="TAC"/>
              <w:overflowPunct w:val="0"/>
              <w:autoSpaceDE w:val="0"/>
              <w:autoSpaceDN w:val="0"/>
              <w:adjustRightInd w:val="0"/>
              <w:rPr>
                <w:rFonts w:eastAsia="Yu Mincho"/>
                <w:szCs w:val="18"/>
              </w:rPr>
            </w:pPr>
          </w:p>
        </w:tc>
      </w:tr>
      <w:tr w:rsidR="00176A72" w14:paraId="2C62F1B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3069EF"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C5CD7D5"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D0D056" w14:textId="77777777" w:rsidR="00176A72" w:rsidRDefault="00176A72" w:rsidP="00F65A9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D5316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64005"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1</w:t>
            </w:r>
          </w:p>
        </w:tc>
      </w:tr>
      <w:tr w:rsidR="00176A72" w14:paraId="1B9FBB3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DF8A30"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CC540AF"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4F4CF8" w14:textId="77777777" w:rsidR="00176A72" w:rsidRDefault="00176A72" w:rsidP="00F65A9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A64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0BA80" w14:textId="77777777" w:rsidR="00176A72" w:rsidRDefault="00176A72" w:rsidP="00F65A96">
            <w:pPr>
              <w:pStyle w:val="TAC"/>
              <w:overflowPunct w:val="0"/>
              <w:autoSpaceDE w:val="0"/>
              <w:autoSpaceDN w:val="0"/>
              <w:adjustRightInd w:val="0"/>
              <w:rPr>
                <w:szCs w:val="18"/>
                <w:lang w:eastAsia="zh-CN"/>
              </w:rPr>
            </w:pPr>
          </w:p>
        </w:tc>
      </w:tr>
      <w:tr w:rsidR="00176A72" w14:paraId="1F98658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9DEB481"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BF8C2F"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71C051"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EBA3B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4777A"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78C6828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B115"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24AD2"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1D2C1D"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32158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F957B" w14:textId="77777777" w:rsidR="00176A72" w:rsidRDefault="00176A72" w:rsidP="00F65A96">
            <w:pPr>
              <w:pStyle w:val="TAC"/>
              <w:overflowPunct w:val="0"/>
              <w:autoSpaceDE w:val="0"/>
              <w:autoSpaceDN w:val="0"/>
              <w:adjustRightInd w:val="0"/>
              <w:rPr>
                <w:szCs w:val="18"/>
                <w:lang w:eastAsia="zh-CN"/>
              </w:rPr>
            </w:pPr>
          </w:p>
        </w:tc>
      </w:tr>
      <w:tr w:rsidR="00176A72" w14:paraId="2ADBA31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28B2027"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E5D7C91"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809F04" w14:textId="77777777" w:rsidR="00176A72" w:rsidRDefault="00176A72" w:rsidP="00F65A9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13C36"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FC2B5"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FED3A1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F1F78D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0C451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C2F20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C91C6" w14:textId="77777777" w:rsidR="00176A72" w:rsidRDefault="00176A72" w:rsidP="00F65A9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01237C"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B1B9E" w14:textId="77777777" w:rsidR="00176A72" w:rsidRDefault="00176A72" w:rsidP="00F65A96">
            <w:pPr>
              <w:pStyle w:val="TAC"/>
              <w:overflowPunct w:val="0"/>
              <w:autoSpaceDE w:val="0"/>
              <w:autoSpaceDN w:val="0"/>
              <w:adjustRightInd w:val="0"/>
              <w:rPr>
                <w:rFonts w:eastAsia="Yu Mincho"/>
                <w:szCs w:val="18"/>
              </w:rPr>
            </w:pPr>
          </w:p>
        </w:tc>
      </w:tr>
      <w:tr w:rsidR="00176A72" w14:paraId="551AAB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6C381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B0654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95078"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00EDF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B6565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0235B9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2F8FC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B7F96"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A8378"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A2749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001E6" w14:textId="77777777" w:rsidR="00176A72" w:rsidRDefault="00176A72" w:rsidP="00F65A96">
            <w:pPr>
              <w:pStyle w:val="TAC"/>
              <w:overflowPunct w:val="0"/>
              <w:autoSpaceDE w:val="0"/>
              <w:autoSpaceDN w:val="0"/>
              <w:adjustRightInd w:val="0"/>
              <w:rPr>
                <w:szCs w:val="18"/>
                <w:lang w:val="en-US" w:eastAsia="zh-CN"/>
              </w:rPr>
            </w:pPr>
          </w:p>
        </w:tc>
      </w:tr>
      <w:tr w:rsidR="00176A72" w14:paraId="4C57A47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20B37D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6B318A"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86F9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BD183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6F09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176A72" w14:paraId="71F3370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C84F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434F"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11B66"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4C88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DF741" w14:textId="77777777" w:rsidR="00176A72" w:rsidRDefault="00176A72" w:rsidP="00F65A96">
            <w:pPr>
              <w:pStyle w:val="TAC"/>
              <w:overflowPunct w:val="0"/>
              <w:autoSpaceDE w:val="0"/>
              <w:autoSpaceDN w:val="0"/>
              <w:adjustRightInd w:val="0"/>
              <w:rPr>
                <w:szCs w:val="18"/>
                <w:lang w:val="en-US" w:eastAsia="zh-CN"/>
              </w:rPr>
            </w:pPr>
          </w:p>
        </w:tc>
      </w:tr>
      <w:tr w:rsidR="00176A72" w14:paraId="46EE831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2ED26"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089F9"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6D9CDA7" w14:textId="77777777" w:rsidR="00176A72" w:rsidRDefault="00176A72" w:rsidP="00F65A9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B36258" w14:textId="77777777" w:rsidR="00176A72" w:rsidRDefault="00176A72" w:rsidP="00F65A9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D0D2A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D9D0B"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23C794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26F55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A0215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2AF82A" w14:textId="77777777" w:rsidR="00176A72" w:rsidRDefault="00176A72" w:rsidP="00F65A9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7F580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FAB53" w14:textId="77777777" w:rsidR="00176A72" w:rsidRDefault="00176A72" w:rsidP="00F65A96">
            <w:pPr>
              <w:pStyle w:val="TAC"/>
              <w:overflowPunct w:val="0"/>
              <w:autoSpaceDE w:val="0"/>
              <w:autoSpaceDN w:val="0"/>
              <w:adjustRightInd w:val="0"/>
              <w:rPr>
                <w:rFonts w:eastAsia="Yu Mincho"/>
                <w:szCs w:val="18"/>
              </w:rPr>
            </w:pPr>
          </w:p>
        </w:tc>
      </w:tr>
      <w:tr w:rsidR="00176A72" w14:paraId="3618B8D1" w14:textId="77777777" w:rsidTr="00F65A96">
        <w:trPr>
          <w:trHeight w:val="202"/>
        </w:trPr>
        <w:tc>
          <w:tcPr>
            <w:tcW w:w="1983" w:type="dxa"/>
            <w:tcBorders>
              <w:top w:val="nil"/>
              <w:left w:val="single" w:sz="4" w:space="0" w:color="auto"/>
              <w:bottom w:val="nil"/>
              <w:right w:val="single" w:sz="4" w:space="0" w:color="auto"/>
            </w:tcBorders>
            <w:shd w:val="clear" w:color="auto" w:fill="auto"/>
            <w:vAlign w:val="center"/>
          </w:tcPr>
          <w:p w14:paraId="65046DE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84494"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6BCB90"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6D3F6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6349"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1</w:t>
            </w:r>
          </w:p>
        </w:tc>
      </w:tr>
      <w:tr w:rsidR="00176A72" w14:paraId="0A3368D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D7706D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E2294"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12B5B"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39269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B25BC" w14:textId="77777777" w:rsidR="00176A72" w:rsidRDefault="00176A72" w:rsidP="00F65A96">
            <w:pPr>
              <w:pStyle w:val="TAC"/>
              <w:overflowPunct w:val="0"/>
              <w:autoSpaceDE w:val="0"/>
              <w:autoSpaceDN w:val="0"/>
              <w:adjustRightInd w:val="0"/>
              <w:rPr>
                <w:rFonts w:eastAsia="Yu Mincho"/>
                <w:szCs w:val="18"/>
              </w:rPr>
            </w:pPr>
          </w:p>
        </w:tc>
      </w:tr>
      <w:tr w:rsidR="00176A72" w14:paraId="7059BD3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49441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C5ED3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2B108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26F7C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D0946"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7A15B93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D9BE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0FE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553EE"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818A7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A734A" w14:textId="77777777" w:rsidR="00176A72" w:rsidRDefault="00176A72" w:rsidP="00F65A96">
            <w:pPr>
              <w:pStyle w:val="TAC"/>
              <w:overflowPunct w:val="0"/>
              <w:autoSpaceDE w:val="0"/>
              <w:autoSpaceDN w:val="0"/>
              <w:adjustRightInd w:val="0"/>
              <w:rPr>
                <w:rFonts w:eastAsia="Yu Mincho"/>
                <w:szCs w:val="18"/>
              </w:rPr>
            </w:pPr>
          </w:p>
        </w:tc>
      </w:tr>
      <w:tr w:rsidR="00176A72" w14:paraId="364A5BB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F834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CA7F2"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939E46" w14:textId="77777777" w:rsidR="00176A72" w:rsidRDefault="00176A72" w:rsidP="00F65A96">
            <w:pPr>
              <w:pStyle w:val="TAC"/>
              <w:overflowPunct w:val="0"/>
              <w:autoSpaceDE w:val="0"/>
              <w:autoSpaceDN w:val="0"/>
              <w:adjustRightInd w:val="0"/>
              <w:rPr>
                <w:lang w:val="en-US"/>
              </w:rPr>
            </w:pPr>
            <w:r>
              <w:rPr>
                <w:rFonts w:cs="Arial"/>
                <w:szCs w:val="18"/>
              </w:rPr>
              <w:t>CA_n41C</w:t>
            </w:r>
          </w:p>
          <w:p w14:paraId="392B8F1D" w14:textId="77777777" w:rsidR="00176A72" w:rsidRDefault="00176A72" w:rsidP="00F65A9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1E216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44C6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D90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B52EC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ADDB9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CE14B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FD505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FF61A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169C1" w14:textId="77777777" w:rsidR="00176A72" w:rsidRDefault="00176A72" w:rsidP="00F65A96">
            <w:pPr>
              <w:pStyle w:val="TAC"/>
              <w:overflowPunct w:val="0"/>
              <w:autoSpaceDE w:val="0"/>
              <w:autoSpaceDN w:val="0"/>
              <w:adjustRightInd w:val="0"/>
              <w:rPr>
                <w:rFonts w:eastAsia="Yu Mincho"/>
                <w:szCs w:val="18"/>
              </w:rPr>
            </w:pPr>
          </w:p>
        </w:tc>
      </w:tr>
      <w:tr w:rsidR="00176A72" w14:paraId="37E2538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3A623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7C8B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3B75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BC1C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9E6D766" w14:textId="77777777" w:rsidR="00176A72" w:rsidRDefault="00176A72" w:rsidP="00F65A96">
            <w:pPr>
              <w:pStyle w:val="TAC"/>
              <w:overflowPunct w:val="0"/>
              <w:autoSpaceDE w:val="0"/>
              <w:autoSpaceDN w:val="0"/>
              <w:adjustRightInd w:val="0"/>
              <w:rPr>
                <w:rFonts w:eastAsia="Yu Mincho"/>
                <w:szCs w:val="18"/>
              </w:rPr>
            </w:pPr>
            <w:r>
              <w:rPr>
                <w:szCs w:val="18"/>
                <w:lang w:val="en-US" w:eastAsia="zh-CN"/>
              </w:rPr>
              <w:t>1</w:t>
            </w:r>
          </w:p>
        </w:tc>
      </w:tr>
      <w:tr w:rsidR="00176A72" w14:paraId="71B0598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AC067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1C11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D8E3A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326C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C22F" w14:textId="77777777" w:rsidR="00176A72" w:rsidRDefault="00176A72" w:rsidP="00F65A96">
            <w:pPr>
              <w:pStyle w:val="TAC"/>
              <w:overflowPunct w:val="0"/>
              <w:autoSpaceDE w:val="0"/>
              <w:autoSpaceDN w:val="0"/>
              <w:adjustRightInd w:val="0"/>
              <w:rPr>
                <w:rFonts w:eastAsia="Yu Mincho"/>
                <w:szCs w:val="18"/>
              </w:rPr>
            </w:pPr>
          </w:p>
        </w:tc>
      </w:tr>
      <w:tr w:rsidR="00176A72" w14:paraId="3CE661F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56711F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A0C7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2D579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55F2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0DA60"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78E03E1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98A2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5442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541A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42E3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ED439" w14:textId="77777777" w:rsidR="00176A72" w:rsidRDefault="00176A72" w:rsidP="00F65A96">
            <w:pPr>
              <w:pStyle w:val="TAC"/>
              <w:overflowPunct w:val="0"/>
              <w:autoSpaceDE w:val="0"/>
              <w:autoSpaceDN w:val="0"/>
              <w:adjustRightInd w:val="0"/>
              <w:rPr>
                <w:rFonts w:eastAsia="Yu Mincho"/>
                <w:szCs w:val="18"/>
              </w:rPr>
            </w:pPr>
          </w:p>
        </w:tc>
      </w:tr>
      <w:tr w:rsidR="00176A72" w14:paraId="463D73E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DB9D4DA"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D279313"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421E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D374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5EEBF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B8E897E"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32206D3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932EB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731FB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952432"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9A752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CE455" w14:textId="77777777" w:rsidR="00176A72" w:rsidRDefault="00176A72" w:rsidP="00F65A96">
            <w:pPr>
              <w:pStyle w:val="TAC"/>
              <w:overflowPunct w:val="0"/>
              <w:autoSpaceDE w:val="0"/>
              <w:autoSpaceDN w:val="0"/>
              <w:adjustRightInd w:val="0"/>
              <w:rPr>
                <w:szCs w:val="18"/>
                <w:lang w:eastAsia="zh-CN"/>
              </w:rPr>
            </w:pPr>
          </w:p>
        </w:tc>
      </w:tr>
      <w:tr w:rsidR="00176A72" w14:paraId="56F7B9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109C24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DD5B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AD67E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773A1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C8143"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005D758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D00F5"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AC17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8D0C36"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1A318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A236B" w14:textId="77777777" w:rsidR="00176A72" w:rsidRDefault="00176A72" w:rsidP="00F65A96">
            <w:pPr>
              <w:pStyle w:val="TAC"/>
              <w:overflowPunct w:val="0"/>
              <w:autoSpaceDE w:val="0"/>
              <w:autoSpaceDN w:val="0"/>
              <w:adjustRightInd w:val="0"/>
              <w:rPr>
                <w:szCs w:val="18"/>
                <w:lang w:eastAsia="zh-CN"/>
              </w:rPr>
            </w:pPr>
          </w:p>
        </w:tc>
      </w:tr>
      <w:tr w:rsidR="00176A72" w14:paraId="1F1B385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24B42"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DD19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81E289A"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08963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819B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E8758"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3CA891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24C9D9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45C69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DFDBD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01397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6968E" w14:textId="77777777" w:rsidR="00176A72" w:rsidRDefault="00176A72" w:rsidP="00F65A96">
            <w:pPr>
              <w:pStyle w:val="TAC"/>
              <w:overflowPunct w:val="0"/>
              <w:autoSpaceDE w:val="0"/>
              <w:autoSpaceDN w:val="0"/>
              <w:adjustRightInd w:val="0"/>
              <w:rPr>
                <w:rFonts w:eastAsia="Yu Mincho"/>
                <w:szCs w:val="18"/>
              </w:rPr>
            </w:pPr>
          </w:p>
        </w:tc>
      </w:tr>
      <w:tr w:rsidR="00176A72" w14:paraId="28F2DC8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BF998D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A0C8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6FAAB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7BF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05BE9"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5399420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03DE1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B320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6A2590"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2FA69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66E7C" w14:textId="77777777" w:rsidR="00176A72" w:rsidRDefault="00176A72" w:rsidP="00F65A96">
            <w:pPr>
              <w:pStyle w:val="TAC"/>
              <w:overflowPunct w:val="0"/>
              <w:autoSpaceDE w:val="0"/>
              <w:autoSpaceDN w:val="0"/>
              <w:adjustRightInd w:val="0"/>
              <w:rPr>
                <w:rFonts w:eastAsia="Yu Mincho"/>
                <w:szCs w:val="18"/>
              </w:rPr>
            </w:pPr>
          </w:p>
        </w:tc>
      </w:tr>
      <w:tr w:rsidR="00176A72" w14:paraId="35044A9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987864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702F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78DDC0"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DFCE7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F87AA"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010D551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E67C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0573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ADF673"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D4848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DE8EB" w14:textId="77777777" w:rsidR="00176A72" w:rsidRDefault="00176A72" w:rsidP="00F65A96">
            <w:pPr>
              <w:pStyle w:val="TAC"/>
              <w:overflowPunct w:val="0"/>
              <w:autoSpaceDE w:val="0"/>
              <w:autoSpaceDN w:val="0"/>
              <w:adjustRightInd w:val="0"/>
              <w:rPr>
                <w:rFonts w:eastAsia="Yu Mincho"/>
                <w:szCs w:val="18"/>
              </w:rPr>
            </w:pPr>
          </w:p>
        </w:tc>
      </w:tr>
      <w:tr w:rsidR="00176A72" w14:paraId="2F3FE11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7862566"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055B649"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3EFA0B"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0B44A6"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55672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863FF23"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B8992B6"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40AB277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5E09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5CAF6" w14:textId="77777777" w:rsidR="00176A72" w:rsidRDefault="00176A72" w:rsidP="00F65A9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580B7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DDB0F" w14:textId="77777777" w:rsidR="00176A72" w:rsidRDefault="00176A72" w:rsidP="00F65A96">
            <w:pPr>
              <w:pStyle w:val="TAC"/>
              <w:overflowPunct w:val="0"/>
              <w:autoSpaceDE w:val="0"/>
              <w:autoSpaceDN w:val="0"/>
              <w:adjustRightInd w:val="0"/>
              <w:rPr>
                <w:rFonts w:eastAsia="Yu Mincho"/>
                <w:szCs w:val="18"/>
              </w:rPr>
            </w:pPr>
          </w:p>
        </w:tc>
      </w:tr>
      <w:tr w:rsidR="00176A72" w14:paraId="141A6AFE"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37CE15C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7307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7B1AA7"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BA2ED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3D475"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304D106B"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7479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3853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A967E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36D6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988AC" w14:textId="77777777" w:rsidR="00176A72" w:rsidRDefault="00176A72" w:rsidP="00F65A96">
            <w:pPr>
              <w:pStyle w:val="TAC"/>
              <w:overflowPunct w:val="0"/>
              <w:autoSpaceDE w:val="0"/>
              <w:autoSpaceDN w:val="0"/>
              <w:adjustRightInd w:val="0"/>
              <w:rPr>
                <w:rFonts w:eastAsia="Yu Mincho"/>
                <w:szCs w:val="18"/>
              </w:rPr>
            </w:pPr>
          </w:p>
        </w:tc>
      </w:tr>
      <w:tr w:rsidR="00176A72" w14:paraId="34F06CF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9BDC"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7093B"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ACA131F"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4C5B4F" w14:textId="77777777" w:rsidR="00176A72" w:rsidRDefault="00176A72" w:rsidP="00F65A9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7D7BD"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C5908"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411B5B1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691DAA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E5A7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605ABF" w14:textId="77777777" w:rsidR="00176A72" w:rsidRDefault="00176A72" w:rsidP="00F65A9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8625FA"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BEACC" w14:textId="77777777" w:rsidR="00176A72" w:rsidRDefault="00176A72" w:rsidP="00F65A96">
            <w:pPr>
              <w:pStyle w:val="TAC"/>
              <w:overflowPunct w:val="0"/>
              <w:autoSpaceDE w:val="0"/>
              <w:autoSpaceDN w:val="0"/>
              <w:adjustRightInd w:val="0"/>
              <w:rPr>
                <w:rFonts w:eastAsia="Yu Mincho"/>
                <w:szCs w:val="18"/>
              </w:rPr>
            </w:pPr>
          </w:p>
        </w:tc>
      </w:tr>
      <w:tr w:rsidR="00176A72" w14:paraId="6BA80E0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81758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870B3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C64640"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1D61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1FF568B" w14:textId="77777777" w:rsidR="00176A72" w:rsidRDefault="00176A72" w:rsidP="00F65A96">
            <w:pPr>
              <w:pStyle w:val="TAC"/>
              <w:overflowPunct w:val="0"/>
              <w:autoSpaceDE w:val="0"/>
              <w:autoSpaceDN w:val="0"/>
              <w:adjustRightInd w:val="0"/>
              <w:rPr>
                <w:rFonts w:eastAsia="Yu Mincho"/>
                <w:szCs w:val="18"/>
              </w:rPr>
            </w:pPr>
            <w:r>
              <w:rPr>
                <w:szCs w:val="18"/>
                <w:lang w:val="en-US" w:eastAsia="zh-CN"/>
              </w:rPr>
              <w:t>1</w:t>
            </w:r>
          </w:p>
        </w:tc>
      </w:tr>
      <w:tr w:rsidR="00176A72" w14:paraId="196DDC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2FF6C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B9D2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84E4A"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90290C"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3AC18" w14:textId="77777777" w:rsidR="00176A72" w:rsidRDefault="00176A72" w:rsidP="00F65A96">
            <w:pPr>
              <w:pStyle w:val="TAC"/>
              <w:overflowPunct w:val="0"/>
              <w:autoSpaceDE w:val="0"/>
              <w:autoSpaceDN w:val="0"/>
              <w:adjustRightInd w:val="0"/>
              <w:rPr>
                <w:rFonts w:eastAsia="Yu Mincho"/>
                <w:szCs w:val="18"/>
              </w:rPr>
            </w:pPr>
          </w:p>
        </w:tc>
      </w:tr>
      <w:tr w:rsidR="00176A72" w14:paraId="0413BEB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AE14E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5549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BCB52"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64032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9941C"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109A7BD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7D2A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8897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AF44D3" w14:textId="77777777" w:rsidR="00176A72" w:rsidRDefault="00176A72" w:rsidP="00F65A9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FFFE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95C67" w14:textId="77777777" w:rsidR="00176A72" w:rsidRDefault="00176A72" w:rsidP="00F65A96">
            <w:pPr>
              <w:pStyle w:val="TAC"/>
              <w:overflowPunct w:val="0"/>
              <w:autoSpaceDE w:val="0"/>
              <w:autoSpaceDN w:val="0"/>
              <w:adjustRightInd w:val="0"/>
              <w:rPr>
                <w:rFonts w:eastAsia="Yu Mincho"/>
                <w:szCs w:val="18"/>
              </w:rPr>
            </w:pPr>
          </w:p>
        </w:tc>
      </w:tr>
      <w:tr w:rsidR="00176A72" w14:paraId="77FA1CE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E99B7" w14:textId="77777777" w:rsidR="00176A72" w:rsidRDefault="00176A72" w:rsidP="00F65A9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BCAF3"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9596B8" w14:textId="77777777" w:rsidR="00176A72" w:rsidRDefault="00176A72" w:rsidP="00F65A9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C3E926"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D41FE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2D88884"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5F62BD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33817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F9967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0DC824"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EB6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B0F48" w14:textId="77777777" w:rsidR="00176A72" w:rsidRDefault="00176A72" w:rsidP="00F65A96">
            <w:pPr>
              <w:pStyle w:val="TAC"/>
              <w:overflowPunct w:val="0"/>
              <w:autoSpaceDE w:val="0"/>
              <w:autoSpaceDN w:val="0"/>
              <w:adjustRightInd w:val="0"/>
              <w:rPr>
                <w:rFonts w:eastAsia="Yu Mincho"/>
                <w:szCs w:val="18"/>
              </w:rPr>
            </w:pPr>
          </w:p>
        </w:tc>
      </w:tr>
      <w:tr w:rsidR="00176A72" w14:paraId="028E221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FC225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EDBB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EFEF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878E7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12B12"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1AD02F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E89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EEE9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D41A5B"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3E66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BEDD7" w14:textId="77777777" w:rsidR="00176A72" w:rsidRDefault="00176A72" w:rsidP="00F65A96">
            <w:pPr>
              <w:pStyle w:val="TAC"/>
              <w:overflowPunct w:val="0"/>
              <w:autoSpaceDE w:val="0"/>
              <w:autoSpaceDN w:val="0"/>
              <w:adjustRightInd w:val="0"/>
              <w:rPr>
                <w:rFonts w:eastAsia="Yu Mincho"/>
                <w:szCs w:val="18"/>
              </w:rPr>
            </w:pPr>
          </w:p>
        </w:tc>
      </w:tr>
      <w:tr w:rsidR="00176A72" w14:paraId="5DD600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A0F20" w14:textId="77777777" w:rsidR="00176A72" w:rsidRDefault="00176A72" w:rsidP="00F65A9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31B89"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34399B" w14:textId="77777777" w:rsidR="00176A72" w:rsidRDefault="00176A72" w:rsidP="00F65A9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9292D4"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17863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885BDFB"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47E888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E2EE0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D2CF6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6B46C2"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865DF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080C3" w14:textId="77777777" w:rsidR="00176A72" w:rsidRDefault="00176A72" w:rsidP="00F65A96">
            <w:pPr>
              <w:pStyle w:val="TAC"/>
              <w:overflowPunct w:val="0"/>
              <w:autoSpaceDE w:val="0"/>
              <w:autoSpaceDN w:val="0"/>
              <w:adjustRightInd w:val="0"/>
              <w:rPr>
                <w:rFonts w:eastAsia="Yu Mincho"/>
                <w:szCs w:val="18"/>
              </w:rPr>
            </w:pPr>
          </w:p>
        </w:tc>
      </w:tr>
      <w:tr w:rsidR="00176A72" w14:paraId="3AAEE57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BAA11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3DAE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B1DC69"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6171B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4AE48"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7CE759C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5A98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5425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FA49B"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4A985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306C4" w14:textId="77777777" w:rsidR="00176A72" w:rsidRDefault="00176A72" w:rsidP="00F65A96">
            <w:pPr>
              <w:pStyle w:val="TAC"/>
              <w:overflowPunct w:val="0"/>
              <w:autoSpaceDE w:val="0"/>
              <w:autoSpaceDN w:val="0"/>
              <w:adjustRightInd w:val="0"/>
              <w:rPr>
                <w:rFonts w:eastAsia="Yu Mincho"/>
                <w:szCs w:val="18"/>
              </w:rPr>
            </w:pPr>
          </w:p>
        </w:tc>
      </w:tr>
      <w:tr w:rsidR="00176A72" w14:paraId="6AA1213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C27F2"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5441C"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52ADCD"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E2842F"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602E0"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8D9125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D4DFB4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85239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3FA9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BA0D09C" w14:textId="77777777" w:rsidR="00176A72" w:rsidRDefault="00176A72" w:rsidP="00F65A9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FF07F" w14:textId="77777777" w:rsidR="00176A72" w:rsidRDefault="00176A72" w:rsidP="00F65A96">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6A33B1" w14:textId="77777777" w:rsidR="00176A72" w:rsidRDefault="00176A72" w:rsidP="00F65A96">
            <w:pPr>
              <w:pStyle w:val="TAC"/>
              <w:overflowPunct w:val="0"/>
              <w:autoSpaceDE w:val="0"/>
              <w:autoSpaceDN w:val="0"/>
              <w:adjustRightInd w:val="0"/>
              <w:rPr>
                <w:rFonts w:eastAsia="Yu Mincho"/>
              </w:rPr>
            </w:pPr>
          </w:p>
        </w:tc>
      </w:tr>
      <w:tr w:rsidR="00176A72" w14:paraId="555E9BA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3AE5EF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0C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2605B8" w14:textId="77777777" w:rsidR="00176A72" w:rsidRDefault="00176A72" w:rsidP="00F65A9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6373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971FF5E" w14:textId="77777777" w:rsidR="00176A72" w:rsidRDefault="00176A72" w:rsidP="00F65A96">
            <w:pPr>
              <w:pStyle w:val="TAC"/>
              <w:overflowPunct w:val="0"/>
              <w:autoSpaceDE w:val="0"/>
              <w:autoSpaceDN w:val="0"/>
              <w:adjustRightInd w:val="0"/>
              <w:rPr>
                <w:rFonts w:eastAsia="Yu Mincho"/>
              </w:rPr>
            </w:pPr>
            <w:r>
              <w:rPr>
                <w:rFonts w:eastAsia="Yu Mincho"/>
              </w:rPr>
              <w:t>1</w:t>
            </w:r>
          </w:p>
        </w:tc>
      </w:tr>
      <w:tr w:rsidR="00176A72" w14:paraId="5D7301A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87420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FD860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0C6355" w14:textId="77777777" w:rsidR="00176A72" w:rsidRDefault="00176A72" w:rsidP="00F65A9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4BA01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8DDD5" w14:textId="77777777" w:rsidR="00176A72" w:rsidRDefault="00176A72" w:rsidP="00F65A96">
            <w:pPr>
              <w:pStyle w:val="TAC"/>
              <w:overflowPunct w:val="0"/>
              <w:autoSpaceDE w:val="0"/>
              <w:autoSpaceDN w:val="0"/>
              <w:adjustRightInd w:val="0"/>
              <w:rPr>
                <w:rFonts w:eastAsia="Yu Mincho"/>
              </w:rPr>
            </w:pPr>
          </w:p>
        </w:tc>
      </w:tr>
      <w:tr w:rsidR="00176A72" w14:paraId="0516D1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01261B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3C913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9BA0A1"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E1C6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55691" w14:textId="77777777" w:rsidR="00176A72" w:rsidRDefault="00176A72" w:rsidP="00F65A96">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176A72" w14:paraId="75DD55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A24E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279D"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E75626"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0DEC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F2C25" w14:textId="77777777" w:rsidR="00176A72" w:rsidRDefault="00176A72" w:rsidP="00F65A96">
            <w:pPr>
              <w:pStyle w:val="TAC"/>
              <w:overflowPunct w:val="0"/>
              <w:autoSpaceDE w:val="0"/>
              <w:autoSpaceDN w:val="0"/>
              <w:adjustRightInd w:val="0"/>
              <w:rPr>
                <w:rFonts w:eastAsia="Yu Mincho"/>
              </w:rPr>
            </w:pPr>
          </w:p>
        </w:tc>
      </w:tr>
      <w:tr w:rsidR="00176A72" w14:paraId="773EF02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96D01" w14:textId="77777777" w:rsidR="00176A72" w:rsidRDefault="00176A72" w:rsidP="00F65A9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78F77" w14:textId="77777777" w:rsidR="00176A72" w:rsidRDefault="00176A72" w:rsidP="00F65A9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3578260" w14:textId="77777777" w:rsidR="00176A72" w:rsidRDefault="00176A72" w:rsidP="00F65A9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174EA" w14:textId="77777777" w:rsidR="00176A72" w:rsidRDefault="00176A72" w:rsidP="00F65A96">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F1F4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E3D2A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1004F"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5AA3F"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F20FAAA" w14:textId="77777777" w:rsidR="00176A72" w:rsidRDefault="00176A72" w:rsidP="00F65A9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F3D4C69" w14:textId="77777777" w:rsidR="00176A72" w:rsidRDefault="00176A72" w:rsidP="00F65A96">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92D56" w14:textId="77777777" w:rsidR="00176A72" w:rsidRDefault="00176A72" w:rsidP="00F65A96">
            <w:pPr>
              <w:pStyle w:val="TAC"/>
              <w:overflowPunct w:val="0"/>
              <w:autoSpaceDE w:val="0"/>
              <w:autoSpaceDN w:val="0"/>
              <w:adjustRightInd w:val="0"/>
              <w:rPr>
                <w:lang w:val="en-US" w:eastAsia="zh-CN"/>
              </w:rPr>
            </w:pPr>
          </w:p>
        </w:tc>
      </w:tr>
      <w:tr w:rsidR="00176A72" w14:paraId="6F01D75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A3283" w14:textId="77777777" w:rsidR="00176A72" w:rsidRDefault="00176A72" w:rsidP="00F65A9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0A8F4"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D1E588D"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4038171A" w14:textId="77777777" w:rsidR="00176A72" w:rsidRDefault="00176A72" w:rsidP="00F65A9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B2047"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229D8"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C2C72"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335D28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4AE50B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A38FF"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945F0"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CBD9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2F711" w14:textId="77777777" w:rsidR="00176A72" w:rsidRDefault="00176A72" w:rsidP="00F65A96">
            <w:pPr>
              <w:pStyle w:val="TAC"/>
              <w:overflowPunct w:val="0"/>
              <w:autoSpaceDE w:val="0"/>
              <w:autoSpaceDN w:val="0"/>
              <w:adjustRightInd w:val="0"/>
              <w:rPr>
                <w:lang w:eastAsia="zh-CN"/>
              </w:rPr>
            </w:pPr>
          </w:p>
        </w:tc>
      </w:tr>
      <w:tr w:rsidR="00176A72" w14:paraId="45ED911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7E7DB3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0CA1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554F4"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F8FFD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B7C985B" w14:textId="77777777" w:rsidR="00176A72" w:rsidRDefault="00176A72" w:rsidP="00F65A96">
            <w:pPr>
              <w:pStyle w:val="TAC"/>
              <w:overflowPunct w:val="0"/>
              <w:autoSpaceDE w:val="0"/>
              <w:autoSpaceDN w:val="0"/>
              <w:adjustRightInd w:val="0"/>
              <w:rPr>
                <w:lang w:eastAsia="zh-CN"/>
              </w:rPr>
            </w:pPr>
            <w:r>
              <w:rPr>
                <w:lang w:eastAsia="zh-CN"/>
              </w:rPr>
              <w:t>1</w:t>
            </w:r>
          </w:p>
        </w:tc>
      </w:tr>
      <w:tr w:rsidR="00176A72" w14:paraId="15C3C8E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5E3AB0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5ABB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9B32C"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9B661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868A8" w14:textId="77777777" w:rsidR="00176A72" w:rsidRDefault="00176A72" w:rsidP="00F65A96">
            <w:pPr>
              <w:pStyle w:val="TAC"/>
              <w:overflowPunct w:val="0"/>
              <w:autoSpaceDE w:val="0"/>
              <w:autoSpaceDN w:val="0"/>
              <w:adjustRightInd w:val="0"/>
              <w:rPr>
                <w:lang w:eastAsia="zh-CN"/>
              </w:rPr>
            </w:pPr>
          </w:p>
        </w:tc>
      </w:tr>
      <w:tr w:rsidR="00176A72" w14:paraId="1B665F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FE1D0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C85B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26DBC"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889E3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B54F0"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040C9BD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0ECD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B36D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3D988"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AD00D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4ED34" w14:textId="77777777" w:rsidR="00176A72" w:rsidRDefault="00176A72" w:rsidP="00F65A96">
            <w:pPr>
              <w:pStyle w:val="TAC"/>
              <w:overflowPunct w:val="0"/>
              <w:autoSpaceDE w:val="0"/>
              <w:autoSpaceDN w:val="0"/>
              <w:adjustRightInd w:val="0"/>
              <w:rPr>
                <w:lang w:eastAsia="zh-CN"/>
              </w:rPr>
            </w:pPr>
          </w:p>
        </w:tc>
      </w:tr>
      <w:tr w:rsidR="00176A72" w14:paraId="224FF3C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43B0F" w14:textId="77777777" w:rsidR="00176A72" w:rsidRDefault="00176A72" w:rsidP="00F65A96">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A9D1E" w14:textId="77777777" w:rsidR="00176A72" w:rsidRDefault="00176A72" w:rsidP="00F65A9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10A6CAE"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F80E8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2172E"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5EB10F7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8491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853B1"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F7575"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E9E04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D9DF2" w14:textId="77777777" w:rsidR="00176A72" w:rsidRDefault="00176A72" w:rsidP="00F65A96">
            <w:pPr>
              <w:pStyle w:val="TAC"/>
              <w:overflowPunct w:val="0"/>
              <w:autoSpaceDE w:val="0"/>
              <w:autoSpaceDN w:val="0"/>
              <w:adjustRightInd w:val="0"/>
              <w:rPr>
                <w:lang w:eastAsia="zh-CN"/>
              </w:rPr>
            </w:pPr>
          </w:p>
        </w:tc>
      </w:tr>
      <w:tr w:rsidR="00176A72" w14:paraId="21AB3A9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A9401" w14:textId="77777777" w:rsidR="00176A72" w:rsidRDefault="00176A72" w:rsidP="00F65A9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CD36A" w14:textId="77777777" w:rsidR="00176A72" w:rsidRDefault="00176A72" w:rsidP="00F65A96">
            <w:pPr>
              <w:pStyle w:val="TAC"/>
            </w:pPr>
            <w:r>
              <w:t>n41</w:t>
            </w:r>
            <w:r>
              <w:rPr>
                <w:vertAlign w:val="superscript"/>
              </w:rPr>
              <w:t>8,9</w:t>
            </w:r>
          </w:p>
          <w:p w14:paraId="11475650" w14:textId="77777777" w:rsidR="00176A72" w:rsidRDefault="00176A72" w:rsidP="00F65A96">
            <w:pPr>
              <w:pStyle w:val="TAC"/>
            </w:pPr>
            <w:r>
              <w:t>n77</w:t>
            </w:r>
            <w:r>
              <w:rPr>
                <w:vertAlign w:val="superscript"/>
              </w:rPr>
              <w:t>8,9</w:t>
            </w:r>
          </w:p>
          <w:p w14:paraId="78C6F581"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C549C8"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C312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5B706"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589C5AC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F2C14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D197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6697C"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39749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9B331" w14:textId="77777777" w:rsidR="00176A72" w:rsidRDefault="00176A72" w:rsidP="00F65A96">
            <w:pPr>
              <w:pStyle w:val="TAC"/>
              <w:overflowPunct w:val="0"/>
              <w:autoSpaceDE w:val="0"/>
              <w:autoSpaceDN w:val="0"/>
              <w:adjustRightInd w:val="0"/>
              <w:rPr>
                <w:lang w:eastAsia="zh-CN"/>
              </w:rPr>
            </w:pPr>
          </w:p>
        </w:tc>
      </w:tr>
      <w:tr w:rsidR="00176A72" w14:paraId="02E447D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154825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997A8"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BBD2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4848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E15BA"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60C842B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45FE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F796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26C5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63D63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D0EA8" w14:textId="77777777" w:rsidR="00176A72" w:rsidRDefault="00176A72" w:rsidP="00F65A96">
            <w:pPr>
              <w:pStyle w:val="TAC"/>
              <w:overflowPunct w:val="0"/>
              <w:autoSpaceDE w:val="0"/>
              <w:autoSpaceDN w:val="0"/>
              <w:adjustRightInd w:val="0"/>
              <w:rPr>
                <w:lang w:eastAsia="zh-CN"/>
              </w:rPr>
            </w:pPr>
          </w:p>
        </w:tc>
      </w:tr>
      <w:tr w:rsidR="00176A72" w14:paraId="44AD1BD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4075F" w14:textId="77777777" w:rsidR="00176A72" w:rsidRDefault="00176A72" w:rsidP="00F65A96">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BBDBF" w14:textId="77777777" w:rsidR="00176A72" w:rsidRDefault="00176A72" w:rsidP="00F65A96">
            <w:pPr>
              <w:pStyle w:val="TAC"/>
            </w:pPr>
            <w:r>
              <w:t>n41</w:t>
            </w:r>
            <w:r>
              <w:rPr>
                <w:vertAlign w:val="superscript"/>
              </w:rPr>
              <w:t>8,9</w:t>
            </w:r>
          </w:p>
          <w:p w14:paraId="51FB3A5A" w14:textId="77777777" w:rsidR="00176A72" w:rsidRDefault="00176A72" w:rsidP="00F65A96">
            <w:pPr>
              <w:pStyle w:val="TAC"/>
            </w:pPr>
            <w:r>
              <w:t>n77</w:t>
            </w:r>
            <w:r>
              <w:rPr>
                <w:vertAlign w:val="superscript"/>
              </w:rPr>
              <w:t>8,9</w:t>
            </w:r>
          </w:p>
          <w:p w14:paraId="2DFA732D"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C214F13"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E381E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BCB25"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737541D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10DE7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273C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FCA18"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48D4C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7E33C" w14:textId="77777777" w:rsidR="00176A72" w:rsidRDefault="00176A72" w:rsidP="00F65A96">
            <w:pPr>
              <w:pStyle w:val="TAC"/>
              <w:overflowPunct w:val="0"/>
              <w:autoSpaceDE w:val="0"/>
              <w:autoSpaceDN w:val="0"/>
              <w:adjustRightInd w:val="0"/>
              <w:rPr>
                <w:lang w:eastAsia="zh-CN"/>
              </w:rPr>
            </w:pPr>
          </w:p>
        </w:tc>
      </w:tr>
      <w:tr w:rsidR="00176A72" w14:paraId="53EBF3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6B0B0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1E6A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96A0E"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6847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37F00"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3BB515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2863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3449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A5A0D"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4D635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9BAEE" w14:textId="77777777" w:rsidR="00176A72" w:rsidRDefault="00176A72" w:rsidP="00F65A96">
            <w:pPr>
              <w:pStyle w:val="TAC"/>
              <w:overflowPunct w:val="0"/>
              <w:autoSpaceDE w:val="0"/>
              <w:autoSpaceDN w:val="0"/>
              <w:adjustRightInd w:val="0"/>
              <w:rPr>
                <w:lang w:eastAsia="zh-CN"/>
              </w:rPr>
            </w:pPr>
          </w:p>
        </w:tc>
      </w:tr>
      <w:tr w:rsidR="00176A72" w14:paraId="169C947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E5AAE" w14:textId="77777777" w:rsidR="00176A72" w:rsidRDefault="00176A72" w:rsidP="00F65A96">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99935" w14:textId="77777777" w:rsidR="00176A72" w:rsidRDefault="00176A72" w:rsidP="00F65A96">
            <w:pPr>
              <w:pStyle w:val="TAC"/>
            </w:pPr>
            <w:r>
              <w:t>n41</w:t>
            </w:r>
            <w:r>
              <w:rPr>
                <w:vertAlign w:val="superscript"/>
              </w:rPr>
              <w:t>8,9</w:t>
            </w:r>
          </w:p>
          <w:p w14:paraId="5D37517B" w14:textId="77777777" w:rsidR="00176A72" w:rsidRDefault="00176A72" w:rsidP="00F65A96">
            <w:pPr>
              <w:pStyle w:val="TAC"/>
            </w:pPr>
            <w:r>
              <w:t>n77</w:t>
            </w:r>
            <w:r>
              <w:rPr>
                <w:vertAlign w:val="superscript"/>
              </w:rPr>
              <w:t>8,9</w:t>
            </w:r>
          </w:p>
          <w:p w14:paraId="2E3DC39C"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60F0B"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FBC48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F5D56"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42864DF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FF88C7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31BF5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68F2"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D1BFB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3B07D" w14:textId="77777777" w:rsidR="00176A72" w:rsidRDefault="00176A72" w:rsidP="00F65A96">
            <w:pPr>
              <w:pStyle w:val="TAC"/>
              <w:overflowPunct w:val="0"/>
              <w:autoSpaceDE w:val="0"/>
              <w:autoSpaceDN w:val="0"/>
              <w:adjustRightInd w:val="0"/>
              <w:rPr>
                <w:lang w:eastAsia="zh-CN"/>
              </w:rPr>
            </w:pPr>
          </w:p>
        </w:tc>
      </w:tr>
      <w:tr w:rsidR="00176A72" w14:paraId="528A5FD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69595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63FD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B1882"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87F60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79E8D"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2637805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C768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CF43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09DAC"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4D86D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B6250" w14:textId="77777777" w:rsidR="00176A72" w:rsidRDefault="00176A72" w:rsidP="00F65A96">
            <w:pPr>
              <w:pStyle w:val="TAC"/>
              <w:overflowPunct w:val="0"/>
              <w:autoSpaceDE w:val="0"/>
              <w:autoSpaceDN w:val="0"/>
              <w:adjustRightInd w:val="0"/>
              <w:rPr>
                <w:lang w:eastAsia="zh-CN"/>
              </w:rPr>
            </w:pPr>
          </w:p>
        </w:tc>
      </w:tr>
      <w:tr w:rsidR="00176A72" w14:paraId="19E5FE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344F3" w14:textId="77777777" w:rsidR="00176A72" w:rsidRDefault="00176A72" w:rsidP="00F65A9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8F2B9" w14:textId="77777777" w:rsidR="00176A72" w:rsidRDefault="00176A72" w:rsidP="00F65A96">
            <w:pPr>
              <w:pStyle w:val="TAC"/>
            </w:pPr>
            <w:r>
              <w:t>n41</w:t>
            </w:r>
            <w:r>
              <w:rPr>
                <w:vertAlign w:val="superscript"/>
              </w:rPr>
              <w:t>8,9</w:t>
            </w:r>
          </w:p>
          <w:p w14:paraId="6F4471E1" w14:textId="77777777" w:rsidR="00176A72" w:rsidRDefault="00176A72" w:rsidP="00F65A96">
            <w:pPr>
              <w:pStyle w:val="TAC"/>
              <w:rPr>
                <w:vertAlign w:val="superscript"/>
                <w:lang w:eastAsia="zh-CN"/>
              </w:rPr>
            </w:pPr>
            <w:r>
              <w:t>n77</w:t>
            </w:r>
            <w:r>
              <w:rPr>
                <w:vertAlign w:val="superscript"/>
              </w:rPr>
              <w:t>8,9</w:t>
            </w:r>
          </w:p>
          <w:p w14:paraId="2FD1BA4D" w14:textId="77777777" w:rsidR="00176A72" w:rsidRDefault="00176A72" w:rsidP="00F65A96">
            <w:pPr>
              <w:pStyle w:val="TAC"/>
            </w:pPr>
            <w:r>
              <w:t>CA_n41A-n77A</w:t>
            </w:r>
            <w:r>
              <w:rPr>
                <w:vertAlign w:val="superscript"/>
              </w:rPr>
              <w:t>8</w:t>
            </w:r>
          </w:p>
          <w:p w14:paraId="1BE4F5AA" w14:textId="77777777" w:rsidR="00176A72" w:rsidRDefault="00176A72" w:rsidP="00F65A9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9B13E7E"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7496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7E843"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77FCBB0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6BC0C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E893F"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42D9F"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0710A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425D" w14:textId="77777777" w:rsidR="00176A72" w:rsidRDefault="00176A72" w:rsidP="00F65A96">
            <w:pPr>
              <w:pStyle w:val="TAC"/>
              <w:overflowPunct w:val="0"/>
              <w:autoSpaceDE w:val="0"/>
              <w:autoSpaceDN w:val="0"/>
              <w:adjustRightInd w:val="0"/>
              <w:rPr>
                <w:lang w:eastAsia="zh-CN"/>
              </w:rPr>
            </w:pPr>
          </w:p>
        </w:tc>
      </w:tr>
      <w:tr w:rsidR="00176A72" w14:paraId="20E2A87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9F11A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75B42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CE64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B0EC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D218"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151006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639C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38D9B"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C2A4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E68A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2A1A4" w14:textId="77777777" w:rsidR="00176A72" w:rsidRDefault="00176A72" w:rsidP="00F65A96">
            <w:pPr>
              <w:pStyle w:val="TAC"/>
              <w:overflowPunct w:val="0"/>
              <w:autoSpaceDE w:val="0"/>
              <w:autoSpaceDN w:val="0"/>
              <w:adjustRightInd w:val="0"/>
              <w:rPr>
                <w:lang w:eastAsia="zh-CN"/>
              </w:rPr>
            </w:pPr>
          </w:p>
        </w:tc>
      </w:tr>
      <w:tr w:rsidR="00176A72" w14:paraId="03FF41D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52B7A" w14:textId="77777777" w:rsidR="00176A72" w:rsidRDefault="00176A72" w:rsidP="00F65A9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1A835" w14:textId="77777777" w:rsidR="00176A72" w:rsidRDefault="00176A72" w:rsidP="00F65A96">
            <w:pPr>
              <w:pStyle w:val="TAC"/>
              <w:rPr>
                <w:lang w:eastAsia="zh-CN"/>
              </w:rPr>
            </w:pPr>
            <w:r>
              <w:t>n41</w:t>
            </w:r>
            <w:r>
              <w:rPr>
                <w:vertAlign w:val="superscript"/>
              </w:rPr>
              <w:t>8,9</w:t>
            </w:r>
            <w:r>
              <w:t xml:space="preserve"> </w:t>
            </w:r>
          </w:p>
          <w:p w14:paraId="3C5EDEA2" w14:textId="77777777" w:rsidR="00176A72" w:rsidRDefault="00176A72" w:rsidP="00F65A96">
            <w:pPr>
              <w:pStyle w:val="TAC"/>
              <w:rPr>
                <w:lang w:eastAsia="zh-CN"/>
              </w:rPr>
            </w:pPr>
            <w:r>
              <w:t>n77</w:t>
            </w:r>
            <w:r>
              <w:rPr>
                <w:vertAlign w:val="superscript"/>
              </w:rPr>
              <w:t>8,9</w:t>
            </w:r>
          </w:p>
          <w:p w14:paraId="1E8FBD7A"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64B5E2"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A25A4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EDC1E"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09A208A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28CBD5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9EC8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40362"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2A89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B32A1" w14:textId="77777777" w:rsidR="00176A72" w:rsidRDefault="00176A72" w:rsidP="00F65A96">
            <w:pPr>
              <w:pStyle w:val="TAC"/>
              <w:overflowPunct w:val="0"/>
              <w:autoSpaceDE w:val="0"/>
              <w:autoSpaceDN w:val="0"/>
              <w:adjustRightInd w:val="0"/>
              <w:rPr>
                <w:lang w:eastAsia="zh-CN"/>
              </w:rPr>
            </w:pPr>
          </w:p>
        </w:tc>
      </w:tr>
      <w:tr w:rsidR="00176A72" w14:paraId="40E7DB7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833CBE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22752C"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5F66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FB541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6D64C"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6833CE4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D3A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741D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6364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7CA21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3795E" w14:textId="77777777" w:rsidR="00176A72" w:rsidRDefault="00176A72" w:rsidP="00F65A96">
            <w:pPr>
              <w:pStyle w:val="TAC"/>
              <w:overflowPunct w:val="0"/>
              <w:autoSpaceDE w:val="0"/>
              <w:autoSpaceDN w:val="0"/>
              <w:adjustRightInd w:val="0"/>
              <w:rPr>
                <w:lang w:eastAsia="zh-CN"/>
              </w:rPr>
            </w:pPr>
          </w:p>
        </w:tc>
      </w:tr>
      <w:tr w:rsidR="00176A72" w14:paraId="68D3862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D96C5" w14:textId="77777777" w:rsidR="00176A72" w:rsidRDefault="00176A72" w:rsidP="00F65A9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DCBA6" w14:textId="77777777" w:rsidR="00176A72" w:rsidRDefault="00176A72" w:rsidP="00F65A9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B4A6F1B" w14:textId="77777777" w:rsidR="00176A72" w:rsidRDefault="00176A72" w:rsidP="00F65A9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952372" w14:textId="77777777" w:rsidR="00176A72" w:rsidRDefault="00176A72" w:rsidP="00F65A96">
            <w:pPr>
              <w:keepNext/>
              <w:keepLines/>
              <w:overflowPunct w:val="0"/>
              <w:autoSpaceDE w:val="0"/>
              <w:autoSpaceDN w:val="0"/>
              <w:adjustRightInd w:val="0"/>
              <w:spacing w:after="0"/>
              <w:jc w:val="center"/>
              <w:textAlignment w:val="bottom"/>
              <w:rPr>
                <w:rFonts w:eastAsia="DengXian"/>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D8E9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1B36C0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E5D7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442CC"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35829" w14:textId="77777777" w:rsidR="00176A72" w:rsidRDefault="00176A72" w:rsidP="00F65A9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A04BF" w14:textId="77777777" w:rsidR="00176A72" w:rsidRDefault="00176A72" w:rsidP="00F65A96">
            <w:pPr>
              <w:keepNext/>
              <w:keepLines/>
              <w:overflowPunct w:val="0"/>
              <w:autoSpaceDE w:val="0"/>
              <w:autoSpaceDN w:val="0"/>
              <w:adjustRightInd w:val="0"/>
              <w:spacing w:after="0"/>
              <w:jc w:val="center"/>
              <w:textAlignment w:val="bottom"/>
              <w:rPr>
                <w:rFonts w:eastAsia="DengXian"/>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4E3C9" w14:textId="77777777" w:rsidR="00176A72" w:rsidRDefault="00176A72" w:rsidP="00F65A96">
            <w:pPr>
              <w:pStyle w:val="TAC"/>
              <w:overflowPunct w:val="0"/>
              <w:autoSpaceDE w:val="0"/>
              <w:autoSpaceDN w:val="0"/>
              <w:adjustRightInd w:val="0"/>
              <w:rPr>
                <w:lang w:eastAsia="zh-CN"/>
              </w:rPr>
            </w:pPr>
          </w:p>
        </w:tc>
      </w:tr>
      <w:tr w:rsidR="00176A72" w14:paraId="49656CDA" w14:textId="77777777" w:rsidTr="00F65A96">
        <w:trPr>
          <w:trHeight w:val="187"/>
        </w:trPr>
        <w:tc>
          <w:tcPr>
            <w:tcW w:w="1983" w:type="dxa"/>
            <w:tcBorders>
              <w:top w:val="single" w:sz="4" w:space="0" w:color="auto"/>
              <w:left w:val="single" w:sz="4" w:space="0" w:color="auto"/>
              <w:bottom w:val="nil"/>
              <w:right w:val="single" w:sz="4" w:space="0" w:color="auto"/>
            </w:tcBorders>
            <w:vAlign w:val="center"/>
          </w:tcPr>
          <w:p w14:paraId="1B448331" w14:textId="77777777" w:rsidR="00176A72" w:rsidRDefault="00176A72" w:rsidP="00F65A96">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E69B430" w14:textId="77777777" w:rsidR="00176A72" w:rsidRDefault="00176A72" w:rsidP="00F65A9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832508F" w14:textId="77777777" w:rsidR="00176A72" w:rsidRDefault="00176A72" w:rsidP="00F65A96">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93D7D" w14:textId="77777777" w:rsidR="00176A72" w:rsidRDefault="00176A72" w:rsidP="00F65A96">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DC8BF72" w14:textId="77777777" w:rsidR="00176A72" w:rsidRDefault="00176A72" w:rsidP="00F65A96">
            <w:pPr>
              <w:pStyle w:val="TAC"/>
              <w:overflowPunct w:val="0"/>
              <w:autoSpaceDE w:val="0"/>
              <w:autoSpaceDN w:val="0"/>
              <w:adjustRightInd w:val="0"/>
              <w:rPr>
                <w:lang w:eastAsia="zh-CN"/>
              </w:rPr>
            </w:pPr>
            <w:r>
              <w:rPr>
                <w:lang w:val="en-US" w:eastAsia="zh-CN"/>
              </w:rPr>
              <w:t>0</w:t>
            </w:r>
          </w:p>
        </w:tc>
      </w:tr>
      <w:tr w:rsidR="00176A72" w14:paraId="5F18576D" w14:textId="77777777" w:rsidTr="00F65A96">
        <w:trPr>
          <w:trHeight w:val="187"/>
        </w:trPr>
        <w:tc>
          <w:tcPr>
            <w:tcW w:w="1983" w:type="dxa"/>
            <w:tcBorders>
              <w:top w:val="nil"/>
              <w:left w:val="single" w:sz="4" w:space="0" w:color="auto"/>
              <w:bottom w:val="single" w:sz="4" w:space="0" w:color="auto"/>
              <w:right w:val="single" w:sz="4" w:space="0" w:color="auto"/>
            </w:tcBorders>
            <w:vAlign w:val="center"/>
          </w:tcPr>
          <w:p w14:paraId="530DCB6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3FF618"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D0D6DA" w14:textId="77777777" w:rsidR="00176A72" w:rsidRDefault="00176A72" w:rsidP="00F65A96">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44C3" w14:textId="77777777" w:rsidR="00176A72" w:rsidRDefault="00176A72" w:rsidP="00F65A96">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78D9EF8" w14:textId="77777777" w:rsidR="00176A72" w:rsidRDefault="00176A72" w:rsidP="00F65A96">
            <w:pPr>
              <w:pStyle w:val="TAC"/>
              <w:overflowPunct w:val="0"/>
              <w:autoSpaceDE w:val="0"/>
              <w:autoSpaceDN w:val="0"/>
              <w:adjustRightInd w:val="0"/>
              <w:rPr>
                <w:lang w:eastAsia="zh-CN"/>
              </w:rPr>
            </w:pPr>
          </w:p>
        </w:tc>
      </w:tr>
      <w:tr w:rsidR="00176A72" w14:paraId="0E864D9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EDE6F" w14:textId="77777777" w:rsidR="00176A72" w:rsidRDefault="00176A72" w:rsidP="00F65A96">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81DD1" w14:textId="77777777" w:rsidR="00176A72" w:rsidRDefault="00176A72" w:rsidP="00F65A9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A6CBE6E" w14:textId="77777777" w:rsidR="00176A72" w:rsidRDefault="00176A72" w:rsidP="00F65A96">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D2643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A8AA9" w14:textId="77777777" w:rsidR="00176A72" w:rsidRDefault="00176A72" w:rsidP="00F65A96">
            <w:pPr>
              <w:pStyle w:val="TAC"/>
              <w:overflowPunct w:val="0"/>
              <w:autoSpaceDE w:val="0"/>
              <w:autoSpaceDN w:val="0"/>
              <w:adjustRightInd w:val="0"/>
              <w:rPr>
                <w:lang w:eastAsia="zh-CN"/>
              </w:rPr>
            </w:pPr>
            <w:r>
              <w:rPr>
                <w:lang w:eastAsia="zh-CN"/>
              </w:rPr>
              <w:t>0</w:t>
            </w:r>
          </w:p>
        </w:tc>
      </w:tr>
      <w:tr w:rsidR="00176A72" w14:paraId="1DB501B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B455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EF564"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8C34F" w14:textId="77777777" w:rsidR="00176A72" w:rsidRDefault="00176A72" w:rsidP="00F65A96">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89A09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19F9C" w14:textId="77777777" w:rsidR="00176A72" w:rsidRDefault="00176A72" w:rsidP="00F65A96">
            <w:pPr>
              <w:pStyle w:val="TAC"/>
              <w:overflowPunct w:val="0"/>
              <w:autoSpaceDE w:val="0"/>
              <w:autoSpaceDN w:val="0"/>
              <w:adjustRightInd w:val="0"/>
              <w:rPr>
                <w:lang w:eastAsia="zh-CN"/>
              </w:rPr>
            </w:pPr>
          </w:p>
        </w:tc>
      </w:tr>
      <w:tr w:rsidR="00176A72" w14:paraId="261342B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F5505" w14:textId="77777777" w:rsidR="00176A72" w:rsidRDefault="00176A72" w:rsidP="00F65A9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D799C" w14:textId="77777777" w:rsidR="00176A72" w:rsidRDefault="00176A72" w:rsidP="00F65A9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06F1284" w14:textId="77777777" w:rsidR="00176A72" w:rsidRDefault="00176A72" w:rsidP="00F65A9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6184F"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F7E0B"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2B3933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F239D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A2007E"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F9A044"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8616EA"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9CA0D" w14:textId="77777777" w:rsidR="00176A72" w:rsidRDefault="00176A72" w:rsidP="00F65A96">
            <w:pPr>
              <w:pStyle w:val="TAC"/>
              <w:overflowPunct w:val="0"/>
              <w:autoSpaceDE w:val="0"/>
              <w:autoSpaceDN w:val="0"/>
              <w:adjustRightInd w:val="0"/>
              <w:rPr>
                <w:rFonts w:eastAsia="Yu Mincho"/>
              </w:rPr>
            </w:pPr>
          </w:p>
        </w:tc>
      </w:tr>
      <w:tr w:rsidR="00176A72" w14:paraId="7C909EC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7F933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E8C80"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0F233" w14:textId="77777777" w:rsidR="00176A72" w:rsidRDefault="00176A72" w:rsidP="00F65A9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78775A"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795F4" w14:textId="77777777" w:rsidR="00176A72" w:rsidRDefault="00176A72" w:rsidP="00F65A96">
            <w:pPr>
              <w:pStyle w:val="TAC"/>
              <w:overflowPunct w:val="0"/>
              <w:autoSpaceDE w:val="0"/>
              <w:autoSpaceDN w:val="0"/>
              <w:adjustRightInd w:val="0"/>
              <w:rPr>
                <w:rFonts w:eastAsia="Yu Mincho"/>
              </w:rPr>
            </w:pPr>
            <w:r>
              <w:rPr>
                <w:rFonts w:eastAsia="Yu Mincho"/>
              </w:rPr>
              <w:t>1</w:t>
            </w:r>
          </w:p>
        </w:tc>
      </w:tr>
      <w:tr w:rsidR="00176A72" w14:paraId="4D153F1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95DF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7973C"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1E151" w14:textId="77777777" w:rsidR="00176A72" w:rsidRDefault="00176A72" w:rsidP="00F65A9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6DB851"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4D7BD" w14:textId="77777777" w:rsidR="00176A72" w:rsidRDefault="00176A72" w:rsidP="00F65A96">
            <w:pPr>
              <w:pStyle w:val="TAC"/>
              <w:overflowPunct w:val="0"/>
              <w:autoSpaceDE w:val="0"/>
              <w:autoSpaceDN w:val="0"/>
              <w:adjustRightInd w:val="0"/>
              <w:rPr>
                <w:rFonts w:eastAsia="Yu Mincho"/>
              </w:rPr>
            </w:pPr>
          </w:p>
        </w:tc>
      </w:tr>
      <w:tr w:rsidR="00176A72" w14:paraId="496DD25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322D9A8" w14:textId="77777777" w:rsidR="00176A72" w:rsidRDefault="00176A72" w:rsidP="00F65A9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B04DC9F" w14:textId="77777777" w:rsidR="00176A72" w:rsidRDefault="00176A72" w:rsidP="00F65A9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4908A63"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19F4D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6D3E10F"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66CF4D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A4D6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882C6"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DA04C" w14:textId="77777777" w:rsidR="00176A72" w:rsidRDefault="00176A72" w:rsidP="00F65A9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B708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9D578" w14:textId="77777777" w:rsidR="00176A72" w:rsidRDefault="00176A72" w:rsidP="00F65A96">
            <w:pPr>
              <w:pStyle w:val="TAC"/>
              <w:overflowPunct w:val="0"/>
              <w:autoSpaceDE w:val="0"/>
              <w:autoSpaceDN w:val="0"/>
              <w:adjustRightInd w:val="0"/>
              <w:rPr>
                <w:rFonts w:eastAsia="Yu Mincho"/>
              </w:rPr>
            </w:pPr>
          </w:p>
        </w:tc>
      </w:tr>
      <w:tr w:rsidR="00176A72" w14:paraId="71AD783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4CA8D" w14:textId="77777777" w:rsidR="00176A72" w:rsidRDefault="00176A72" w:rsidP="00F65A9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B65AE" w14:textId="77777777" w:rsidR="00176A72" w:rsidRDefault="00176A72" w:rsidP="00F65A96">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A28919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6FFD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2943C" w14:textId="77777777" w:rsidR="00176A72" w:rsidRDefault="00176A72" w:rsidP="00F65A96">
            <w:pPr>
              <w:pStyle w:val="TAC"/>
              <w:overflowPunct w:val="0"/>
              <w:autoSpaceDE w:val="0"/>
              <w:autoSpaceDN w:val="0"/>
              <w:adjustRightInd w:val="0"/>
              <w:rPr>
                <w:rFonts w:eastAsia="Yu Mincho"/>
              </w:rPr>
            </w:pPr>
            <w:r>
              <w:rPr>
                <w:rFonts w:eastAsia="Yu Mincho"/>
              </w:rPr>
              <w:t>0</w:t>
            </w:r>
          </w:p>
        </w:tc>
      </w:tr>
      <w:tr w:rsidR="00176A72" w14:paraId="313479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8EB0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E70A5"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44DC0" w14:textId="77777777" w:rsidR="00176A72" w:rsidRDefault="00176A72" w:rsidP="00F65A9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7702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5705E" w14:textId="77777777" w:rsidR="00176A72" w:rsidRDefault="00176A72" w:rsidP="00F65A96">
            <w:pPr>
              <w:pStyle w:val="TAC"/>
              <w:overflowPunct w:val="0"/>
              <w:autoSpaceDE w:val="0"/>
              <w:autoSpaceDN w:val="0"/>
              <w:adjustRightInd w:val="0"/>
              <w:rPr>
                <w:rFonts w:eastAsia="Yu Mincho"/>
              </w:rPr>
            </w:pPr>
          </w:p>
        </w:tc>
      </w:tr>
      <w:tr w:rsidR="00176A72" w14:paraId="1E90767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525010E" w14:textId="77777777" w:rsidR="00176A72" w:rsidRDefault="00176A72" w:rsidP="00F65A9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7A657B8"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37FFB53"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FD94B95" w14:textId="77777777" w:rsidR="00176A72" w:rsidRDefault="00176A72" w:rsidP="00F65A9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35885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B689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72DA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058963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1D1EE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83B5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88EB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9882E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07F8" w14:textId="77777777" w:rsidR="00176A72" w:rsidRDefault="00176A72" w:rsidP="00F65A96">
            <w:pPr>
              <w:pStyle w:val="TAC"/>
              <w:overflowPunct w:val="0"/>
              <w:autoSpaceDE w:val="0"/>
              <w:autoSpaceDN w:val="0"/>
              <w:adjustRightInd w:val="0"/>
              <w:rPr>
                <w:rFonts w:eastAsia="Yu Mincho"/>
                <w:szCs w:val="18"/>
              </w:rPr>
            </w:pPr>
          </w:p>
        </w:tc>
      </w:tr>
      <w:tr w:rsidR="00176A72" w14:paraId="7ADF237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870B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E258E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A305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CAAC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0913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79CEAB9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61B46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52913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A7F0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079C9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F020E" w14:textId="77777777" w:rsidR="00176A72" w:rsidRDefault="00176A72" w:rsidP="00F65A96">
            <w:pPr>
              <w:pStyle w:val="TAC"/>
              <w:overflowPunct w:val="0"/>
              <w:autoSpaceDE w:val="0"/>
              <w:autoSpaceDN w:val="0"/>
              <w:adjustRightInd w:val="0"/>
              <w:rPr>
                <w:rFonts w:eastAsia="Yu Mincho"/>
                <w:szCs w:val="18"/>
              </w:rPr>
            </w:pPr>
          </w:p>
        </w:tc>
      </w:tr>
      <w:tr w:rsidR="00176A72" w14:paraId="092DF89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99141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4D9E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49209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73B28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641A" w14:textId="77777777" w:rsidR="00176A72" w:rsidRDefault="00176A72" w:rsidP="00F65A96">
            <w:pPr>
              <w:pStyle w:val="TAC"/>
              <w:overflowPunct w:val="0"/>
              <w:autoSpaceDE w:val="0"/>
              <w:autoSpaceDN w:val="0"/>
              <w:adjustRightInd w:val="0"/>
              <w:rPr>
                <w:rFonts w:eastAsia="Yu Mincho"/>
                <w:szCs w:val="18"/>
              </w:rPr>
            </w:pPr>
            <w:r>
              <w:rPr>
                <w:szCs w:val="18"/>
                <w:lang w:eastAsia="zh-CN"/>
              </w:rPr>
              <w:t>2</w:t>
            </w:r>
          </w:p>
        </w:tc>
      </w:tr>
      <w:tr w:rsidR="00176A72" w14:paraId="0910036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7573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A551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01BD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A8ECE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660E5" w14:textId="77777777" w:rsidR="00176A72" w:rsidRDefault="00176A72" w:rsidP="00F65A96">
            <w:pPr>
              <w:pStyle w:val="TAC"/>
              <w:overflowPunct w:val="0"/>
              <w:autoSpaceDE w:val="0"/>
              <w:autoSpaceDN w:val="0"/>
              <w:adjustRightInd w:val="0"/>
              <w:rPr>
                <w:rFonts w:eastAsia="Yu Mincho"/>
                <w:szCs w:val="18"/>
              </w:rPr>
            </w:pPr>
          </w:p>
        </w:tc>
      </w:tr>
      <w:tr w:rsidR="00176A72" w14:paraId="6F69A6E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65ED0C5" w14:textId="77777777" w:rsidR="00176A72" w:rsidRDefault="00176A72" w:rsidP="00F65A9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E7BED4F" w14:textId="77777777" w:rsidR="00176A72" w:rsidRDefault="00176A72" w:rsidP="00F65A9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34BBE1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BC7B89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0162F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83E0C46"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FEA77B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4E51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4FF2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FDD25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7C070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C899" w14:textId="77777777" w:rsidR="00176A72" w:rsidRDefault="00176A72" w:rsidP="00F65A96">
            <w:pPr>
              <w:pStyle w:val="TAC"/>
              <w:overflowPunct w:val="0"/>
              <w:autoSpaceDE w:val="0"/>
              <w:autoSpaceDN w:val="0"/>
              <w:adjustRightInd w:val="0"/>
              <w:rPr>
                <w:rFonts w:eastAsia="Yu Mincho"/>
                <w:szCs w:val="18"/>
              </w:rPr>
            </w:pPr>
          </w:p>
        </w:tc>
      </w:tr>
    </w:tbl>
    <w:p w14:paraId="2100658E" w14:textId="77777777" w:rsidR="00176A72" w:rsidRDefault="00176A72" w:rsidP="00176A72">
      <w:pPr>
        <w:pStyle w:val="FL"/>
      </w:pPr>
    </w:p>
    <w:p w14:paraId="2744AE89" w14:textId="77777777" w:rsidR="00176A72" w:rsidRDefault="00176A72" w:rsidP="00176A72">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rsidRPr="005C5F1C" w14:paraId="4F519AE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0E88F38"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4CB1BD4"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EF76E9B"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5AFAF0" w14:textId="77777777" w:rsidR="00176A72" w:rsidRPr="005C5F1C" w:rsidRDefault="00176A72" w:rsidP="00F65A96">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E599FBA"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176A72" w:rsidRPr="005C5F1C" w14:paraId="0AAE674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8B0852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6F219D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0D5342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3F86AD"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61E7D0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176A72" w:rsidRPr="005C5F1C" w14:paraId="4CA44D4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BC050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8A96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282E3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28EC2"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B95F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46DB76E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635EAB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98E3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5104B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2E66DA"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752C7D9A"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176A72" w:rsidRPr="005C5F1C" w14:paraId="51F4D4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E5735"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488C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ED05C8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79F118"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307F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4E07EC8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87B1AE8" w14:textId="77777777" w:rsidR="00176A72" w:rsidRPr="005C5F1C" w:rsidRDefault="00176A72" w:rsidP="00F65A96">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65C4081A" w14:textId="77777777" w:rsidR="00176A72" w:rsidRPr="005C5F1C" w:rsidRDefault="00176A72" w:rsidP="00F65A9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C77B4C6"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5ED5EB" w14:textId="77777777" w:rsidR="00176A72" w:rsidRPr="005C5F1C" w:rsidRDefault="00176A72" w:rsidP="00F65A96">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5C413E82" w14:textId="77777777" w:rsidR="00176A72" w:rsidRPr="005C5F1C" w:rsidRDefault="00176A72" w:rsidP="00F65A96">
            <w:pPr>
              <w:pStyle w:val="TAC"/>
              <w:rPr>
                <w:lang w:val="en-US" w:eastAsia="zh-CN"/>
              </w:rPr>
            </w:pPr>
            <w:r w:rsidRPr="005C5F1C">
              <w:rPr>
                <w:rFonts w:hint="eastAsia"/>
                <w:lang w:val="en-US" w:eastAsia="zh-CN"/>
              </w:rPr>
              <w:t>0</w:t>
            </w:r>
          </w:p>
        </w:tc>
      </w:tr>
      <w:tr w:rsidR="00176A72" w:rsidRPr="005C5F1C" w14:paraId="0E4D20E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9AEB8"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07AC0"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F1CA2D" w14:textId="77777777" w:rsidR="00176A72" w:rsidRPr="005C5F1C" w:rsidRDefault="00176A72" w:rsidP="00F65A9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E6038E" w14:textId="77777777" w:rsidR="00176A72" w:rsidRPr="005C5F1C" w:rsidRDefault="00176A72" w:rsidP="00F65A96">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324F1" w14:textId="77777777" w:rsidR="00176A72" w:rsidRPr="005C5F1C" w:rsidRDefault="00176A72" w:rsidP="00F65A96">
            <w:pPr>
              <w:pStyle w:val="TAC"/>
              <w:rPr>
                <w:lang w:val="en-US" w:eastAsia="zh-CN"/>
              </w:rPr>
            </w:pPr>
          </w:p>
        </w:tc>
      </w:tr>
      <w:tr w:rsidR="00176A72" w:rsidRPr="005C5F1C" w14:paraId="41D1D15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3C7E2" w14:textId="77777777" w:rsidR="00176A72" w:rsidRPr="005C5F1C" w:rsidRDefault="00176A72" w:rsidP="00F65A96">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80903"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48E7EC0"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A14A3E"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9F2BA" w14:textId="77777777" w:rsidR="00176A72" w:rsidRPr="005C5F1C" w:rsidRDefault="00176A72" w:rsidP="00F65A96">
            <w:pPr>
              <w:pStyle w:val="TAC"/>
              <w:rPr>
                <w:rFonts w:cs="Arial"/>
                <w:szCs w:val="18"/>
                <w:lang w:val="en-US" w:eastAsia="zh-CN"/>
              </w:rPr>
            </w:pPr>
            <w:r w:rsidRPr="005C5F1C">
              <w:rPr>
                <w:rFonts w:cs="Arial"/>
                <w:szCs w:val="18"/>
                <w:lang w:val="en-US"/>
              </w:rPr>
              <w:t>0</w:t>
            </w:r>
          </w:p>
        </w:tc>
      </w:tr>
      <w:tr w:rsidR="00176A72" w:rsidRPr="005C5F1C" w14:paraId="384E6C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8D58B"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4EE4B"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3680F2" w14:textId="77777777" w:rsidR="00176A72" w:rsidRPr="005C5F1C" w:rsidRDefault="00176A72" w:rsidP="00F65A9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DAB9E"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D8EDC" w14:textId="77777777" w:rsidR="00176A72" w:rsidRPr="005C5F1C" w:rsidRDefault="00176A72" w:rsidP="00F65A96">
            <w:pPr>
              <w:spacing w:after="0"/>
              <w:jc w:val="center"/>
              <w:rPr>
                <w:rFonts w:ascii="Arial" w:hAnsi="Arial" w:cs="Arial"/>
                <w:sz w:val="18"/>
                <w:szCs w:val="18"/>
                <w:lang w:val="en-US" w:eastAsia="zh-CN"/>
              </w:rPr>
            </w:pPr>
          </w:p>
        </w:tc>
      </w:tr>
      <w:tr w:rsidR="00176A72" w:rsidRPr="005C5F1C" w14:paraId="09E0E36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90DE2" w14:textId="77777777" w:rsidR="00176A72" w:rsidRPr="005C5F1C" w:rsidRDefault="00176A72" w:rsidP="00F65A96">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66388" w14:textId="77777777" w:rsidR="00176A72" w:rsidRPr="005C5F1C" w:rsidRDefault="00176A72" w:rsidP="00F65A96">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D151660" w14:textId="77777777" w:rsidR="00176A72" w:rsidRPr="005C5F1C" w:rsidRDefault="00176A72" w:rsidP="00F65A96">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081CAB"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0A403" w14:textId="77777777" w:rsidR="00176A72" w:rsidRPr="005C5F1C" w:rsidRDefault="00176A72" w:rsidP="00F65A96">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176A72" w:rsidRPr="005C5F1C" w14:paraId="3ADD24A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0B7DE"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A8422"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4BE6F1" w14:textId="77777777" w:rsidR="00176A72" w:rsidRPr="005C5F1C" w:rsidRDefault="00176A72" w:rsidP="00F65A9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7762D"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9941" w14:textId="77777777" w:rsidR="00176A72" w:rsidRPr="005C5F1C" w:rsidRDefault="00176A72" w:rsidP="00F65A96">
            <w:pPr>
              <w:spacing w:after="0"/>
              <w:jc w:val="center"/>
              <w:rPr>
                <w:rFonts w:ascii="Arial" w:hAnsi="Arial" w:cs="Arial"/>
                <w:sz w:val="18"/>
                <w:szCs w:val="18"/>
                <w:lang w:val="en-US" w:eastAsia="zh-CN"/>
              </w:rPr>
            </w:pPr>
          </w:p>
        </w:tc>
      </w:tr>
      <w:tr w:rsidR="00176A72" w:rsidRPr="005C5F1C" w14:paraId="3E6E5EE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0D43D43" w14:textId="77777777" w:rsidR="00176A72" w:rsidRPr="005C5F1C" w:rsidRDefault="00176A72" w:rsidP="00F65A96">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793F1352" w14:textId="77777777" w:rsidR="00176A72" w:rsidRPr="005C5F1C" w:rsidRDefault="00176A72" w:rsidP="00F65A96">
            <w:pPr>
              <w:pStyle w:val="TAC"/>
              <w:rPr>
                <w:lang w:eastAsia="zh-CN"/>
              </w:rPr>
            </w:pPr>
            <w:r w:rsidRPr="005C5F1C">
              <w:rPr>
                <w:lang w:eastAsia="zh-CN"/>
              </w:rPr>
              <w:t>CA_n46A-n48A</w:t>
            </w:r>
          </w:p>
          <w:p w14:paraId="03D524C8" w14:textId="77777777" w:rsidR="00176A72" w:rsidRPr="005C5F1C" w:rsidRDefault="00176A72" w:rsidP="00F65A96">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22F0C707"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101E2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7608F83"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176A72" w:rsidRPr="005C5F1C" w14:paraId="7FB3D11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C3E68" w14:textId="77777777" w:rsidR="00176A72" w:rsidRPr="005C5F1C" w:rsidRDefault="00176A72" w:rsidP="00F65A96">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2D7E0" w14:textId="77777777" w:rsidR="00176A72" w:rsidRPr="005C5F1C" w:rsidRDefault="00176A72" w:rsidP="00F65A9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69079C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9C931E"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4DF35"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6EBC824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93B38" w14:textId="77777777" w:rsidR="00176A72" w:rsidRPr="005C5F1C" w:rsidRDefault="00176A72" w:rsidP="00F65A96">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1A158" w14:textId="77777777" w:rsidR="00176A72" w:rsidRPr="005C5F1C" w:rsidRDefault="00176A72" w:rsidP="00F65A96">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4F678A2E" w14:textId="77777777" w:rsidR="00176A72" w:rsidRPr="005C5F1C" w:rsidRDefault="00176A72" w:rsidP="00F65A96">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522CDF0D"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75D57C"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BAEC5"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176A72" w:rsidRPr="005C5F1C" w14:paraId="219F8F6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F896E" w14:textId="77777777" w:rsidR="00176A72" w:rsidRPr="005C5F1C" w:rsidRDefault="00176A72" w:rsidP="00F65A96">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8297D" w14:textId="77777777" w:rsidR="00176A72" w:rsidRPr="005C5F1C" w:rsidRDefault="00176A72" w:rsidP="00F65A9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04C62CD"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770366"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A5159"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3B6D982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C8A75"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85489"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D80082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C59343"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5C1D"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176A72" w:rsidRPr="005C5F1C" w14:paraId="6A5B32C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6730547"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9E7153"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A6E52A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56773"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E62A4"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03434B2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B8BAAA"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DDDD95"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E8A5E18"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4884B4"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7B9E5"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176A72" w:rsidRPr="005C5F1C" w14:paraId="507F8C2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5E8A9"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73AA"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7F10A2F"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20AD93"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FCE07"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1AF4F0A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FA090" w14:textId="77777777" w:rsidR="00176A72" w:rsidRPr="005C5F1C" w:rsidRDefault="00176A72" w:rsidP="00F65A96">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F853C" w14:textId="77777777" w:rsidR="00176A72" w:rsidRPr="005C5F1C" w:rsidRDefault="00176A72" w:rsidP="00F65A96">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8172F3B"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C7BBB82"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5323B" w14:textId="77777777" w:rsidR="00176A72" w:rsidRPr="005C5F1C" w:rsidRDefault="00176A72" w:rsidP="00F65A96">
            <w:pPr>
              <w:pStyle w:val="TAC"/>
              <w:rPr>
                <w:rFonts w:cs="Arial"/>
                <w:szCs w:val="18"/>
                <w:lang w:val="en-US" w:eastAsia="zh-CN"/>
              </w:rPr>
            </w:pPr>
            <w:r w:rsidRPr="005C5F1C">
              <w:rPr>
                <w:rFonts w:cs="Arial" w:hint="eastAsia"/>
                <w:szCs w:val="18"/>
                <w:lang w:val="en-US" w:eastAsia="zh-CN"/>
              </w:rPr>
              <w:t>0</w:t>
            </w:r>
          </w:p>
        </w:tc>
      </w:tr>
      <w:tr w:rsidR="00176A72" w:rsidRPr="005C5F1C" w14:paraId="7B150A5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0193E"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547AE"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EB7DC1"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444103"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EE49D" w14:textId="77777777" w:rsidR="00176A72" w:rsidRPr="005C5F1C" w:rsidRDefault="00176A72" w:rsidP="00F65A96">
            <w:pPr>
              <w:pStyle w:val="TAC"/>
              <w:rPr>
                <w:rFonts w:cs="Arial"/>
                <w:szCs w:val="18"/>
                <w:lang w:val="en-US" w:eastAsia="zh-CN"/>
              </w:rPr>
            </w:pPr>
          </w:p>
        </w:tc>
      </w:tr>
      <w:tr w:rsidR="00176A72" w:rsidRPr="005C5F1C" w14:paraId="517D2AA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99080" w14:textId="77777777" w:rsidR="00176A72" w:rsidRPr="005C5F1C" w:rsidRDefault="00176A72" w:rsidP="00F65A96">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97EDA"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3450E2"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0F9FDA"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45F69" w14:textId="77777777" w:rsidR="00176A72" w:rsidRPr="005C5F1C" w:rsidRDefault="00176A72" w:rsidP="00F65A96">
            <w:pPr>
              <w:pStyle w:val="TAC"/>
              <w:rPr>
                <w:szCs w:val="18"/>
                <w:lang w:eastAsia="zh-CN"/>
              </w:rPr>
            </w:pPr>
            <w:r w:rsidRPr="005C5F1C">
              <w:rPr>
                <w:rFonts w:cs="Arial"/>
                <w:szCs w:val="18"/>
                <w:lang w:val="en-US"/>
              </w:rPr>
              <w:t>0</w:t>
            </w:r>
          </w:p>
        </w:tc>
      </w:tr>
      <w:tr w:rsidR="00176A72" w:rsidRPr="005C5F1C" w14:paraId="4FCAA03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AAEC6"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FB4CC"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77F245"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95F3B7"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3AB97" w14:textId="77777777" w:rsidR="00176A72" w:rsidRPr="005C5F1C" w:rsidRDefault="00176A72" w:rsidP="00F65A96">
            <w:pPr>
              <w:pStyle w:val="TAC"/>
              <w:rPr>
                <w:szCs w:val="18"/>
                <w:lang w:eastAsia="zh-CN"/>
              </w:rPr>
            </w:pPr>
          </w:p>
        </w:tc>
      </w:tr>
      <w:tr w:rsidR="00176A72" w:rsidRPr="005C5F1C" w14:paraId="1903F81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2816" w14:textId="77777777" w:rsidR="00176A72" w:rsidRPr="005C5F1C" w:rsidRDefault="00176A72" w:rsidP="00F65A96">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BA01F"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1DA8DB7"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7B981F"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B3A7" w14:textId="77777777" w:rsidR="00176A72" w:rsidRPr="005C5F1C" w:rsidRDefault="00176A72" w:rsidP="00F65A96">
            <w:pPr>
              <w:pStyle w:val="TAC"/>
              <w:rPr>
                <w:szCs w:val="18"/>
                <w:lang w:eastAsia="zh-CN"/>
              </w:rPr>
            </w:pPr>
            <w:r w:rsidRPr="005C5F1C">
              <w:rPr>
                <w:rFonts w:cs="Arial"/>
                <w:szCs w:val="18"/>
                <w:lang w:val="en-US"/>
              </w:rPr>
              <w:t>0</w:t>
            </w:r>
          </w:p>
        </w:tc>
      </w:tr>
      <w:tr w:rsidR="00176A72" w:rsidRPr="005C5F1C" w14:paraId="68C226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07B51"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7B5C8"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258DF4"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38A61"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082AE" w14:textId="77777777" w:rsidR="00176A72" w:rsidRPr="005C5F1C" w:rsidRDefault="00176A72" w:rsidP="00F65A96">
            <w:pPr>
              <w:pStyle w:val="TAC"/>
              <w:rPr>
                <w:szCs w:val="18"/>
                <w:lang w:eastAsia="zh-CN"/>
              </w:rPr>
            </w:pPr>
          </w:p>
        </w:tc>
      </w:tr>
      <w:tr w:rsidR="00176A72" w:rsidRPr="005C5F1C" w14:paraId="279E9C7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B9113" w14:textId="77777777" w:rsidR="00176A72" w:rsidRPr="005C5F1C" w:rsidRDefault="00176A72" w:rsidP="00F65A96">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6E81"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1511438"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E817B84"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86C4242"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6A683" w14:textId="77777777" w:rsidR="00176A72" w:rsidRPr="005C5F1C" w:rsidRDefault="00176A72" w:rsidP="00F65A96">
            <w:pPr>
              <w:pStyle w:val="TAC"/>
              <w:rPr>
                <w:szCs w:val="18"/>
                <w:lang w:eastAsia="zh-CN"/>
              </w:rPr>
            </w:pPr>
            <w:r w:rsidRPr="005C5F1C">
              <w:rPr>
                <w:rFonts w:eastAsia="Yu Mincho"/>
                <w:szCs w:val="18"/>
              </w:rPr>
              <w:t>0</w:t>
            </w:r>
          </w:p>
        </w:tc>
      </w:tr>
      <w:tr w:rsidR="00176A72" w:rsidRPr="005C5F1C" w14:paraId="6381B75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5A03B"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0BBD8"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732117" w14:textId="77777777" w:rsidR="00176A72" w:rsidRPr="005C5F1C" w:rsidRDefault="00176A72" w:rsidP="00F65A9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07C93E1C"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067FA" w14:textId="77777777" w:rsidR="00176A72" w:rsidRPr="005C5F1C" w:rsidRDefault="00176A72" w:rsidP="00F65A96">
            <w:pPr>
              <w:pStyle w:val="TAC"/>
              <w:rPr>
                <w:szCs w:val="18"/>
                <w:lang w:eastAsia="zh-CN"/>
              </w:rPr>
            </w:pPr>
          </w:p>
        </w:tc>
      </w:tr>
      <w:tr w:rsidR="00176A72" w:rsidRPr="005C5F1C" w14:paraId="64F4B9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5B92" w14:textId="77777777" w:rsidR="00176A72" w:rsidRPr="005C5F1C" w:rsidRDefault="00176A72" w:rsidP="00F65A96">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FABE9"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B52C224"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0EECE46"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46C1C2F"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21F39" w14:textId="77777777" w:rsidR="00176A72" w:rsidRPr="005C5F1C" w:rsidRDefault="00176A72" w:rsidP="00F65A96">
            <w:pPr>
              <w:pStyle w:val="TAC"/>
              <w:rPr>
                <w:szCs w:val="18"/>
                <w:lang w:eastAsia="zh-CN"/>
              </w:rPr>
            </w:pPr>
            <w:r w:rsidRPr="005C5F1C">
              <w:rPr>
                <w:rFonts w:eastAsia="Yu Mincho"/>
                <w:szCs w:val="18"/>
              </w:rPr>
              <w:t>0</w:t>
            </w:r>
          </w:p>
        </w:tc>
      </w:tr>
      <w:tr w:rsidR="00176A72" w:rsidRPr="005C5F1C" w14:paraId="3185CAE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F97B8"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C36E5"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92F337" w14:textId="77777777" w:rsidR="00176A72" w:rsidRPr="005C5F1C" w:rsidRDefault="00176A72" w:rsidP="00F65A9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18960C5"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22C98" w14:textId="77777777" w:rsidR="00176A72" w:rsidRPr="005C5F1C" w:rsidRDefault="00176A72" w:rsidP="00F65A96">
            <w:pPr>
              <w:pStyle w:val="TAC"/>
              <w:rPr>
                <w:szCs w:val="18"/>
                <w:lang w:eastAsia="zh-CN"/>
              </w:rPr>
            </w:pPr>
          </w:p>
        </w:tc>
      </w:tr>
      <w:tr w:rsidR="00176A72" w:rsidRPr="005C5F1C" w14:paraId="128E9A0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64B0C" w14:textId="77777777" w:rsidR="00176A72" w:rsidRPr="005C5F1C" w:rsidRDefault="00176A72" w:rsidP="00F65A96">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9F59B" w14:textId="77777777" w:rsidR="00176A72" w:rsidRPr="005C5F1C" w:rsidRDefault="00176A72" w:rsidP="00F65A96">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28902AE1" w14:textId="77777777" w:rsidR="00176A72" w:rsidRPr="005C5F1C" w:rsidRDefault="00176A72" w:rsidP="00F65A96">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C9BF0C" w14:textId="77777777" w:rsidR="00176A72" w:rsidRPr="005C5F1C" w:rsidRDefault="00176A72" w:rsidP="00F65A96">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09DF" w14:textId="77777777" w:rsidR="00176A72" w:rsidRPr="005C5F1C" w:rsidRDefault="00176A72" w:rsidP="00F65A96">
            <w:pPr>
              <w:pStyle w:val="TAC"/>
              <w:rPr>
                <w:szCs w:val="18"/>
                <w:lang w:eastAsia="zh-CN"/>
              </w:rPr>
            </w:pPr>
            <w:r w:rsidRPr="005C5F1C">
              <w:rPr>
                <w:rFonts w:hint="eastAsia"/>
                <w:szCs w:val="18"/>
                <w:lang w:eastAsia="zh-CN"/>
              </w:rPr>
              <w:t>0</w:t>
            </w:r>
          </w:p>
        </w:tc>
      </w:tr>
      <w:tr w:rsidR="00176A72" w:rsidRPr="005C5F1C" w14:paraId="43EA02C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3B82603" w14:textId="77777777" w:rsidR="00176A72" w:rsidRPr="005C5F1C" w:rsidRDefault="00176A72" w:rsidP="00F65A9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6F34B" w14:textId="77777777" w:rsidR="00176A72" w:rsidRPr="005C5F1C" w:rsidRDefault="00176A72" w:rsidP="00F65A9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00528C" w14:textId="77777777" w:rsidR="00176A72" w:rsidRPr="005C5F1C" w:rsidRDefault="00176A72" w:rsidP="00F65A96">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B9794" w14:textId="77777777" w:rsidR="00176A72" w:rsidRPr="005C5F1C" w:rsidRDefault="00176A72" w:rsidP="00F65A96">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F6FC" w14:textId="77777777" w:rsidR="00176A72" w:rsidRPr="005C5F1C" w:rsidRDefault="00176A72" w:rsidP="00F65A96">
            <w:pPr>
              <w:pStyle w:val="TAC"/>
              <w:rPr>
                <w:rFonts w:eastAsia="Yu Mincho"/>
                <w:szCs w:val="18"/>
              </w:rPr>
            </w:pPr>
          </w:p>
        </w:tc>
      </w:tr>
      <w:tr w:rsidR="00176A72" w:rsidRPr="005C5F1C" w14:paraId="0162543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37A69D6" w14:textId="77777777" w:rsidR="00176A72" w:rsidRPr="005C5F1C" w:rsidRDefault="00176A72" w:rsidP="00F65A9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AF7C9" w14:textId="77777777" w:rsidR="00176A72" w:rsidRPr="005C5F1C" w:rsidRDefault="00176A72" w:rsidP="00F65A9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40809C"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C92A90E" w14:textId="77777777" w:rsidR="00176A72" w:rsidRPr="005C5F1C" w:rsidRDefault="00176A72" w:rsidP="00F65A96">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16C4366" w14:textId="77777777" w:rsidR="00176A72" w:rsidRPr="005C5F1C" w:rsidRDefault="00176A72" w:rsidP="00F65A96">
            <w:pPr>
              <w:pStyle w:val="TAC"/>
              <w:rPr>
                <w:rFonts w:eastAsia="Yu Mincho"/>
                <w:szCs w:val="18"/>
              </w:rPr>
            </w:pPr>
            <w:r w:rsidRPr="005C5F1C">
              <w:rPr>
                <w:rFonts w:eastAsia="Yu Mincho"/>
              </w:rPr>
              <w:t>1</w:t>
            </w:r>
          </w:p>
        </w:tc>
      </w:tr>
      <w:tr w:rsidR="00176A72" w:rsidRPr="005C5F1C" w14:paraId="3D13BDF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538EA" w14:textId="77777777" w:rsidR="00176A72" w:rsidRPr="005C5F1C" w:rsidRDefault="00176A72" w:rsidP="00F65A9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543AC" w14:textId="77777777" w:rsidR="00176A72" w:rsidRPr="005C5F1C" w:rsidRDefault="00176A72" w:rsidP="00F65A9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21FA96" w14:textId="77777777" w:rsidR="00176A72" w:rsidRPr="005C5F1C" w:rsidRDefault="00176A72" w:rsidP="00F65A9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0397073D" w14:textId="77777777" w:rsidR="00176A72" w:rsidRPr="005C5F1C" w:rsidRDefault="00176A72" w:rsidP="00F65A96">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D7238" w14:textId="77777777" w:rsidR="00176A72" w:rsidRPr="005C5F1C" w:rsidRDefault="00176A72" w:rsidP="00F65A96">
            <w:pPr>
              <w:pStyle w:val="TAC"/>
              <w:rPr>
                <w:rFonts w:eastAsia="Yu Mincho"/>
                <w:szCs w:val="18"/>
              </w:rPr>
            </w:pPr>
          </w:p>
        </w:tc>
      </w:tr>
      <w:tr w:rsidR="00176A72" w:rsidRPr="005C5F1C" w14:paraId="586611D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96C5F1D" w14:textId="77777777" w:rsidR="00176A72" w:rsidRPr="005C5F1C" w:rsidRDefault="00176A72" w:rsidP="00F65A96">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D89AAF6"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5706785"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405672"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63413A4A"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247C3B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7EAC1"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5D30B"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FE1A2C"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3EE746"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B2161" w14:textId="77777777" w:rsidR="00176A72" w:rsidRPr="005C5F1C" w:rsidRDefault="00176A72" w:rsidP="00F65A96">
            <w:pPr>
              <w:pStyle w:val="TAC"/>
              <w:rPr>
                <w:rFonts w:eastAsia="Yu Mincho"/>
                <w:szCs w:val="18"/>
              </w:rPr>
            </w:pPr>
          </w:p>
        </w:tc>
      </w:tr>
      <w:tr w:rsidR="00176A72" w:rsidRPr="005C5F1C" w14:paraId="04DE5ED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3F00C" w14:textId="77777777" w:rsidR="00176A72" w:rsidRPr="005C5F1C" w:rsidRDefault="00176A72" w:rsidP="00F65A96">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CE5EF" w14:textId="77777777" w:rsidR="00176A72" w:rsidRPr="005C5F1C" w:rsidRDefault="00176A72" w:rsidP="00F65A9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EADD90B"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6C3EF5" w14:textId="77777777" w:rsidR="00176A72" w:rsidRPr="005C5F1C" w:rsidRDefault="00176A72" w:rsidP="00F65A96">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80D2D" w14:textId="77777777" w:rsidR="00176A72" w:rsidRPr="005C5F1C" w:rsidRDefault="00176A72" w:rsidP="00F65A96">
            <w:pPr>
              <w:pStyle w:val="TAC"/>
              <w:rPr>
                <w:rFonts w:eastAsia="Yu Mincho"/>
              </w:rPr>
            </w:pPr>
            <w:r w:rsidRPr="005C5F1C">
              <w:rPr>
                <w:lang w:val="en-US"/>
              </w:rPr>
              <w:t>0</w:t>
            </w:r>
          </w:p>
        </w:tc>
      </w:tr>
      <w:tr w:rsidR="00176A72" w:rsidRPr="005C5F1C" w14:paraId="363092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89892"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203AA"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C35671" w14:textId="77777777" w:rsidR="00176A72" w:rsidRPr="005C5F1C" w:rsidRDefault="00176A72" w:rsidP="00F65A9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8040C" w14:textId="77777777" w:rsidR="00176A72" w:rsidRPr="005C5F1C" w:rsidRDefault="00176A72" w:rsidP="00F65A96">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FEF69" w14:textId="77777777" w:rsidR="00176A72" w:rsidRPr="005C5F1C" w:rsidRDefault="00176A72" w:rsidP="00F65A96">
            <w:pPr>
              <w:pStyle w:val="TAC"/>
              <w:rPr>
                <w:rFonts w:eastAsia="Yu Mincho"/>
              </w:rPr>
            </w:pPr>
          </w:p>
        </w:tc>
      </w:tr>
      <w:tr w:rsidR="00176A72" w:rsidRPr="005C5F1C" w14:paraId="2AD85B4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FA1D1" w14:textId="77777777" w:rsidR="00176A72" w:rsidRPr="005C5F1C" w:rsidRDefault="00176A72" w:rsidP="00F65A96">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F7F07" w14:textId="77777777" w:rsidR="00176A72" w:rsidRPr="005C5F1C" w:rsidRDefault="00176A72" w:rsidP="00F65A9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64920EA"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806BFA" w14:textId="77777777" w:rsidR="00176A72" w:rsidRPr="005C5F1C" w:rsidRDefault="00176A72" w:rsidP="00F65A96">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B2DC9" w14:textId="77777777" w:rsidR="00176A72" w:rsidRPr="005C5F1C" w:rsidRDefault="00176A72" w:rsidP="00F65A96">
            <w:pPr>
              <w:pStyle w:val="TAC"/>
              <w:rPr>
                <w:rFonts w:eastAsia="Yu Mincho"/>
              </w:rPr>
            </w:pPr>
            <w:r w:rsidRPr="005C5F1C">
              <w:rPr>
                <w:lang w:val="en-US"/>
              </w:rPr>
              <w:t>0</w:t>
            </w:r>
          </w:p>
        </w:tc>
      </w:tr>
      <w:tr w:rsidR="00176A72" w:rsidRPr="005C5F1C" w14:paraId="08F85A3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3664C"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85CD5"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3E2E73" w14:textId="77777777" w:rsidR="00176A72" w:rsidRPr="005C5F1C" w:rsidRDefault="00176A72" w:rsidP="00F65A9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8A7CD" w14:textId="77777777" w:rsidR="00176A72" w:rsidRPr="005C5F1C" w:rsidRDefault="00176A72" w:rsidP="00F65A96">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A3BE4" w14:textId="77777777" w:rsidR="00176A72" w:rsidRPr="005C5F1C" w:rsidRDefault="00176A72" w:rsidP="00F65A96">
            <w:pPr>
              <w:pStyle w:val="TAC"/>
              <w:rPr>
                <w:rFonts w:eastAsia="Yu Mincho"/>
              </w:rPr>
            </w:pPr>
          </w:p>
        </w:tc>
      </w:tr>
      <w:tr w:rsidR="00176A72" w:rsidRPr="005C5F1C" w14:paraId="49B1C59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8E4C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CFA4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15FB9101"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F680D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B9C22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0F6E"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176A72" w:rsidRPr="005C5F1C" w14:paraId="260009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5AEB5"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C3DD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91CD351"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E3BA7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702B"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183B3C6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3B6D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A1BA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0D32BA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03DC38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825460"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BD445"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176A72" w:rsidRPr="005C5F1C" w14:paraId="153AC25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8ED0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9BC19"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5B1D86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C7F90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726D"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1D0F1B6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EA8D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F6DFC"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68B336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3F4AD0"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5CBFB"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176A72" w:rsidRPr="005C5F1C" w14:paraId="098BB80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9BE3C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D8E6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CCC1B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312B9B"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298C6"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32C3D49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1EAA3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7423F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94B8D5"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83B81E"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D3B3097"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176A72" w:rsidRPr="005C5F1C" w14:paraId="4136261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F867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736E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21754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9C5A2B"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BDA66"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486B421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F17B1" w14:textId="77777777" w:rsidR="00176A72" w:rsidRPr="005C5F1C" w:rsidRDefault="00176A72" w:rsidP="00F65A96">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C003" w14:textId="77777777" w:rsidR="00176A72" w:rsidRPr="005C5F1C" w:rsidRDefault="00176A72" w:rsidP="00F65A9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5FEFD58" w14:textId="77777777" w:rsidR="00176A72" w:rsidRPr="005C5F1C" w:rsidRDefault="00176A72" w:rsidP="00F65A9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49F309"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D607C" w14:textId="77777777" w:rsidR="00176A72" w:rsidRPr="005C5F1C" w:rsidRDefault="00176A72" w:rsidP="00F65A96">
            <w:pPr>
              <w:pStyle w:val="TAC"/>
              <w:rPr>
                <w:rFonts w:eastAsia="Yu Mincho"/>
              </w:rPr>
            </w:pPr>
            <w:r w:rsidRPr="005C5F1C">
              <w:rPr>
                <w:lang w:val="en-US"/>
              </w:rPr>
              <w:t>0</w:t>
            </w:r>
          </w:p>
        </w:tc>
      </w:tr>
      <w:tr w:rsidR="00176A72" w:rsidRPr="005C5F1C" w14:paraId="1778D20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2A240"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758CE"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0B068B5D" w14:textId="77777777" w:rsidR="00176A72" w:rsidRPr="005C5F1C" w:rsidRDefault="00176A72" w:rsidP="00F65A9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1D2EED"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E0028" w14:textId="77777777" w:rsidR="00176A72" w:rsidRPr="005C5F1C" w:rsidRDefault="00176A72" w:rsidP="00F65A96">
            <w:pPr>
              <w:pStyle w:val="TAC"/>
              <w:rPr>
                <w:rFonts w:eastAsia="Yu Mincho"/>
              </w:rPr>
            </w:pPr>
          </w:p>
        </w:tc>
      </w:tr>
      <w:tr w:rsidR="00176A72" w:rsidRPr="005C5F1C" w14:paraId="65E48C6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D312E" w14:textId="77777777" w:rsidR="00176A72" w:rsidRPr="005C5F1C" w:rsidRDefault="00176A72" w:rsidP="00F65A96">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469C2" w14:textId="77777777" w:rsidR="00176A72" w:rsidRPr="005C5F1C" w:rsidRDefault="00176A72" w:rsidP="00F65A9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68A0C38" w14:textId="77777777" w:rsidR="00176A72" w:rsidRPr="005C5F1C" w:rsidRDefault="00176A72" w:rsidP="00F65A9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03AAE4"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FD1E7" w14:textId="77777777" w:rsidR="00176A72" w:rsidRPr="005C5F1C" w:rsidRDefault="00176A72" w:rsidP="00F65A96">
            <w:pPr>
              <w:pStyle w:val="TAC"/>
              <w:rPr>
                <w:rFonts w:eastAsia="Yu Mincho"/>
              </w:rPr>
            </w:pPr>
            <w:r w:rsidRPr="005C5F1C">
              <w:rPr>
                <w:lang w:val="en-US"/>
              </w:rPr>
              <w:t>0</w:t>
            </w:r>
          </w:p>
        </w:tc>
      </w:tr>
      <w:tr w:rsidR="00176A72" w:rsidRPr="005C5F1C" w14:paraId="77A990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AD3BD"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9B35B"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36F27EA7" w14:textId="77777777" w:rsidR="00176A72" w:rsidRPr="005C5F1C" w:rsidRDefault="00176A72" w:rsidP="00F65A9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1A948"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7F61D" w14:textId="77777777" w:rsidR="00176A72" w:rsidRPr="005C5F1C" w:rsidRDefault="00176A72" w:rsidP="00F65A96">
            <w:pPr>
              <w:pStyle w:val="TAC"/>
              <w:rPr>
                <w:rFonts w:eastAsia="Yu Mincho"/>
              </w:rPr>
            </w:pPr>
          </w:p>
        </w:tc>
      </w:tr>
      <w:tr w:rsidR="00176A72" w:rsidRPr="005C5F1C" w14:paraId="06C23A1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8A3A4" w14:textId="77777777" w:rsidR="00176A72" w:rsidRPr="005C5F1C" w:rsidRDefault="00176A72" w:rsidP="00F65A96">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AAD90" w14:textId="77777777" w:rsidR="00176A72" w:rsidRPr="005C5F1C" w:rsidRDefault="00176A72" w:rsidP="00F65A9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B811EC4" w14:textId="77777777" w:rsidR="00176A72" w:rsidRPr="005C5F1C" w:rsidRDefault="00176A72" w:rsidP="00F65A9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861A8B"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5426E" w14:textId="77777777" w:rsidR="00176A72" w:rsidRPr="005C5F1C" w:rsidRDefault="00176A72" w:rsidP="00F65A96">
            <w:pPr>
              <w:pStyle w:val="TAC"/>
              <w:rPr>
                <w:rFonts w:eastAsia="Yu Mincho"/>
              </w:rPr>
            </w:pPr>
            <w:r w:rsidRPr="005C5F1C">
              <w:rPr>
                <w:lang w:val="en-US"/>
              </w:rPr>
              <w:t>0</w:t>
            </w:r>
          </w:p>
        </w:tc>
      </w:tr>
      <w:tr w:rsidR="00176A72" w:rsidRPr="005C5F1C" w14:paraId="19A5965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AA2A6"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E998A"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6BD517CD" w14:textId="77777777" w:rsidR="00176A72" w:rsidRPr="005C5F1C" w:rsidRDefault="00176A72" w:rsidP="00F65A9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FEF70D"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89700" w14:textId="77777777" w:rsidR="00176A72" w:rsidRPr="005C5F1C" w:rsidRDefault="00176A72" w:rsidP="00F65A96">
            <w:pPr>
              <w:pStyle w:val="TAC"/>
              <w:rPr>
                <w:rFonts w:eastAsia="Yu Mincho"/>
              </w:rPr>
            </w:pPr>
          </w:p>
        </w:tc>
      </w:tr>
      <w:tr w:rsidR="00176A72" w:rsidRPr="005C5F1C" w14:paraId="562DF76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5826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EB2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E933947"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109178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D92147"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60A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176A72" w:rsidRPr="005C5F1C" w14:paraId="40C8D66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8E802"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97A68"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A89ADEA"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1C472"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2C78"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5C5F1C" w14:paraId="023608C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1875"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83CC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9E1B83A"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365598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29067B"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A867C"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176A72" w:rsidRPr="005C5F1C" w14:paraId="5B4E4F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CA4C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AF76A"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70244B2"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123A6E"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858AA"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5C5F1C" w14:paraId="755A81C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3D7EA" w14:textId="77777777" w:rsidR="00176A72" w:rsidRPr="005C5F1C" w:rsidRDefault="00176A72" w:rsidP="00F65A96">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21A5" w14:textId="77777777" w:rsidR="00176A72" w:rsidRPr="005C5F1C" w:rsidRDefault="00176A72" w:rsidP="00F65A9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67A9786" w14:textId="77777777" w:rsidR="00176A72" w:rsidRPr="005C5F1C" w:rsidRDefault="00176A72" w:rsidP="00F65A96">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13CEB1"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D1C10" w14:textId="77777777" w:rsidR="00176A72" w:rsidRPr="005C5F1C" w:rsidRDefault="00176A72" w:rsidP="00F65A96">
            <w:pPr>
              <w:pStyle w:val="TAC"/>
              <w:rPr>
                <w:rFonts w:eastAsia="Yu Mincho"/>
              </w:rPr>
            </w:pPr>
            <w:r w:rsidRPr="005C5F1C">
              <w:rPr>
                <w:rFonts w:eastAsia="Yu Mincho"/>
              </w:rPr>
              <w:t>0</w:t>
            </w:r>
          </w:p>
        </w:tc>
      </w:tr>
      <w:tr w:rsidR="00176A72" w:rsidRPr="005C5F1C" w14:paraId="766C807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0B131"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A63D0"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20A4198D" w14:textId="77777777" w:rsidR="00176A72" w:rsidRPr="005C5F1C" w:rsidRDefault="00176A72" w:rsidP="00F65A96">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4FAC8"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5AC36" w14:textId="77777777" w:rsidR="00176A72" w:rsidRPr="005C5F1C" w:rsidRDefault="00176A72" w:rsidP="00F65A96">
            <w:pPr>
              <w:pStyle w:val="TAC"/>
              <w:rPr>
                <w:rFonts w:eastAsia="Yu Mincho"/>
              </w:rPr>
            </w:pPr>
          </w:p>
        </w:tc>
      </w:tr>
      <w:tr w:rsidR="00176A72" w:rsidRPr="005C5F1C" w14:paraId="5CBF8A2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A1267" w14:textId="77777777" w:rsidR="00176A72" w:rsidRPr="005C5F1C" w:rsidRDefault="00176A72" w:rsidP="00F65A96">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0CEE9" w14:textId="77777777" w:rsidR="00176A72" w:rsidRPr="005C5F1C" w:rsidRDefault="00176A72" w:rsidP="00F65A96">
            <w:pPr>
              <w:pStyle w:val="TAC"/>
            </w:pPr>
            <w:r w:rsidRPr="005C5F1C">
              <w:t>-</w:t>
            </w:r>
          </w:p>
        </w:tc>
        <w:tc>
          <w:tcPr>
            <w:tcW w:w="730" w:type="dxa"/>
            <w:tcBorders>
              <w:left w:val="single" w:sz="4" w:space="0" w:color="auto"/>
              <w:bottom w:val="single" w:sz="4" w:space="0" w:color="auto"/>
              <w:right w:val="single" w:sz="4" w:space="0" w:color="auto"/>
            </w:tcBorders>
            <w:vAlign w:val="center"/>
          </w:tcPr>
          <w:p w14:paraId="433EA426"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2C2809"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8C022" w14:textId="77777777" w:rsidR="00176A72" w:rsidRPr="005C5F1C" w:rsidRDefault="00176A72" w:rsidP="00F65A96">
            <w:pPr>
              <w:pStyle w:val="TAC"/>
              <w:rPr>
                <w:rFonts w:eastAsia="Yu Mincho"/>
              </w:rPr>
            </w:pPr>
            <w:r w:rsidRPr="005C5F1C">
              <w:t>0</w:t>
            </w:r>
          </w:p>
        </w:tc>
      </w:tr>
      <w:tr w:rsidR="00176A72" w:rsidRPr="005C5F1C" w14:paraId="5D7F6C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4D889"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3C0BC"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3255B248" w14:textId="77777777" w:rsidR="00176A72" w:rsidRPr="005C5F1C" w:rsidRDefault="00176A72" w:rsidP="00F65A9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A540A9"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E5855" w14:textId="77777777" w:rsidR="00176A72" w:rsidRPr="005C5F1C" w:rsidRDefault="00176A72" w:rsidP="00F65A96">
            <w:pPr>
              <w:pStyle w:val="TAC"/>
              <w:rPr>
                <w:rFonts w:eastAsia="Yu Mincho"/>
              </w:rPr>
            </w:pPr>
          </w:p>
        </w:tc>
      </w:tr>
      <w:tr w:rsidR="00176A72" w:rsidRPr="005C5F1C" w14:paraId="7D2B82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4357C" w14:textId="77777777" w:rsidR="00176A72" w:rsidRPr="005C5F1C" w:rsidRDefault="00176A72" w:rsidP="00F65A96">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4D534" w14:textId="77777777" w:rsidR="00176A72" w:rsidRPr="005C5F1C" w:rsidRDefault="00176A72" w:rsidP="00F65A96">
            <w:pPr>
              <w:pStyle w:val="TAC"/>
            </w:pPr>
            <w:r w:rsidRPr="005C5F1C">
              <w:t>-</w:t>
            </w:r>
          </w:p>
        </w:tc>
        <w:tc>
          <w:tcPr>
            <w:tcW w:w="730" w:type="dxa"/>
            <w:tcBorders>
              <w:left w:val="single" w:sz="4" w:space="0" w:color="auto"/>
              <w:bottom w:val="single" w:sz="4" w:space="0" w:color="auto"/>
              <w:right w:val="single" w:sz="4" w:space="0" w:color="auto"/>
            </w:tcBorders>
            <w:vAlign w:val="center"/>
          </w:tcPr>
          <w:p w14:paraId="32E3E8CF"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671A86"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171E7" w14:textId="77777777" w:rsidR="00176A72" w:rsidRPr="005C5F1C" w:rsidRDefault="00176A72" w:rsidP="00F65A96">
            <w:pPr>
              <w:pStyle w:val="TAC"/>
              <w:rPr>
                <w:rFonts w:eastAsia="Yu Mincho"/>
              </w:rPr>
            </w:pPr>
            <w:r w:rsidRPr="005C5F1C">
              <w:t>0</w:t>
            </w:r>
          </w:p>
        </w:tc>
      </w:tr>
      <w:tr w:rsidR="00176A72" w:rsidRPr="005C5F1C" w14:paraId="02CF99A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95CCF"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A1F22"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54E91C17" w14:textId="77777777" w:rsidR="00176A72" w:rsidRPr="005C5F1C" w:rsidRDefault="00176A72" w:rsidP="00F65A9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775CD"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EEBFA" w14:textId="77777777" w:rsidR="00176A72" w:rsidRPr="005C5F1C" w:rsidRDefault="00176A72" w:rsidP="00F65A96">
            <w:pPr>
              <w:pStyle w:val="TAC"/>
              <w:rPr>
                <w:rFonts w:eastAsia="Yu Mincho"/>
              </w:rPr>
            </w:pPr>
          </w:p>
        </w:tc>
      </w:tr>
      <w:tr w:rsidR="00176A72" w:rsidRPr="005C5F1C" w14:paraId="3A51009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9E16" w14:textId="77777777" w:rsidR="00176A72" w:rsidRPr="005C5F1C" w:rsidRDefault="00176A72" w:rsidP="00F65A96">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EA1B7" w14:textId="77777777" w:rsidR="00176A72" w:rsidRPr="005C5F1C" w:rsidRDefault="00176A72" w:rsidP="00F65A96">
            <w:pPr>
              <w:pStyle w:val="TAC"/>
            </w:pPr>
            <w:r w:rsidRPr="005C5F1C">
              <w:t>-</w:t>
            </w:r>
          </w:p>
        </w:tc>
        <w:tc>
          <w:tcPr>
            <w:tcW w:w="730" w:type="dxa"/>
            <w:tcBorders>
              <w:left w:val="single" w:sz="4" w:space="0" w:color="auto"/>
              <w:bottom w:val="single" w:sz="4" w:space="0" w:color="auto"/>
              <w:right w:val="single" w:sz="4" w:space="0" w:color="auto"/>
            </w:tcBorders>
            <w:vAlign w:val="center"/>
          </w:tcPr>
          <w:p w14:paraId="101EAD4B"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EAD87D"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FD666" w14:textId="77777777" w:rsidR="00176A72" w:rsidRPr="005C5F1C" w:rsidRDefault="00176A72" w:rsidP="00F65A96">
            <w:pPr>
              <w:pStyle w:val="TAC"/>
              <w:rPr>
                <w:rFonts w:eastAsia="Yu Mincho"/>
              </w:rPr>
            </w:pPr>
            <w:r w:rsidRPr="005C5F1C">
              <w:t>0</w:t>
            </w:r>
          </w:p>
        </w:tc>
      </w:tr>
      <w:tr w:rsidR="00176A72" w:rsidRPr="005C5F1C" w14:paraId="46B58FF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06C28"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2296D"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354C0DD8" w14:textId="77777777" w:rsidR="00176A72" w:rsidRPr="005C5F1C" w:rsidRDefault="00176A72" w:rsidP="00F65A9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BBE9BE"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E26E" w14:textId="77777777" w:rsidR="00176A72" w:rsidRPr="005C5F1C" w:rsidRDefault="00176A72" w:rsidP="00F65A96">
            <w:pPr>
              <w:pStyle w:val="TAC"/>
              <w:rPr>
                <w:rFonts w:eastAsia="Yu Mincho"/>
              </w:rPr>
            </w:pPr>
          </w:p>
        </w:tc>
      </w:tr>
      <w:tr w:rsidR="00176A72" w:rsidRPr="005C5F1C" w14:paraId="31A8858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005AA" w14:textId="77777777" w:rsidR="00176A72" w:rsidRPr="005C5F1C" w:rsidRDefault="00176A72" w:rsidP="00F65A96">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620EE" w14:textId="77777777" w:rsidR="00176A72" w:rsidRPr="005C5F1C" w:rsidRDefault="00176A72" w:rsidP="00F65A9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3FE9F997" w14:textId="77777777" w:rsidR="00176A72" w:rsidRPr="005C5F1C" w:rsidRDefault="00176A72" w:rsidP="00F65A96">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8F95D"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20A6" w14:textId="77777777" w:rsidR="00176A72" w:rsidRPr="005C5F1C" w:rsidRDefault="00176A72" w:rsidP="00F65A96">
            <w:pPr>
              <w:pStyle w:val="TAC"/>
              <w:rPr>
                <w:rFonts w:eastAsia="Yu Mincho"/>
              </w:rPr>
            </w:pPr>
            <w:r w:rsidRPr="005C5F1C">
              <w:rPr>
                <w:rFonts w:eastAsia="Yu Mincho"/>
              </w:rPr>
              <w:t>0</w:t>
            </w:r>
          </w:p>
        </w:tc>
      </w:tr>
      <w:tr w:rsidR="00176A72" w:rsidRPr="005C5F1C" w14:paraId="01614B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7643C"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D239F"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52FC4BB9" w14:textId="77777777" w:rsidR="00176A72" w:rsidRPr="005C5F1C" w:rsidRDefault="00176A72" w:rsidP="00F65A96">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1E48E"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9F38D" w14:textId="77777777" w:rsidR="00176A72" w:rsidRPr="005C5F1C" w:rsidRDefault="00176A72" w:rsidP="00F65A96">
            <w:pPr>
              <w:pStyle w:val="TAC"/>
              <w:rPr>
                <w:rFonts w:eastAsia="Yu Mincho"/>
              </w:rPr>
            </w:pPr>
          </w:p>
        </w:tc>
      </w:tr>
      <w:tr w:rsidR="00176A72" w:rsidRPr="005C5F1C" w14:paraId="34C8266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A6131" w14:textId="77777777" w:rsidR="00176A72" w:rsidRPr="005C5F1C" w:rsidRDefault="00176A72" w:rsidP="00F65A96">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F59AA" w14:textId="77777777" w:rsidR="00176A72" w:rsidRPr="005C5F1C" w:rsidRDefault="00176A72" w:rsidP="00F65A9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B6F8AF7" w14:textId="77777777" w:rsidR="00176A72" w:rsidRPr="005C5F1C" w:rsidRDefault="00176A72" w:rsidP="00F65A96">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32EA66"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74A3F" w14:textId="77777777" w:rsidR="00176A72" w:rsidRPr="005C5F1C" w:rsidRDefault="00176A72" w:rsidP="00F65A96">
            <w:pPr>
              <w:pStyle w:val="TAC"/>
              <w:rPr>
                <w:rFonts w:eastAsia="Yu Mincho"/>
              </w:rPr>
            </w:pPr>
            <w:r w:rsidRPr="005C5F1C">
              <w:rPr>
                <w:rFonts w:eastAsia="Yu Mincho"/>
              </w:rPr>
              <w:t>0</w:t>
            </w:r>
          </w:p>
        </w:tc>
      </w:tr>
      <w:tr w:rsidR="00176A72" w:rsidRPr="005C5F1C" w14:paraId="0CD5C9B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7381A"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03E18"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414B1A47" w14:textId="77777777" w:rsidR="00176A72" w:rsidRPr="005C5F1C" w:rsidRDefault="00176A72" w:rsidP="00F65A96">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BDD6C"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A6AF4" w14:textId="77777777" w:rsidR="00176A72" w:rsidRPr="005C5F1C" w:rsidRDefault="00176A72" w:rsidP="00F65A96">
            <w:pPr>
              <w:pStyle w:val="TAC"/>
              <w:rPr>
                <w:rFonts w:eastAsia="Yu Mincho"/>
              </w:rPr>
            </w:pPr>
          </w:p>
        </w:tc>
      </w:tr>
      <w:tr w:rsidR="00176A72" w:rsidRPr="005C5F1C" w14:paraId="6F3B11E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8385E" w14:textId="77777777" w:rsidR="00176A72" w:rsidRPr="005C5F1C" w:rsidRDefault="00176A72" w:rsidP="00F65A96">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71B2E" w14:textId="77777777" w:rsidR="00176A72" w:rsidRPr="005C5F1C" w:rsidRDefault="00176A72" w:rsidP="00F65A96">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6A2A93EB"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E798C5D" w14:textId="77777777" w:rsidR="00176A72" w:rsidRPr="005C5F1C" w:rsidRDefault="00176A72" w:rsidP="00F65A96">
            <w:pPr>
              <w:pStyle w:val="TAC"/>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ABE81" w14:textId="77777777" w:rsidR="00176A72" w:rsidRPr="005C5F1C" w:rsidRDefault="00176A72" w:rsidP="00F65A96">
            <w:pPr>
              <w:pStyle w:val="TAC"/>
              <w:rPr>
                <w:rFonts w:eastAsia="Yu Mincho"/>
                <w:szCs w:val="18"/>
              </w:rPr>
            </w:pPr>
            <w:r w:rsidRPr="005C5F1C">
              <w:rPr>
                <w:rFonts w:eastAsia="Yu Mincho"/>
              </w:rPr>
              <w:t>0</w:t>
            </w:r>
          </w:p>
        </w:tc>
      </w:tr>
      <w:tr w:rsidR="00176A72" w:rsidRPr="005C5F1C" w14:paraId="5F55262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BEB12" w14:textId="77777777" w:rsidR="00176A72" w:rsidRPr="005C5F1C" w:rsidRDefault="00176A72" w:rsidP="00F65A9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5E4EF" w14:textId="77777777" w:rsidR="00176A72" w:rsidRPr="005C5F1C" w:rsidRDefault="00176A72" w:rsidP="00F65A9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C8509" w14:textId="77777777" w:rsidR="00176A72" w:rsidRPr="005C5F1C" w:rsidRDefault="00176A72" w:rsidP="00F65A96">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D86671" w14:textId="77777777" w:rsidR="00176A72" w:rsidRPr="005C5F1C" w:rsidRDefault="00176A72" w:rsidP="00F65A96">
            <w:pPr>
              <w:pStyle w:val="TAC"/>
              <w:rPr>
                <w:lang w:val="fr-FR"/>
              </w:rPr>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EAB0F" w14:textId="77777777" w:rsidR="00176A72" w:rsidRPr="005C5F1C" w:rsidRDefault="00176A72" w:rsidP="00F65A96">
            <w:pPr>
              <w:pStyle w:val="TAC"/>
              <w:rPr>
                <w:rFonts w:eastAsia="Yu Mincho"/>
                <w:szCs w:val="18"/>
              </w:rPr>
            </w:pPr>
          </w:p>
        </w:tc>
      </w:tr>
      <w:tr w:rsidR="00176A72" w:rsidRPr="005C5F1C" w14:paraId="15B6021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59FDA" w14:textId="77777777" w:rsidR="00176A72" w:rsidRPr="005C5F1C" w:rsidRDefault="00176A72" w:rsidP="00F65A96">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2476F" w14:textId="77777777" w:rsidR="00176A72" w:rsidRPr="005C5F1C" w:rsidRDefault="00176A72" w:rsidP="00F65A96">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5AB53FB" w14:textId="77777777" w:rsidR="00176A72" w:rsidRPr="005C5F1C" w:rsidRDefault="00176A72" w:rsidP="00F65A96">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C171D1"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82A27"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1F9195E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B2A17" w14:textId="77777777" w:rsidR="00176A72" w:rsidRPr="005C5F1C" w:rsidRDefault="00176A72" w:rsidP="00F65A9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A5FE3" w14:textId="77777777" w:rsidR="00176A72" w:rsidRPr="005C5F1C" w:rsidRDefault="00176A72" w:rsidP="00F65A9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D75C4" w14:textId="77777777" w:rsidR="00176A72" w:rsidRPr="005C5F1C" w:rsidRDefault="00176A72" w:rsidP="00F65A96">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6B92B5"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7ED91" w14:textId="77777777" w:rsidR="00176A72" w:rsidRPr="005C5F1C" w:rsidRDefault="00176A72" w:rsidP="00F65A96">
            <w:pPr>
              <w:pStyle w:val="TAC"/>
              <w:rPr>
                <w:rFonts w:eastAsia="Yu Mincho"/>
                <w:szCs w:val="18"/>
              </w:rPr>
            </w:pPr>
          </w:p>
        </w:tc>
      </w:tr>
      <w:tr w:rsidR="00176A72" w:rsidRPr="005C5F1C" w14:paraId="0113C97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0FB5D" w14:textId="77777777" w:rsidR="00176A72" w:rsidRPr="005C5F1C" w:rsidRDefault="00176A72" w:rsidP="00F65A96">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7F1F6" w14:textId="77777777" w:rsidR="00176A72" w:rsidRPr="005C5F1C" w:rsidRDefault="00176A72" w:rsidP="00F65A9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87A0F4E" w14:textId="77777777" w:rsidR="00176A72" w:rsidRPr="005C5F1C" w:rsidRDefault="00176A72" w:rsidP="00F65A9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AA123B"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A34AD"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4516722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55E74"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58221"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7DDFE9" w14:textId="77777777" w:rsidR="00176A72" w:rsidRPr="005C5F1C" w:rsidRDefault="00176A72" w:rsidP="00F65A9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03E920"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357A8" w14:textId="77777777" w:rsidR="00176A72" w:rsidRPr="005C5F1C" w:rsidRDefault="00176A72" w:rsidP="00F65A96">
            <w:pPr>
              <w:pStyle w:val="TAC"/>
              <w:rPr>
                <w:rFonts w:eastAsia="Yu Mincho"/>
                <w:szCs w:val="18"/>
              </w:rPr>
            </w:pPr>
          </w:p>
        </w:tc>
      </w:tr>
      <w:tr w:rsidR="00176A72" w:rsidRPr="005C5F1C" w14:paraId="58C6E4A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5AC11" w14:textId="77777777" w:rsidR="00176A72" w:rsidRPr="005C5F1C" w:rsidRDefault="00176A72" w:rsidP="00F65A96">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6CB9D" w14:textId="77777777" w:rsidR="00176A72" w:rsidRPr="005C5F1C" w:rsidRDefault="00176A72" w:rsidP="00F65A9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7FE0BCC" w14:textId="77777777" w:rsidR="00176A72" w:rsidRPr="005C5F1C" w:rsidRDefault="00176A72" w:rsidP="00F65A9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1748B5"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D190C"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14A6D5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DFDAE"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9EC75"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30FBBA" w14:textId="77777777" w:rsidR="00176A72" w:rsidRPr="005C5F1C" w:rsidRDefault="00176A72" w:rsidP="00F65A9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35E364"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13E7C" w14:textId="77777777" w:rsidR="00176A72" w:rsidRPr="005C5F1C" w:rsidRDefault="00176A72" w:rsidP="00F65A96">
            <w:pPr>
              <w:pStyle w:val="TAC"/>
              <w:rPr>
                <w:rFonts w:eastAsia="Yu Mincho"/>
                <w:szCs w:val="18"/>
              </w:rPr>
            </w:pPr>
          </w:p>
        </w:tc>
      </w:tr>
      <w:tr w:rsidR="00176A72" w:rsidRPr="005C5F1C" w14:paraId="192BA41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ED010" w14:textId="77777777" w:rsidR="00176A72" w:rsidRPr="005C5F1C" w:rsidRDefault="00176A72" w:rsidP="00F65A96">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0EDB2" w14:textId="77777777" w:rsidR="00176A72" w:rsidRPr="005C5F1C" w:rsidRDefault="00176A72" w:rsidP="00F65A96">
            <w:pPr>
              <w:pStyle w:val="TAC"/>
            </w:pPr>
            <w:r w:rsidRPr="005C5F1C">
              <w:t>CA_n46A-n48A</w:t>
            </w:r>
          </w:p>
          <w:p w14:paraId="488BB77B" w14:textId="77777777" w:rsidR="00176A72" w:rsidRPr="005C5F1C" w:rsidRDefault="00176A72" w:rsidP="00F65A96">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330AC027"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A632C" w14:textId="77777777" w:rsidR="00176A72" w:rsidRPr="005C5F1C" w:rsidRDefault="00176A72" w:rsidP="00F65A96">
            <w:pPr>
              <w:pStyle w:val="TAC"/>
              <w:rPr>
                <w:lang w:val="fr-FR"/>
              </w:rPr>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B6200" w14:textId="77777777" w:rsidR="00176A72" w:rsidRPr="005C5F1C" w:rsidRDefault="00176A72" w:rsidP="00F65A96">
            <w:pPr>
              <w:pStyle w:val="TAC"/>
              <w:rPr>
                <w:szCs w:val="18"/>
                <w:lang w:eastAsia="zh-CN"/>
              </w:rPr>
            </w:pPr>
            <w:r w:rsidRPr="005C5F1C">
              <w:t>0</w:t>
            </w:r>
          </w:p>
        </w:tc>
      </w:tr>
      <w:tr w:rsidR="00176A72" w:rsidRPr="005C5F1C" w14:paraId="5A7CAE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2FD91"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7D2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BA346"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37C0F" w14:textId="77777777" w:rsidR="00176A72" w:rsidRPr="005C5F1C" w:rsidRDefault="00176A72" w:rsidP="00F65A96">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3E2B"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5C5F1C" w14:paraId="1457ACD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3C9AC"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CC95D"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4CE5D49E"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81A9774"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30FFC1" w14:textId="77777777" w:rsidR="00176A72" w:rsidRPr="005C5F1C" w:rsidRDefault="00176A72" w:rsidP="00F65A96">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5D054F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176A72" w:rsidRPr="005C5F1C" w14:paraId="1783B76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EA7A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2423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38A61"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909DE2" w14:textId="77777777" w:rsidR="00176A72" w:rsidRPr="005C5F1C" w:rsidRDefault="00176A72" w:rsidP="00F65A96">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59721"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5C5F1C" w14:paraId="4C48751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281C"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2772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FB25A8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48BA53"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920D999"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176A72" w:rsidRPr="005C5F1C" w14:paraId="0A47C9E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090CE"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FF11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502F4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31CA25"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4EA9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0E97354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9FEE7"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4EF83"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C75375B"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D94B78" w14:textId="77777777" w:rsidR="00176A72" w:rsidRPr="005C5F1C" w:rsidRDefault="00176A72" w:rsidP="00F65A96">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0F0EB"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176A72" w:rsidRPr="005C5F1C" w14:paraId="74BEEDF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7ADA"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9D9A9"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FE16B"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7821E" w14:textId="77777777" w:rsidR="00176A72" w:rsidRPr="005C5F1C" w:rsidRDefault="00176A72" w:rsidP="00F65A96">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6DE0"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5C5F1C" w14:paraId="06080B1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CA10"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39D9B"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3021C54"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56DE6"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F0E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176A72" w:rsidRPr="005C5F1C" w14:paraId="4371A74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23A9"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7F936"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07F55"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1BD3C"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B37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r>
      <w:tr w:rsidR="00176A72" w:rsidRPr="005C5F1C" w14:paraId="59AB11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B3597"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3EA2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F2A9D3B"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DEA9B7"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19DA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176A72" w:rsidRPr="005C5F1C" w14:paraId="49B303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E5229"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9F4C"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60D7C"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03705"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A70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r>
      <w:tr w:rsidR="00176A72" w:rsidRPr="005C5F1C" w14:paraId="2EC9F84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7A411" w14:textId="77777777" w:rsidR="00176A72" w:rsidRPr="005C5F1C" w:rsidRDefault="00176A72" w:rsidP="00F65A96">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E046E"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ECCB25"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A4CD0"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C9DD" w14:textId="77777777" w:rsidR="00176A72" w:rsidRPr="005C5F1C" w:rsidRDefault="00176A72" w:rsidP="00F65A96">
            <w:pPr>
              <w:pStyle w:val="TAC"/>
              <w:rPr>
                <w:lang w:val="en-US" w:eastAsia="zh-CN"/>
              </w:rPr>
            </w:pPr>
            <w:r w:rsidRPr="005C5F1C">
              <w:rPr>
                <w:lang w:val="en-US"/>
              </w:rPr>
              <w:t>0</w:t>
            </w:r>
          </w:p>
        </w:tc>
      </w:tr>
      <w:tr w:rsidR="00176A72" w:rsidRPr="005C5F1C" w14:paraId="1C91F65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AEB5"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C081B"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FD00B"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3D26D7"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7CEB6" w14:textId="77777777" w:rsidR="00176A72" w:rsidRPr="005C5F1C" w:rsidRDefault="00176A72" w:rsidP="00F65A96">
            <w:pPr>
              <w:pStyle w:val="TAC"/>
              <w:rPr>
                <w:lang w:val="en-US" w:eastAsia="zh-CN"/>
              </w:rPr>
            </w:pPr>
          </w:p>
        </w:tc>
      </w:tr>
      <w:tr w:rsidR="00176A72" w:rsidRPr="005C5F1C" w14:paraId="67E247D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3E908" w14:textId="77777777" w:rsidR="00176A72" w:rsidRPr="005C5F1C" w:rsidRDefault="00176A72" w:rsidP="00F65A96">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F9CB0"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9B0266"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B7E3A2"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4C339" w14:textId="77777777" w:rsidR="00176A72" w:rsidRPr="005C5F1C" w:rsidRDefault="00176A72" w:rsidP="00F65A96">
            <w:pPr>
              <w:pStyle w:val="TAC"/>
              <w:rPr>
                <w:lang w:val="en-US" w:eastAsia="zh-CN"/>
              </w:rPr>
            </w:pPr>
            <w:r w:rsidRPr="005C5F1C">
              <w:rPr>
                <w:lang w:val="en-US"/>
              </w:rPr>
              <w:t>0</w:t>
            </w:r>
          </w:p>
        </w:tc>
      </w:tr>
      <w:tr w:rsidR="00176A72" w:rsidRPr="005C5F1C" w14:paraId="7DA0027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AA652"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B7FDD"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526A9"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891862"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92C2A" w14:textId="77777777" w:rsidR="00176A72" w:rsidRPr="005C5F1C" w:rsidRDefault="00176A72" w:rsidP="00F65A96">
            <w:pPr>
              <w:pStyle w:val="TAC"/>
              <w:rPr>
                <w:lang w:val="en-US" w:eastAsia="zh-CN"/>
              </w:rPr>
            </w:pPr>
          </w:p>
        </w:tc>
      </w:tr>
      <w:tr w:rsidR="00176A72" w:rsidRPr="005C5F1C" w14:paraId="7B5F2A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AE2A6" w14:textId="77777777" w:rsidR="00176A72" w:rsidRPr="005C5F1C" w:rsidRDefault="00176A72" w:rsidP="00F65A96">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5E83A"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4ABE88"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C297E"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0A88E" w14:textId="77777777" w:rsidR="00176A72" w:rsidRPr="005C5F1C" w:rsidRDefault="00176A72" w:rsidP="00F65A96">
            <w:pPr>
              <w:pStyle w:val="TAC"/>
              <w:rPr>
                <w:lang w:val="en-US" w:eastAsia="zh-CN"/>
              </w:rPr>
            </w:pPr>
            <w:r w:rsidRPr="005C5F1C">
              <w:rPr>
                <w:lang w:val="en-US"/>
              </w:rPr>
              <w:t>0</w:t>
            </w:r>
          </w:p>
        </w:tc>
      </w:tr>
      <w:tr w:rsidR="00176A72" w:rsidRPr="005C5F1C" w14:paraId="0ABC3E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1698F"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B3C3D"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2A6DC"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481054"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72827" w14:textId="77777777" w:rsidR="00176A72" w:rsidRPr="005C5F1C" w:rsidRDefault="00176A72" w:rsidP="00F65A96">
            <w:pPr>
              <w:pStyle w:val="TAC"/>
              <w:rPr>
                <w:lang w:val="en-US" w:eastAsia="zh-CN"/>
              </w:rPr>
            </w:pPr>
          </w:p>
        </w:tc>
      </w:tr>
      <w:tr w:rsidR="00176A72" w:rsidRPr="005C5F1C" w14:paraId="3E89ABE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6A8A3" w14:textId="77777777" w:rsidR="00176A72" w:rsidRPr="005C5F1C" w:rsidRDefault="00176A72" w:rsidP="00F65A96">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063E2"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B4B9E1"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4BD25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3922" w14:textId="77777777" w:rsidR="00176A72" w:rsidRPr="005C5F1C" w:rsidRDefault="00176A72" w:rsidP="00F65A96">
            <w:pPr>
              <w:pStyle w:val="TAC"/>
              <w:rPr>
                <w:lang w:val="en-US" w:eastAsia="zh-CN"/>
              </w:rPr>
            </w:pPr>
            <w:r w:rsidRPr="005C5F1C">
              <w:rPr>
                <w:lang w:val="en-US"/>
              </w:rPr>
              <w:t>0</w:t>
            </w:r>
          </w:p>
        </w:tc>
      </w:tr>
      <w:tr w:rsidR="00176A72" w:rsidRPr="005C5F1C" w14:paraId="51AC8CC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4EC53"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B0E75"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68456"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2F84F3"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C307A" w14:textId="77777777" w:rsidR="00176A72" w:rsidRPr="005C5F1C" w:rsidRDefault="00176A72" w:rsidP="00F65A96">
            <w:pPr>
              <w:pStyle w:val="TAC"/>
              <w:rPr>
                <w:lang w:val="en-US" w:eastAsia="zh-CN"/>
              </w:rPr>
            </w:pPr>
          </w:p>
        </w:tc>
      </w:tr>
      <w:tr w:rsidR="00176A72" w:rsidRPr="005C5F1C" w14:paraId="59E5932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109E0" w14:textId="77777777" w:rsidR="00176A72" w:rsidRPr="005C5F1C" w:rsidRDefault="00176A72" w:rsidP="00F65A96">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4CBF0"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108FCD" w14:textId="77777777" w:rsidR="00176A72" w:rsidRPr="005C5F1C" w:rsidRDefault="00176A72" w:rsidP="00F65A96">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98E9B"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08FB3" w14:textId="77777777" w:rsidR="00176A72" w:rsidRPr="005C5F1C" w:rsidRDefault="00176A72" w:rsidP="00F65A96">
            <w:pPr>
              <w:pStyle w:val="TAC"/>
              <w:rPr>
                <w:lang w:val="en-US" w:eastAsia="zh-CN"/>
              </w:rPr>
            </w:pPr>
            <w:r w:rsidRPr="005C5F1C">
              <w:rPr>
                <w:lang w:val="en-US"/>
              </w:rPr>
              <w:t>0</w:t>
            </w:r>
          </w:p>
        </w:tc>
      </w:tr>
      <w:tr w:rsidR="00176A72" w:rsidRPr="005C5F1C" w14:paraId="3FB54A8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A2F4E"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5A6C4"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B8876" w14:textId="77777777" w:rsidR="00176A72" w:rsidRPr="005C5F1C" w:rsidRDefault="00176A72" w:rsidP="00F65A96">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0F2036"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8F82" w14:textId="77777777" w:rsidR="00176A72" w:rsidRPr="005C5F1C" w:rsidRDefault="00176A72" w:rsidP="00F65A96">
            <w:pPr>
              <w:pStyle w:val="TAC"/>
              <w:rPr>
                <w:lang w:val="en-US" w:eastAsia="zh-CN"/>
              </w:rPr>
            </w:pPr>
          </w:p>
        </w:tc>
      </w:tr>
      <w:tr w:rsidR="00176A72" w:rsidRPr="005C5F1C" w14:paraId="0D091F4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96195"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1559E"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3DE429F"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AEBEC2"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CA_n46N</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8DFA9" w14:textId="77777777" w:rsidR="00176A72" w:rsidRPr="005C5F1C" w:rsidRDefault="00176A72" w:rsidP="00F65A96">
            <w:pPr>
              <w:pStyle w:val="TAC"/>
              <w:rPr>
                <w:lang w:val="en-US" w:eastAsia="zh-CN"/>
              </w:rPr>
            </w:pPr>
            <w:r w:rsidRPr="005C5F1C">
              <w:rPr>
                <w:lang w:val="en-US"/>
              </w:rPr>
              <w:t>0</w:t>
            </w:r>
          </w:p>
        </w:tc>
      </w:tr>
      <w:tr w:rsidR="00176A72" w:rsidRPr="005C5F1C" w14:paraId="1FC6BB1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9CB3"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23CB2"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F3EF2"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BEB24A"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9BC5" w14:textId="77777777" w:rsidR="00176A72" w:rsidRPr="005C5F1C" w:rsidRDefault="00176A72" w:rsidP="00F65A96">
            <w:pPr>
              <w:pStyle w:val="TAC"/>
              <w:rPr>
                <w:lang w:val="en-US" w:eastAsia="zh-CN"/>
              </w:rPr>
            </w:pPr>
          </w:p>
        </w:tc>
      </w:tr>
      <w:tr w:rsidR="00176A72" w:rsidRPr="005C5F1C" w14:paraId="5EF2B44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36799"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A2C0D"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A68D5E5"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E2B70B"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10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4D66B" w14:textId="77777777" w:rsidR="00176A72" w:rsidRPr="005C5F1C" w:rsidRDefault="00176A72" w:rsidP="00F65A96">
            <w:pPr>
              <w:pStyle w:val="TAC"/>
              <w:rPr>
                <w:lang w:val="en-US" w:eastAsia="zh-CN"/>
              </w:rPr>
            </w:pPr>
            <w:r w:rsidRPr="005C5F1C">
              <w:rPr>
                <w:lang w:val="en-US"/>
              </w:rPr>
              <w:t>0</w:t>
            </w:r>
          </w:p>
        </w:tc>
      </w:tr>
      <w:tr w:rsidR="00176A72" w:rsidRPr="005C5F1C" w14:paraId="16CE825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A760A"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F0F3C"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85414"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CE5098"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69C14" w14:textId="77777777" w:rsidR="00176A72" w:rsidRPr="005C5F1C" w:rsidRDefault="00176A72" w:rsidP="00F65A96">
            <w:pPr>
              <w:pStyle w:val="TAC"/>
              <w:rPr>
                <w:lang w:val="en-US" w:eastAsia="zh-CN"/>
              </w:rPr>
            </w:pPr>
          </w:p>
        </w:tc>
      </w:tr>
      <w:tr w:rsidR="00176A72" w:rsidRPr="005C5F1C" w14:paraId="132B322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AD345"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7B01F"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F6C55A1"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1DB617"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F5777" w14:textId="77777777" w:rsidR="00176A72" w:rsidRPr="005C5F1C" w:rsidRDefault="00176A72" w:rsidP="00F65A96">
            <w:pPr>
              <w:pStyle w:val="TAC"/>
              <w:rPr>
                <w:lang w:val="en-US" w:eastAsia="zh-CN"/>
              </w:rPr>
            </w:pPr>
            <w:r w:rsidRPr="005C5F1C">
              <w:rPr>
                <w:lang w:val="en-US"/>
              </w:rPr>
              <w:t>0</w:t>
            </w:r>
          </w:p>
        </w:tc>
      </w:tr>
      <w:tr w:rsidR="00176A72" w:rsidRPr="005C5F1C" w14:paraId="66D1BDF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06F77"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11764"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B0974"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8694D7"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8AC96" w14:textId="77777777" w:rsidR="00176A72" w:rsidRPr="005C5F1C" w:rsidRDefault="00176A72" w:rsidP="00F65A96">
            <w:pPr>
              <w:pStyle w:val="TAC"/>
              <w:rPr>
                <w:lang w:val="en-US" w:eastAsia="zh-CN"/>
              </w:rPr>
            </w:pPr>
          </w:p>
        </w:tc>
      </w:tr>
      <w:tr w:rsidR="00176A72" w:rsidRPr="005C5F1C" w14:paraId="5CE28A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1DE3D"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78967"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0EF395"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A379B0"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CA_n46C</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0379F" w14:textId="77777777" w:rsidR="00176A72" w:rsidRPr="005C5F1C" w:rsidRDefault="00176A72" w:rsidP="00F65A96">
            <w:pPr>
              <w:pStyle w:val="TAC"/>
              <w:rPr>
                <w:lang w:val="en-US" w:eastAsia="zh-CN"/>
              </w:rPr>
            </w:pPr>
            <w:r w:rsidRPr="005C5F1C">
              <w:rPr>
                <w:lang w:val="en-US"/>
              </w:rPr>
              <w:t>0</w:t>
            </w:r>
          </w:p>
        </w:tc>
      </w:tr>
      <w:tr w:rsidR="00176A72" w:rsidRPr="005C5F1C" w14:paraId="619D21A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00137"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B956B"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FD5B4"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C63E32"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CDBE8" w14:textId="77777777" w:rsidR="00176A72" w:rsidRPr="005C5F1C" w:rsidRDefault="00176A72" w:rsidP="00F65A96">
            <w:pPr>
              <w:pStyle w:val="TAC"/>
              <w:rPr>
                <w:lang w:val="en-US" w:eastAsia="zh-CN"/>
              </w:rPr>
            </w:pPr>
          </w:p>
        </w:tc>
      </w:tr>
      <w:tr w:rsidR="00176A72" w:rsidRPr="005C5F1C" w14:paraId="7E89C8A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103B8"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893F1"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570662F"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0CE68D"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CA_n46D</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58204" w14:textId="77777777" w:rsidR="00176A72" w:rsidRPr="005C5F1C" w:rsidRDefault="00176A72" w:rsidP="00F65A96">
            <w:pPr>
              <w:pStyle w:val="TAC"/>
              <w:rPr>
                <w:lang w:val="en-US" w:eastAsia="zh-CN"/>
              </w:rPr>
            </w:pPr>
            <w:r w:rsidRPr="005C5F1C">
              <w:rPr>
                <w:lang w:val="en-US"/>
              </w:rPr>
              <w:t>0</w:t>
            </w:r>
          </w:p>
        </w:tc>
      </w:tr>
      <w:tr w:rsidR="00176A72" w:rsidRPr="005C5F1C" w14:paraId="334294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318B8"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7F5ED"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26FF1"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ED7182"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2C91" w14:textId="77777777" w:rsidR="00176A72" w:rsidRPr="005C5F1C" w:rsidRDefault="00176A72" w:rsidP="00F65A96">
            <w:pPr>
              <w:keepNext/>
              <w:keepLines/>
              <w:spacing w:after="0"/>
              <w:jc w:val="center"/>
              <w:rPr>
                <w:rFonts w:ascii="Arial" w:hAnsi="Arial"/>
                <w:sz w:val="18"/>
                <w:lang w:val="en-US" w:eastAsia="zh-CN"/>
              </w:rPr>
            </w:pPr>
          </w:p>
        </w:tc>
      </w:tr>
      <w:tr w:rsidR="00176A72" w:rsidRPr="005C5F1C" w14:paraId="164B2CB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BC34A"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FBD28"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C8881D" w14:textId="77777777" w:rsidR="00176A72" w:rsidRPr="005C5F1C" w:rsidRDefault="00176A72" w:rsidP="00F65A96">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1A9F8C"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CA_n46M</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77D9F" w14:textId="77777777" w:rsidR="00176A72" w:rsidRPr="005C5F1C" w:rsidRDefault="00176A72" w:rsidP="00F65A96">
            <w:pPr>
              <w:pStyle w:val="TAC"/>
              <w:rPr>
                <w:lang w:val="en-US" w:eastAsia="zh-CN"/>
              </w:rPr>
            </w:pPr>
            <w:r w:rsidRPr="005C5F1C">
              <w:rPr>
                <w:lang w:val="en-US"/>
              </w:rPr>
              <w:t>0</w:t>
            </w:r>
          </w:p>
        </w:tc>
      </w:tr>
      <w:tr w:rsidR="00176A72" w:rsidRPr="005C5F1C" w14:paraId="2670CAD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DD77"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30389"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B686D" w14:textId="77777777" w:rsidR="00176A72" w:rsidRPr="005C5F1C" w:rsidRDefault="00176A72" w:rsidP="00F65A96">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51E647"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C12FB" w14:textId="77777777" w:rsidR="00176A72" w:rsidRPr="005C5F1C" w:rsidRDefault="00176A72" w:rsidP="00F65A96">
            <w:pPr>
              <w:pStyle w:val="TAC"/>
              <w:rPr>
                <w:lang w:val="en-US" w:eastAsia="zh-CN"/>
              </w:rPr>
            </w:pPr>
          </w:p>
        </w:tc>
      </w:tr>
      <w:tr w:rsidR="00176A72" w:rsidRPr="005C5F1C" w14:paraId="723452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2D25A" w14:textId="77777777" w:rsidR="00176A72" w:rsidRPr="005C5F1C" w:rsidRDefault="00176A72" w:rsidP="00F65A96">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CB9A2"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E9A6E1E"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7F4ECF"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CA_n46N</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5A34" w14:textId="77777777" w:rsidR="00176A72" w:rsidRPr="005C5F1C" w:rsidRDefault="00176A72" w:rsidP="00F65A96">
            <w:pPr>
              <w:pStyle w:val="TAC"/>
              <w:rPr>
                <w:lang w:val="en-US" w:eastAsia="zh-CN"/>
              </w:rPr>
            </w:pPr>
            <w:r w:rsidRPr="005C5F1C">
              <w:rPr>
                <w:lang w:val="en-US"/>
              </w:rPr>
              <w:t>0</w:t>
            </w:r>
          </w:p>
        </w:tc>
      </w:tr>
      <w:tr w:rsidR="00176A72" w:rsidRPr="005C5F1C" w14:paraId="13B4471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39D5D"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8E34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33915"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21E03B"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CA_n96B</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3E5D0" w14:textId="77777777" w:rsidR="00176A72" w:rsidRPr="005C5F1C" w:rsidRDefault="00176A72" w:rsidP="00F65A96">
            <w:pPr>
              <w:pStyle w:val="TAC"/>
              <w:rPr>
                <w:lang w:val="en-US" w:eastAsia="zh-CN"/>
              </w:rPr>
            </w:pPr>
          </w:p>
        </w:tc>
      </w:tr>
      <w:tr w:rsidR="00176A72" w:rsidRPr="005C5F1C" w14:paraId="13366AC0" w14:textId="77777777" w:rsidTr="00F65A96">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618E241" w14:textId="77777777" w:rsidR="00176A72" w:rsidRPr="005C5F1C" w:rsidRDefault="00176A72" w:rsidP="00F65A96">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3AC8C5E"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D91A0D5"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6D3C513"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3C3E80" w14:textId="77777777" w:rsidR="00176A72" w:rsidRPr="005C5F1C" w:rsidRDefault="00176A72" w:rsidP="00F65A96">
            <w:pPr>
              <w:pStyle w:val="TAC"/>
              <w:rPr>
                <w:lang w:val="en-US" w:eastAsia="zh-CN"/>
              </w:rPr>
            </w:pPr>
            <w:r w:rsidRPr="005C5F1C">
              <w:rPr>
                <w:lang w:val="en-US" w:eastAsia="zh-CN"/>
              </w:rPr>
              <w:t>0</w:t>
            </w:r>
          </w:p>
        </w:tc>
      </w:tr>
      <w:tr w:rsidR="00176A72" w:rsidRPr="005C5F1C" w14:paraId="35C67F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9AA0EB5"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03101D"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8E2AFD"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13E88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7CC5ADC" w14:textId="77777777" w:rsidR="00176A72" w:rsidRPr="005C5F1C" w:rsidRDefault="00176A72" w:rsidP="00F65A96">
            <w:pPr>
              <w:pStyle w:val="TAC"/>
              <w:rPr>
                <w:lang w:val="en-US" w:eastAsia="zh-CN"/>
              </w:rPr>
            </w:pPr>
          </w:p>
        </w:tc>
      </w:tr>
      <w:tr w:rsidR="00176A72" w:rsidRPr="005C5F1C" w14:paraId="36B92CF8"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B0D2946" w14:textId="77777777" w:rsidR="00176A72" w:rsidRPr="005C5F1C" w:rsidRDefault="00176A72" w:rsidP="00F65A96">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62F5268A"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1D45A3D"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A96DBC1"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08797639" w14:textId="77777777" w:rsidR="00176A72" w:rsidRPr="005C5F1C" w:rsidRDefault="00176A72" w:rsidP="00F65A96">
            <w:pPr>
              <w:pStyle w:val="TAC"/>
              <w:rPr>
                <w:lang w:val="en-US" w:eastAsia="zh-CN"/>
              </w:rPr>
            </w:pPr>
            <w:r w:rsidRPr="005C5F1C">
              <w:rPr>
                <w:lang w:val="en-US" w:eastAsia="zh-CN"/>
              </w:rPr>
              <w:t>0</w:t>
            </w:r>
          </w:p>
        </w:tc>
      </w:tr>
      <w:tr w:rsidR="00176A72" w:rsidRPr="005C5F1C" w14:paraId="38AC6B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8FEEBC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A80848"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52AE03"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EA8C99"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208573" w14:textId="77777777" w:rsidR="00176A72" w:rsidRPr="005C5F1C" w:rsidRDefault="00176A72" w:rsidP="00F65A96">
            <w:pPr>
              <w:pStyle w:val="TAC"/>
              <w:rPr>
                <w:lang w:val="en-US" w:eastAsia="zh-CN"/>
              </w:rPr>
            </w:pPr>
          </w:p>
        </w:tc>
      </w:tr>
      <w:tr w:rsidR="00176A72" w:rsidRPr="005C5F1C" w14:paraId="368DB81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9AA2468" w14:textId="77777777" w:rsidR="00176A72" w:rsidRPr="005C5F1C" w:rsidRDefault="00176A72" w:rsidP="00F65A96">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F437B9B"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AE9AA45"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360569"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07A8003" w14:textId="77777777" w:rsidR="00176A72" w:rsidRPr="005C5F1C" w:rsidRDefault="00176A72" w:rsidP="00F65A96">
            <w:pPr>
              <w:pStyle w:val="TAC"/>
              <w:rPr>
                <w:lang w:val="en-US" w:eastAsia="zh-CN"/>
              </w:rPr>
            </w:pPr>
            <w:r w:rsidRPr="005C5F1C">
              <w:rPr>
                <w:lang w:val="en-US" w:eastAsia="zh-CN"/>
              </w:rPr>
              <w:t>0</w:t>
            </w:r>
          </w:p>
        </w:tc>
      </w:tr>
      <w:tr w:rsidR="00176A72" w:rsidRPr="005C5F1C" w14:paraId="309710C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DC7C15"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912C2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5713F5"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A55E4A"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81F373F" w14:textId="77777777" w:rsidR="00176A72" w:rsidRPr="005C5F1C" w:rsidRDefault="00176A72" w:rsidP="00F65A96">
            <w:pPr>
              <w:pStyle w:val="TAC"/>
              <w:rPr>
                <w:lang w:val="en-US" w:eastAsia="zh-CN"/>
              </w:rPr>
            </w:pPr>
          </w:p>
        </w:tc>
      </w:tr>
      <w:tr w:rsidR="00176A72" w:rsidRPr="005C5F1C" w14:paraId="5A934A3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6A7DAD" w14:textId="77777777" w:rsidR="00176A72" w:rsidRPr="005C5F1C" w:rsidRDefault="00176A72" w:rsidP="00F65A96">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6642D37"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C2768E1"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EF47AB"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9D5359" w14:textId="77777777" w:rsidR="00176A72" w:rsidRPr="005C5F1C" w:rsidRDefault="00176A72" w:rsidP="00F65A96">
            <w:pPr>
              <w:pStyle w:val="TAC"/>
              <w:rPr>
                <w:lang w:val="en-US" w:eastAsia="zh-CN"/>
              </w:rPr>
            </w:pPr>
            <w:r w:rsidRPr="005C5F1C">
              <w:rPr>
                <w:lang w:val="en-US" w:eastAsia="zh-CN"/>
              </w:rPr>
              <w:t>0</w:t>
            </w:r>
          </w:p>
        </w:tc>
      </w:tr>
      <w:tr w:rsidR="00176A72" w:rsidRPr="005C5F1C" w14:paraId="67E070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92BB07"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B1DEB57"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DA1C61"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7FA2C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94C1EC" w14:textId="77777777" w:rsidR="00176A72" w:rsidRPr="005C5F1C" w:rsidRDefault="00176A72" w:rsidP="00F65A96">
            <w:pPr>
              <w:pStyle w:val="TAC"/>
              <w:rPr>
                <w:lang w:val="en-US" w:eastAsia="zh-CN"/>
              </w:rPr>
            </w:pPr>
          </w:p>
        </w:tc>
      </w:tr>
      <w:tr w:rsidR="00176A72" w:rsidRPr="005C5F1C" w14:paraId="667574F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857EC31" w14:textId="77777777" w:rsidR="00176A72" w:rsidRPr="005C5F1C" w:rsidRDefault="00176A72" w:rsidP="00F65A96">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00CD5F6"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779271F"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DDE8131"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C0EFFBA" w14:textId="77777777" w:rsidR="00176A72" w:rsidRPr="005C5F1C" w:rsidRDefault="00176A72" w:rsidP="00F65A96">
            <w:pPr>
              <w:pStyle w:val="TAC"/>
              <w:rPr>
                <w:lang w:val="en-US" w:eastAsia="zh-CN"/>
              </w:rPr>
            </w:pPr>
            <w:r w:rsidRPr="005C5F1C">
              <w:rPr>
                <w:lang w:val="en-US" w:eastAsia="zh-CN"/>
              </w:rPr>
              <w:t>0</w:t>
            </w:r>
          </w:p>
        </w:tc>
      </w:tr>
      <w:tr w:rsidR="00176A72" w:rsidRPr="005C5F1C" w14:paraId="31E7D41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315CF79"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C52C5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423E0D"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5340A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9E42EE5" w14:textId="77777777" w:rsidR="00176A72" w:rsidRPr="005C5F1C" w:rsidRDefault="00176A72" w:rsidP="00F65A96">
            <w:pPr>
              <w:pStyle w:val="TAC"/>
              <w:rPr>
                <w:lang w:val="en-US" w:eastAsia="zh-CN"/>
              </w:rPr>
            </w:pPr>
          </w:p>
        </w:tc>
      </w:tr>
      <w:tr w:rsidR="00176A72" w:rsidRPr="005C5F1C" w14:paraId="0E70A7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BF77F4" w14:textId="77777777" w:rsidR="00176A72" w:rsidRPr="005C5F1C" w:rsidRDefault="00176A72" w:rsidP="00F65A96">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D699512"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688ADAE"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7BB365"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89DF298" w14:textId="77777777" w:rsidR="00176A72" w:rsidRPr="005C5F1C" w:rsidRDefault="00176A72" w:rsidP="00F65A96">
            <w:pPr>
              <w:pStyle w:val="TAC"/>
              <w:rPr>
                <w:lang w:val="en-US" w:eastAsia="zh-CN"/>
              </w:rPr>
            </w:pPr>
            <w:r w:rsidRPr="005C5F1C">
              <w:rPr>
                <w:lang w:val="en-US" w:eastAsia="zh-CN"/>
              </w:rPr>
              <w:t>0</w:t>
            </w:r>
          </w:p>
        </w:tc>
      </w:tr>
      <w:tr w:rsidR="00176A72" w:rsidRPr="005C5F1C" w14:paraId="7A26C6F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2CF3F5E"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BEBF6F"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C2C75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666090E"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3763D9E" w14:textId="77777777" w:rsidR="00176A72" w:rsidRPr="005C5F1C" w:rsidRDefault="00176A72" w:rsidP="00F65A96">
            <w:pPr>
              <w:pStyle w:val="TAC"/>
              <w:rPr>
                <w:lang w:val="en-US" w:eastAsia="zh-CN"/>
              </w:rPr>
            </w:pPr>
          </w:p>
        </w:tc>
      </w:tr>
      <w:tr w:rsidR="00176A72" w:rsidRPr="005C5F1C" w14:paraId="6C1F8CAB"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auto"/>
          </w:tcPr>
          <w:p w14:paraId="3CAADEA6" w14:textId="77777777" w:rsidR="00176A72" w:rsidRPr="005C5F1C" w:rsidRDefault="00176A72" w:rsidP="00F65A96">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022C4AB8"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83B2219"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F980E33"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7658155" w14:textId="77777777" w:rsidR="00176A72" w:rsidRPr="005C5F1C" w:rsidRDefault="00176A72" w:rsidP="00F65A96">
            <w:pPr>
              <w:pStyle w:val="TAC"/>
              <w:rPr>
                <w:lang w:val="en-US" w:eastAsia="zh-CN"/>
              </w:rPr>
            </w:pPr>
            <w:r w:rsidRPr="005C5F1C">
              <w:rPr>
                <w:lang w:val="en-US" w:eastAsia="zh-CN"/>
              </w:rPr>
              <w:t>0</w:t>
            </w:r>
          </w:p>
        </w:tc>
      </w:tr>
      <w:tr w:rsidR="00176A72" w:rsidRPr="005C5F1C" w14:paraId="2821A0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1646074"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2D4FE02"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21719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E0F5FAF"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ED68E66" w14:textId="77777777" w:rsidR="00176A72" w:rsidRPr="005C5F1C" w:rsidRDefault="00176A72" w:rsidP="00F65A96">
            <w:pPr>
              <w:pStyle w:val="TAC"/>
              <w:rPr>
                <w:lang w:val="en-US" w:eastAsia="zh-CN"/>
              </w:rPr>
            </w:pPr>
          </w:p>
        </w:tc>
      </w:tr>
      <w:tr w:rsidR="00176A72" w:rsidRPr="005C5F1C" w14:paraId="6967F3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2D04A5CD" w14:textId="77777777" w:rsidR="00176A72" w:rsidRPr="005C5F1C" w:rsidRDefault="00176A72" w:rsidP="00F65A96">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65975FA"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0FBCC1"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C91625"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4638812" w14:textId="77777777" w:rsidR="00176A72" w:rsidRPr="005C5F1C" w:rsidRDefault="00176A72" w:rsidP="00F65A96">
            <w:pPr>
              <w:pStyle w:val="TAC"/>
              <w:rPr>
                <w:lang w:val="en-US" w:eastAsia="zh-CN"/>
              </w:rPr>
            </w:pPr>
            <w:r w:rsidRPr="005C5F1C">
              <w:rPr>
                <w:lang w:val="en-US" w:eastAsia="zh-CN"/>
              </w:rPr>
              <w:t>0</w:t>
            </w:r>
          </w:p>
        </w:tc>
      </w:tr>
      <w:tr w:rsidR="00176A72" w:rsidRPr="005C5F1C" w14:paraId="74CB33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53EEC0B8"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643F91"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E766A7"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5A11B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F66C61E" w14:textId="77777777" w:rsidR="00176A72" w:rsidRPr="005C5F1C" w:rsidRDefault="00176A72" w:rsidP="00F65A96">
            <w:pPr>
              <w:pStyle w:val="TAC"/>
              <w:rPr>
                <w:lang w:val="en-US" w:eastAsia="zh-CN"/>
              </w:rPr>
            </w:pPr>
          </w:p>
        </w:tc>
      </w:tr>
      <w:tr w:rsidR="00176A72" w:rsidRPr="005C5F1C" w14:paraId="0497592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3285B371" w14:textId="77777777" w:rsidR="00176A72" w:rsidRPr="005C5F1C" w:rsidRDefault="00176A72" w:rsidP="00F65A96">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E41BC42"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AE01162"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07BB8A"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0B255ED" w14:textId="77777777" w:rsidR="00176A72" w:rsidRPr="005C5F1C" w:rsidRDefault="00176A72" w:rsidP="00F65A96">
            <w:pPr>
              <w:pStyle w:val="TAC"/>
              <w:rPr>
                <w:lang w:val="en-US" w:eastAsia="zh-CN"/>
              </w:rPr>
            </w:pPr>
            <w:r w:rsidRPr="005C5F1C">
              <w:rPr>
                <w:lang w:val="en-US" w:eastAsia="zh-CN"/>
              </w:rPr>
              <w:t>0</w:t>
            </w:r>
          </w:p>
        </w:tc>
      </w:tr>
      <w:tr w:rsidR="00176A72" w:rsidRPr="005C5F1C" w14:paraId="033026A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3D4461AC"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63CCEB"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6B9072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35403FD"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929C9D0" w14:textId="77777777" w:rsidR="00176A72" w:rsidRPr="005C5F1C" w:rsidRDefault="00176A72" w:rsidP="00F65A96">
            <w:pPr>
              <w:pStyle w:val="TAC"/>
              <w:rPr>
                <w:lang w:val="en-US" w:eastAsia="zh-CN"/>
              </w:rPr>
            </w:pPr>
          </w:p>
        </w:tc>
      </w:tr>
      <w:tr w:rsidR="00176A72" w:rsidRPr="005C5F1C" w14:paraId="358DE4C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69479255" w14:textId="77777777" w:rsidR="00176A72" w:rsidRPr="005C5F1C" w:rsidRDefault="00176A72" w:rsidP="00F65A96">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9C5B386"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0851B0F"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6BE031"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84BE86" w14:textId="77777777" w:rsidR="00176A72" w:rsidRPr="005C5F1C" w:rsidRDefault="00176A72" w:rsidP="00F65A96">
            <w:pPr>
              <w:pStyle w:val="TAC"/>
              <w:rPr>
                <w:lang w:val="en-US" w:eastAsia="zh-CN"/>
              </w:rPr>
            </w:pPr>
            <w:r w:rsidRPr="005C5F1C">
              <w:rPr>
                <w:lang w:val="en-US" w:eastAsia="zh-CN"/>
              </w:rPr>
              <w:t>0</w:t>
            </w:r>
          </w:p>
        </w:tc>
      </w:tr>
      <w:tr w:rsidR="00176A72" w:rsidRPr="005C5F1C" w14:paraId="4B6F58C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F8EBF2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47DD4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001F9E"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C9C6CA"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DC1DC8" w14:textId="77777777" w:rsidR="00176A72" w:rsidRPr="005C5F1C" w:rsidRDefault="00176A72" w:rsidP="00F65A96">
            <w:pPr>
              <w:pStyle w:val="TAC"/>
              <w:rPr>
                <w:lang w:val="en-US" w:eastAsia="zh-CN"/>
              </w:rPr>
            </w:pPr>
          </w:p>
        </w:tc>
      </w:tr>
      <w:tr w:rsidR="00176A72" w:rsidRPr="005C5F1C" w14:paraId="721A221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09AE6D78" w14:textId="77777777" w:rsidR="00176A72" w:rsidRPr="005C5F1C" w:rsidRDefault="00176A72" w:rsidP="00F65A96">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3AA4287"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5C6F5C8"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CFD119"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9584F3" w14:textId="77777777" w:rsidR="00176A72" w:rsidRPr="005C5F1C" w:rsidRDefault="00176A72" w:rsidP="00F65A96">
            <w:pPr>
              <w:pStyle w:val="TAC"/>
              <w:rPr>
                <w:lang w:val="en-US" w:eastAsia="zh-CN"/>
              </w:rPr>
            </w:pPr>
            <w:r w:rsidRPr="005C5F1C">
              <w:rPr>
                <w:lang w:val="en-US" w:eastAsia="zh-CN"/>
              </w:rPr>
              <w:t>0</w:t>
            </w:r>
          </w:p>
        </w:tc>
      </w:tr>
      <w:tr w:rsidR="00176A72" w:rsidRPr="005C5F1C" w14:paraId="570885F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6F9A8E97"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5D2694"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B9DA8A5"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A5BBA94"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C11842D" w14:textId="77777777" w:rsidR="00176A72" w:rsidRPr="005C5F1C" w:rsidRDefault="00176A72" w:rsidP="00F65A96">
            <w:pPr>
              <w:pStyle w:val="TAC"/>
              <w:rPr>
                <w:lang w:val="en-US" w:eastAsia="zh-CN"/>
              </w:rPr>
            </w:pPr>
          </w:p>
        </w:tc>
      </w:tr>
      <w:tr w:rsidR="00176A72" w:rsidRPr="005C5F1C" w14:paraId="4AC56C1D" w14:textId="77777777" w:rsidTr="00F65A96">
        <w:trPr>
          <w:trHeight w:val="40"/>
        </w:trPr>
        <w:tc>
          <w:tcPr>
            <w:tcW w:w="1983" w:type="dxa"/>
            <w:tcBorders>
              <w:left w:val="single" w:sz="4" w:space="0" w:color="auto"/>
              <w:bottom w:val="nil"/>
              <w:right w:val="single" w:sz="4" w:space="0" w:color="auto"/>
            </w:tcBorders>
            <w:shd w:val="clear" w:color="auto" w:fill="auto"/>
          </w:tcPr>
          <w:p w14:paraId="7D0849D7" w14:textId="77777777" w:rsidR="00176A72" w:rsidRPr="005C5F1C" w:rsidRDefault="00176A72" w:rsidP="00F65A96">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205B9A3" w14:textId="77777777" w:rsidR="00176A72" w:rsidRPr="005C5F1C" w:rsidRDefault="00176A72" w:rsidP="00F65A96">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70AF77B5"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6903E43"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36B14C35" w14:textId="77777777" w:rsidR="00176A72" w:rsidRPr="005C5F1C" w:rsidRDefault="00176A72" w:rsidP="00F65A96">
            <w:pPr>
              <w:pStyle w:val="TAC"/>
              <w:rPr>
                <w:lang w:val="en-US" w:eastAsia="zh-CN"/>
              </w:rPr>
            </w:pPr>
            <w:r w:rsidRPr="005C5F1C">
              <w:rPr>
                <w:lang w:val="en-US"/>
              </w:rPr>
              <w:t>0</w:t>
            </w:r>
          </w:p>
        </w:tc>
      </w:tr>
      <w:tr w:rsidR="00176A72" w:rsidRPr="005C5F1C" w14:paraId="42C3E3F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2D16CBB"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44ED65"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53FCA7"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3107F05"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E588F5" w14:textId="77777777" w:rsidR="00176A72" w:rsidRPr="005C5F1C" w:rsidRDefault="00176A72" w:rsidP="00F65A96">
            <w:pPr>
              <w:pStyle w:val="TAC"/>
              <w:rPr>
                <w:lang w:val="en-US" w:eastAsia="zh-CN"/>
              </w:rPr>
            </w:pPr>
          </w:p>
        </w:tc>
      </w:tr>
      <w:tr w:rsidR="00176A72" w:rsidRPr="005C5F1C" w14:paraId="05AEF6CE" w14:textId="77777777" w:rsidTr="00F65A96">
        <w:trPr>
          <w:trHeight w:val="187"/>
        </w:trPr>
        <w:tc>
          <w:tcPr>
            <w:tcW w:w="1983" w:type="dxa"/>
            <w:tcBorders>
              <w:left w:val="single" w:sz="4" w:space="0" w:color="auto"/>
              <w:bottom w:val="nil"/>
              <w:right w:val="single" w:sz="4" w:space="0" w:color="auto"/>
            </w:tcBorders>
            <w:shd w:val="clear" w:color="auto" w:fill="auto"/>
          </w:tcPr>
          <w:p w14:paraId="700C6339" w14:textId="77777777" w:rsidR="00176A72" w:rsidRPr="005C5F1C" w:rsidRDefault="00176A72" w:rsidP="00F65A96">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26477745"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EB76BC2"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DADB535"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0C0DBA41" w14:textId="77777777" w:rsidR="00176A72" w:rsidRPr="005C5F1C" w:rsidRDefault="00176A72" w:rsidP="00F65A96">
            <w:pPr>
              <w:pStyle w:val="TAC"/>
              <w:rPr>
                <w:lang w:val="en-US" w:eastAsia="zh-CN"/>
              </w:rPr>
            </w:pPr>
            <w:r w:rsidRPr="005C5F1C">
              <w:rPr>
                <w:lang w:val="en-US" w:eastAsia="zh-CN"/>
              </w:rPr>
              <w:t>0</w:t>
            </w:r>
          </w:p>
        </w:tc>
      </w:tr>
      <w:tr w:rsidR="00176A72" w:rsidRPr="005C5F1C" w14:paraId="0214EC2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EF03D"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31ED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3E1CC"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A1CF7"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D8A4" w14:textId="77777777" w:rsidR="00176A72" w:rsidRPr="005C5F1C" w:rsidRDefault="00176A72" w:rsidP="00F65A96">
            <w:pPr>
              <w:pStyle w:val="TAC"/>
              <w:rPr>
                <w:lang w:val="en-US" w:eastAsia="zh-CN"/>
              </w:rPr>
            </w:pPr>
          </w:p>
        </w:tc>
      </w:tr>
      <w:tr w:rsidR="00176A72" w:rsidRPr="005C5F1C" w14:paraId="76F465AE"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7B4BFE7" w14:textId="77777777" w:rsidR="00176A72" w:rsidRPr="005C5F1C" w:rsidRDefault="00176A72" w:rsidP="00F65A96">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32E70C"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7D697F0"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E8FD7A2" w14:textId="77777777" w:rsidR="00176A72" w:rsidRPr="005C5F1C" w:rsidRDefault="00176A72" w:rsidP="00F65A96">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F504F05" w14:textId="77777777" w:rsidR="00176A72" w:rsidRPr="005C5F1C" w:rsidRDefault="00176A72" w:rsidP="00F65A96">
            <w:pPr>
              <w:pStyle w:val="TAC"/>
              <w:rPr>
                <w:lang w:val="en-US" w:eastAsia="zh-CN"/>
              </w:rPr>
            </w:pPr>
            <w:r w:rsidRPr="005C5F1C">
              <w:rPr>
                <w:lang w:val="en-US" w:eastAsia="zh-CN"/>
              </w:rPr>
              <w:t>0</w:t>
            </w:r>
          </w:p>
        </w:tc>
      </w:tr>
      <w:tr w:rsidR="00176A72" w:rsidRPr="005C5F1C" w14:paraId="5F58D2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8EDAF9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75CC34"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7E85E"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90A3331"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75ABEDC" w14:textId="77777777" w:rsidR="00176A72" w:rsidRPr="005C5F1C" w:rsidRDefault="00176A72" w:rsidP="00F65A96">
            <w:pPr>
              <w:pStyle w:val="TAC"/>
              <w:rPr>
                <w:lang w:val="en-US" w:eastAsia="zh-CN"/>
              </w:rPr>
            </w:pPr>
          </w:p>
        </w:tc>
      </w:tr>
      <w:tr w:rsidR="00176A72" w:rsidRPr="005C5F1C" w14:paraId="7103B99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D90EE90" w14:textId="77777777" w:rsidR="00176A72" w:rsidRPr="005C5F1C" w:rsidRDefault="00176A72" w:rsidP="00F65A96">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1CF7A1"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E54DC4B"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893E604" w14:textId="77777777" w:rsidR="00176A72" w:rsidRPr="005C5F1C" w:rsidRDefault="00176A72" w:rsidP="00F65A96">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CEBE6D8" w14:textId="77777777" w:rsidR="00176A72" w:rsidRPr="005C5F1C" w:rsidRDefault="00176A72" w:rsidP="00F65A96">
            <w:pPr>
              <w:pStyle w:val="TAC"/>
              <w:rPr>
                <w:lang w:val="en-US" w:eastAsia="zh-CN"/>
              </w:rPr>
            </w:pPr>
            <w:r w:rsidRPr="005C5F1C">
              <w:rPr>
                <w:lang w:val="en-US" w:eastAsia="zh-CN"/>
              </w:rPr>
              <w:t>0</w:t>
            </w:r>
          </w:p>
        </w:tc>
      </w:tr>
      <w:tr w:rsidR="00176A72" w:rsidRPr="005C5F1C" w14:paraId="0597DB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6F2EC5B"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062427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90AC"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BC3F977"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8462220" w14:textId="77777777" w:rsidR="00176A72" w:rsidRPr="005C5F1C" w:rsidRDefault="00176A72" w:rsidP="00F65A96">
            <w:pPr>
              <w:pStyle w:val="TAC"/>
              <w:rPr>
                <w:lang w:val="en-US" w:eastAsia="zh-CN"/>
              </w:rPr>
            </w:pPr>
          </w:p>
        </w:tc>
      </w:tr>
      <w:tr w:rsidR="00176A72" w:rsidRPr="005C5F1C" w14:paraId="783B20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CF67DA" w14:textId="77777777" w:rsidR="00176A72" w:rsidRPr="005C5F1C" w:rsidRDefault="00176A72" w:rsidP="00F65A96">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8CFDAAF"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9051FCD"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4A1C61A" w14:textId="77777777" w:rsidR="00176A72" w:rsidRPr="005C5F1C" w:rsidRDefault="00176A72" w:rsidP="00F65A96">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D39A9FE" w14:textId="77777777" w:rsidR="00176A72" w:rsidRPr="005C5F1C" w:rsidRDefault="00176A72" w:rsidP="00F65A96">
            <w:pPr>
              <w:pStyle w:val="TAC"/>
              <w:rPr>
                <w:lang w:val="en-US" w:eastAsia="zh-CN"/>
              </w:rPr>
            </w:pPr>
            <w:r w:rsidRPr="005C5F1C">
              <w:rPr>
                <w:lang w:val="en-US" w:eastAsia="zh-CN"/>
              </w:rPr>
              <w:t>0</w:t>
            </w:r>
          </w:p>
        </w:tc>
      </w:tr>
      <w:tr w:rsidR="00176A72" w:rsidRPr="005C5F1C" w14:paraId="31940A2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694D01"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5BBDD2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101EF"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453E798"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1E88DC8" w14:textId="77777777" w:rsidR="00176A72" w:rsidRPr="005C5F1C" w:rsidRDefault="00176A72" w:rsidP="00F65A96">
            <w:pPr>
              <w:pStyle w:val="TAC"/>
              <w:rPr>
                <w:lang w:val="en-US" w:eastAsia="zh-CN"/>
              </w:rPr>
            </w:pPr>
          </w:p>
        </w:tc>
      </w:tr>
      <w:tr w:rsidR="00176A72" w:rsidRPr="005C5F1C" w14:paraId="5224D4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561B24" w14:textId="77777777" w:rsidR="00176A72" w:rsidRPr="005C5F1C" w:rsidRDefault="00176A72" w:rsidP="00F65A96">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D5BE48E"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95C096F"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AE2A5BD" w14:textId="77777777" w:rsidR="00176A72" w:rsidRPr="005C5F1C" w:rsidRDefault="00176A72" w:rsidP="00F65A96">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3FD2943" w14:textId="77777777" w:rsidR="00176A72" w:rsidRPr="005C5F1C" w:rsidRDefault="00176A72" w:rsidP="00F65A96">
            <w:pPr>
              <w:pStyle w:val="TAC"/>
              <w:rPr>
                <w:lang w:val="en-US" w:eastAsia="zh-CN"/>
              </w:rPr>
            </w:pPr>
            <w:r w:rsidRPr="005C5F1C">
              <w:rPr>
                <w:lang w:val="en-US" w:eastAsia="zh-CN"/>
              </w:rPr>
              <w:t>0</w:t>
            </w:r>
          </w:p>
        </w:tc>
      </w:tr>
      <w:tr w:rsidR="00176A72" w:rsidRPr="005C5F1C" w14:paraId="0AD168B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A072748"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F7ADEC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2630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5D9D05"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D5D995C" w14:textId="77777777" w:rsidR="00176A72" w:rsidRPr="005C5F1C" w:rsidRDefault="00176A72" w:rsidP="00F65A96">
            <w:pPr>
              <w:pStyle w:val="TAC"/>
              <w:rPr>
                <w:lang w:val="en-US" w:eastAsia="zh-CN"/>
              </w:rPr>
            </w:pPr>
          </w:p>
        </w:tc>
      </w:tr>
      <w:tr w:rsidR="00176A72" w:rsidRPr="005C5F1C" w14:paraId="68389AB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EAC0057" w14:textId="77777777" w:rsidR="00176A72" w:rsidRPr="005C5F1C" w:rsidRDefault="00176A72" w:rsidP="00F65A96">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795CFBD"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94F6019"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5268223" w14:textId="77777777" w:rsidR="00176A72" w:rsidRPr="005C5F1C" w:rsidRDefault="00176A72" w:rsidP="00F65A96">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15B5780" w14:textId="77777777" w:rsidR="00176A72" w:rsidRPr="005C5F1C" w:rsidRDefault="00176A72" w:rsidP="00F65A96">
            <w:pPr>
              <w:pStyle w:val="TAC"/>
              <w:rPr>
                <w:lang w:val="en-US" w:eastAsia="zh-CN"/>
              </w:rPr>
            </w:pPr>
            <w:r w:rsidRPr="005C5F1C">
              <w:rPr>
                <w:lang w:val="en-US" w:eastAsia="zh-CN"/>
              </w:rPr>
              <w:t>0</w:t>
            </w:r>
          </w:p>
        </w:tc>
      </w:tr>
      <w:tr w:rsidR="00176A72" w:rsidRPr="005C5F1C" w14:paraId="4764D24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E94812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22B75C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15CFB"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468EA4B"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F11950" w14:textId="77777777" w:rsidR="00176A72" w:rsidRPr="005C5F1C" w:rsidRDefault="00176A72" w:rsidP="00F65A96">
            <w:pPr>
              <w:pStyle w:val="TAC"/>
              <w:rPr>
                <w:lang w:val="en-US" w:eastAsia="zh-CN"/>
              </w:rPr>
            </w:pPr>
          </w:p>
        </w:tc>
      </w:tr>
    </w:tbl>
    <w:p w14:paraId="01E3BAD3" w14:textId="77777777" w:rsidR="00176A72" w:rsidRDefault="00176A72" w:rsidP="00176A72">
      <w:pPr>
        <w:pStyle w:val="FL"/>
      </w:pPr>
    </w:p>
    <w:p w14:paraId="1882D9A4" w14:textId="77777777" w:rsidR="00176A72" w:rsidRDefault="00176A72" w:rsidP="00176A72">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rsidRPr="00B11B14" w14:paraId="5EA450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429C4" w14:textId="77777777" w:rsidR="00176A72" w:rsidRPr="00B11B14" w:rsidRDefault="00176A72" w:rsidP="00F65A9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33618" w14:textId="77777777" w:rsidR="00176A72" w:rsidRPr="00B11B14" w:rsidRDefault="00176A72" w:rsidP="00F65A9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DF1427" w14:textId="77777777" w:rsidR="00176A72" w:rsidRPr="00B11B14" w:rsidRDefault="00176A72" w:rsidP="00F65A9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15096B" w14:textId="77777777" w:rsidR="00176A72" w:rsidRPr="00B11B14" w:rsidRDefault="00176A72" w:rsidP="00F65A96">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6FAE6" w14:textId="77777777" w:rsidR="00176A72" w:rsidRPr="00B11B14" w:rsidRDefault="00176A72" w:rsidP="00F65A96">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176A72" w:rsidRPr="00B11B14" w14:paraId="2D79A9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2BE2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5D8E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3EDDA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C91671" w14:textId="77777777" w:rsidR="00176A72" w:rsidRPr="00B11B14" w:rsidRDefault="00176A72" w:rsidP="00F65A96">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EECA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176A72" w:rsidRPr="00B11B14" w14:paraId="05580B8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462A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98E2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3EBD0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3E6164D" w14:textId="77777777" w:rsidR="00176A72" w:rsidRPr="00B11B14" w:rsidRDefault="00176A72" w:rsidP="00F65A96">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454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B11B14" w14:paraId="77AD07C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50D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0476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3051E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3AF37" w14:textId="77777777" w:rsidR="00176A72" w:rsidRPr="00B11B14" w:rsidRDefault="00176A72" w:rsidP="00F65A96">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59AB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176A72" w:rsidRPr="00B11B14" w14:paraId="13D8130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FC74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C5D0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FA3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2B1B313" w14:textId="77777777" w:rsidR="00176A72" w:rsidRPr="00B11B14" w:rsidRDefault="00176A72" w:rsidP="00F65A96">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D3A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B11B14" w14:paraId="7170838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EA71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D1C5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75CAB0"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EDB6E7" w14:textId="77777777" w:rsidR="00176A72" w:rsidRPr="00B11B14" w:rsidRDefault="00176A72" w:rsidP="00F65A96">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E842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176A72" w:rsidRPr="00B11B14" w14:paraId="7475976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47327E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E18BD"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97EC5F"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3A698" w14:textId="77777777" w:rsidR="00176A72" w:rsidRPr="00B11B14" w:rsidRDefault="00176A72" w:rsidP="00F65A96">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AE3E4"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679BC51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E3DB0F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9F0AD"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5328F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758D4" w14:textId="77777777" w:rsidR="00176A72" w:rsidRPr="00B11B14" w:rsidRDefault="00176A72" w:rsidP="00F65A96">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7B9B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176A72" w:rsidRPr="00B11B14" w14:paraId="12C63B9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E504F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F42A"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2FC71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F4F93E"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ABB75"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187ECD0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9E9D42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C6EA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EB78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2688" w14:textId="77777777" w:rsidR="00176A72" w:rsidRPr="00B11B14" w:rsidRDefault="00176A72" w:rsidP="00F65A96">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A189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176A72" w:rsidRPr="00B11B14" w14:paraId="6DE2250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D1DED"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1E6E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3E6F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04A4D"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F4B21"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6637ECF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44B6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E570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1EB8B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0E4EC" w14:textId="77777777" w:rsidR="00176A72" w:rsidRPr="00B11B14" w:rsidRDefault="00176A72" w:rsidP="00F65A96">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B249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19A2D9F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A31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F5B1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7634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BBC237" w14:textId="77777777" w:rsidR="00176A72" w:rsidRPr="00B11B14" w:rsidRDefault="00176A72" w:rsidP="00F65A96">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69019"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57EF042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F914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4F00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13397FA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3299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BEA233" w14:textId="77777777" w:rsidR="00176A72" w:rsidRPr="00B11B14" w:rsidRDefault="00176A72" w:rsidP="00F65A96">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1686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176A72" w:rsidRPr="00B11B14" w14:paraId="6C4BFC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77ED94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270D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F4E6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FBA03" w14:textId="77777777" w:rsidR="00176A72" w:rsidRPr="00B11B14" w:rsidRDefault="00176A72" w:rsidP="00F65A96">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FAA7A"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5C0FC9F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28C04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65386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10A93"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6F96B8" w14:textId="77777777" w:rsidR="00176A72" w:rsidRPr="00B11B14" w:rsidRDefault="00176A72" w:rsidP="00F65A96">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611A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176A72" w:rsidRPr="00B11B14" w14:paraId="0F2618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4C51A6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3727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AC872"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08A472"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9538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7387B8B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38D1B8F"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702B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FB7B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7B8C7" w14:textId="77777777" w:rsidR="00176A72" w:rsidRPr="00B11B14" w:rsidRDefault="00176A72" w:rsidP="00F65A96">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8873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176A72" w:rsidRPr="00B11B14" w14:paraId="34BC34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65B1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1389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045A9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3F7A6" w14:textId="77777777" w:rsidR="00176A72" w:rsidRPr="00B11B14" w:rsidRDefault="00176A72" w:rsidP="00F65A96">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055E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4C09C3C9"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325728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EA7411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178007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6C685" w14:textId="77777777" w:rsidR="00176A72" w:rsidRPr="00B11B14" w:rsidRDefault="00176A72" w:rsidP="00F65A96">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5EACEB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176A72" w:rsidRPr="00B11B14" w14:paraId="1C7D057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8C66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0CCE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510E62"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1B15A" w14:textId="77777777" w:rsidR="00176A72" w:rsidRPr="00B11B14" w:rsidRDefault="00176A72" w:rsidP="00F65A96">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D84D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B11B14" w14:paraId="0B4DC49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781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7022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E5A034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3BE63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B09AB" w14:textId="77777777" w:rsidR="00176A72" w:rsidRPr="00B11B14" w:rsidRDefault="00176A72" w:rsidP="00F65A96">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EC8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176A72" w:rsidRPr="00B11B14" w14:paraId="19FD6A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7CA2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64F0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5E07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E97DD" w14:textId="77777777" w:rsidR="00176A72" w:rsidRPr="00B11B14" w:rsidRDefault="00176A72" w:rsidP="00F65A96">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4E1F5"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2B53BDD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F5B73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82CD4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F096F1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F7807A" w14:textId="77777777" w:rsidR="00176A72" w:rsidRPr="00B11B14" w:rsidRDefault="00176A72" w:rsidP="00F65A96">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887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1A0820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5E5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DC76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F58BE0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EB7C7"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D580F"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4CA6D7D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4D67B2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34023A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EA54B6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4AD164" w14:textId="77777777" w:rsidR="00176A72" w:rsidRPr="00B11B14" w:rsidRDefault="00176A72" w:rsidP="00F65A96">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F4F9F8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176A72" w:rsidRPr="00B11B14" w14:paraId="737F85F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B3A4A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182E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C87E2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9CD059" w14:textId="77777777" w:rsidR="00176A72" w:rsidRPr="00B11B14" w:rsidRDefault="00176A72" w:rsidP="00F65A96">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D4DA"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322C854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43153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2D4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EEF8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BC99C1" w14:textId="77777777" w:rsidR="00176A72" w:rsidRPr="00B11B14" w:rsidRDefault="00176A72" w:rsidP="00F65A96">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351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606EC2B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00EAC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B97C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3B86A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A8FC06"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93FBC"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12AE2D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43017B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B3E7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E676945"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3E24FB" w14:textId="77777777" w:rsidR="00176A72" w:rsidRPr="00B11B14" w:rsidRDefault="00176A72" w:rsidP="00F65A96">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D6B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176A72" w:rsidRPr="00B11B14" w14:paraId="2E6C615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194B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6D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FF32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FC70B"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BAA7"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4D6DF3A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F748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5B5F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DA349B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F7154" w14:textId="77777777" w:rsidR="00176A72" w:rsidRPr="00B11B14" w:rsidRDefault="00176A72" w:rsidP="00F65A96">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B95C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3C8E5F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8E08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B525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BD3D57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1E11F" w14:textId="77777777" w:rsidR="00176A72" w:rsidRPr="00B11B14" w:rsidRDefault="00176A72" w:rsidP="00F65A96">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62B7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0EB72CB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F1B9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12B1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06F120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12ABD8" w14:textId="77777777" w:rsidR="00176A72" w:rsidRPr="00B11B14" w:rsidRDefault="00176A72" w:rsidP="00F65A96">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764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1C675A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43A198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235B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03C05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6A40B" w14:textId="77777777" w:rsidR="00176A72" w:rsidRPr="00B11B14" w:rsidRDefault="00176A72" w:rsidP="00F65A96">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01D0E"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5A0B65C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07FE7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B957B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E6714C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59F9F" w14:textId="77777777" w:rsidR="00176A72" w:rsidRPr="00B11B14" w:rsidRDefault="00176A72" w:rsidP="00F65A96">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9422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2740372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D339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080E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1D99A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C5896"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F3FD2"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7BE1966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0A12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3CBD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32F82B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B6ACAE" w14:textId="77777777" w:rsidR="00176A72" w:rsidRPr="00B11B14" w:rsidRDefault="00176A72" w:rsidP="00F65A96">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B4EF9"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176A72" w:rsidRPr="00B11B14" w14:paraId="1DA0D43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53BAA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D167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C31B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377B7" w14:textId="77777777" w:rsidR="00176A72" w:rsidRPr="00B11B14" w:rsidRDefault="00176A72" w:rsidP="00F65A96">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483CC"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0C9F417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F946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1828E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CE5A3D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A85D6" w14:textId="77777777" w:rsidR="00176A72" w:rsidRPr="00B11B14" w:rsidRDefault="00176A72" w:rsidP="00F65A96">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D0E6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15F671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F523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1D59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00C7C0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F78A8"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4838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003E79C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BF2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133F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4D2AA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3689A" w14:textId="77777777" w:rsidR="00176A72" w:rsidRPr="00B11B14" w:rsidRDefault="00176A72" w:rsidP="00F65A96">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0C3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60BBEB6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2327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6C60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14848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0D3D14" w14:textId="77777777" w:rsidR="00176A72" w:rsidRPr="00B11B14" w:rsidRDefault="00176A72" w:rsidP="00F65A96">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CF69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5519A8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26FE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C1EE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8CA54E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87C69" w14:textId="77777777" w:rsidR="00176A72" w:rsidRPr="00B11B14" w:rsidRDefault="00176A72" w:rsidP="00F65A96">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9951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041F0C4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0A28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862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5FD3DF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3F0765" w14:textId="77777777" w:rsidR="00176A72" w:rsidRPr="00B11B14" w:rsidRDefault="00176A72" w:rsidP="00F65A96">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B7F4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64F8F60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7DEA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6AAF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92922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0F8E34" w14:textId="77777777" w:rsidR="00176A72" w:rsidRPr="00B11B14" w:rsidRDefault="00176A72" w:rsidP="00F65A96">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F33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7DAEDB2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3033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E65C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BB3BAF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17911B" w14:textId="77777777" w:rsidR="00176A72" w:rsidRPr="00B11B14" w:rsidRDefault="00176A72" w:rsidP="00F65A96">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6A5A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0589D8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94F7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95C6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2B61D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6CD1" w14:textId="77777777" w:rsidR="00176A72" w:rsidRPr="00B11B14" w:rsidRDefault="00176A72" w:rsidP="00F65A96">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F31E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176A72" w:rsidRPr="00B11B14" w14:paraId="5CE4BD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1696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98F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CABFBD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E939FB"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2019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6231BB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56D7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574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6547EB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F3196" w14:textId="77777777" w:rsidR="00176A72" w:rsidRPr="00B11B14" w:rsidRDefault="00176A72" w:rsidP="00F65A96">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E3D4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176A72" w:rsidRPr="00B11B14" w14:paraId="769918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BC2D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E25E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92084B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0B8CC" w14:textId="77777777" w:rsidR="00176A72" w:rsidRPr="00B11B14" w:rsidRDefault="00176A72" w:rsidP="00F65A96">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E532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7204BC9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5457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7008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BB54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85EFA" w14:textId="77777777" w:rsidR="00176A72" w:rsidRPr="00B11B14" w:rsidRDefault="00176A72" w:rsidP="00F65A96">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07A6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476B8D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42B1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63F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01D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AB66AD"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EC6B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6E64C2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68B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E9D5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CA647C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B7F58" w14:textId="77777777" w:rsidR="00176A72" w:rsidRPr="00B11B14" w:rsidRDefault="00176A72" w:rsidP="00F65A96">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130B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773BDB6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410B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21E3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EB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020BC6" w14:textId="77777777" w:rsidR="00176A72" w:rsidRPr="00B11B14" w:rsidRDefault="00176A72" w:rsidP="00F65A96">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AA0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D0EA17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C481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6A68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701CE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2A8A8" w14:textId="77777777" w:rsidR="00176A72" w:rsidRPr="00B11B14" w:rsidRDefault="00176A72" w:rsidP="00F65A96">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18D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2DB80E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5E06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F746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0DC0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B6895B"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04F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D307F5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8609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D3A0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2E6C2A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C56FE7" w14:textId="77777777" w:rsidR="00176A72" w:rsidRPr="00B11B14" w:rsidRDefault="00176A72" w:rsidP="00F65A96">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2F3D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183F975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285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ADA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93B7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1C32B5"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20C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457C06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D8E9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31FB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094EE4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84D242" w14:textId="77777777" w:rsidR="00176A72" w:rsidRPr="00B11B14" w:rsidRDefault="00176A72" w:rsidP="00F65A96">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312F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06348DE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04AC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10C0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860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BC2D60"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5B24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40D4A1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3CCE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87D6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00B1B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AD86C6" w14:textId="77777777" w:rsidR="00176A72" w:rsidRPr="00B11B14" w:rsidRDefault="00176A72" w:rsidP="00F65A96">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851F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21136F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1557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682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DDF3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9E1AD" w14:textId="77777777" w:rsidR="00176A72" w:rsidRPr="00B11B14" w:rsidRDefault="00176A72" w:rsidP="00F65A96">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3A4B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48F2A7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C4BD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6777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81A3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B77AF" w14:textId="77777777" w:rsidR="00176A72" w:rsidRPr="00B11B14" w:rsidRDefault="00176A72" w:rsidP="00F65A96">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B60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40353D5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C01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20F7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73E3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5A877E"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B98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50FB5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F044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3F13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1D8664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D963B9" w14:textId="77777777" w:rsidR="00176A72" w:rsidRPr="00B11B14" w:rsidRDefault="00176A72" w:rsidP="00F65A96">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3A28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176A72" w:rsidRPr="00B11B14" w14:paraId="60EA163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C0E8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6C02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5F0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B0885"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2B5E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91BFB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3DD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0BF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426FEC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889D5" w14:textId="77777777" w:rsidR="00176A72" w:rsidRPr="00B11B14" w:rsidRDefault="00176A72" w:rsidP="00F65A96">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C880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176A72" w:rsidRPr="00B11B14" w14:paraId="7CF485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966C0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BA98D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548C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65670" w14:textId="77777777" w:rsidR="00176A72" w:rsidRPr="00B11B14" w:rsidRDefault="00176A72" w:rsidP="00F65A96">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EAD2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7731C8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AFD7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F9A37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FCB3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23DA6B" w14:textId="77777777" w:rsidR="00176A72" w:rsidRPr="00B11B14" w:rsidRDefault="00176A72" w:rsidP="00F65A96">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F01C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176A72" w:rsidRPr="00B11B14" w14:paraId="424324C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876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D8FD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498E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BAA2C" w14:textId="77777777" w:rsidR="00176A72" w:rsidRPr="00B11B14" w:rsidRDefault="00176A72" w:rsidP="00F65A96">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C06F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713CDA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74009"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06D43"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DBC94ED" w14:textId="77777777" w:rsidR="00176A72" w:rsidRPr="00B11B14" w:rsidRDefault="00176A72" w:rsidP="00F65A96">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A5663" w14:textId="77777777" w:rsidR="00176A72" w:rsidRPr="00B11B14" w:rsidRDefault="00176A72" w:rsidP="00F65A96">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0EB69"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0</w:t>
            </w:r>
          </w:p>
        </w:tc>
      </w:tr>
      <w:tr w:rsidR="00176A72" w:rsidRPr="00B11B14" w14:paraId="37D17B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51D1D" w14:textId="77777777" w:rsidR="00176A72" w:rsidRPr="00B11B14" w:rsidRDefault="00176A72" w:rsidP="00F65A9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ACA36" w14:textId="77777777" w:rsidR="00176A72" w:rsidRPr="00B11B14" w:rsidRDefault="00176A72" w:rsidP="00F65A9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C49F1" w14:textId="77777777" w:rsidR="00176A72" w:rsidRPr="00B11B14" w:rsidRDefault="00176A72" w:rsidP="00F65A96">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D7199" w14:textId="77777777" w:rsidR="00176A72" w:rsidRPr="00B11B14" w:rsidRDefault="00176A72" w:rsidP="00F65A96">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BEC9F" w14:textId="77777777" w:rsidR="00176A72" w:rsidRPr="00B11B14" w:rsidRDefault="00176A72" w:rsidP="00F65A96">
            <w:pPr>
              <w:keepNext/>
              <w:keepLines/>
              <w:spacing w:after="0"/>
              <w:jc w:val="center"/>
              <w:rPr>
                <w:rFonts w:ascii="Arial" w:hAnsi="Arial"/>
                <w:sz w:val="18"/>
                <w:lang w:eastAsia="zh-CN"/>
              </w:rPr>
            </w:pPr>
          </w:p>
        </w:tc>
      </w:tr>
      <w:tr w:rsidR="00176A72" w:rsidRPr="00B11B14" w14:paraId="5E596C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DAC5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9F33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73EB2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037A3" w14:textId="77777777" w:rsidR="00176A72" w:rsidRPr="00B11B14" w:rsidRDefault="00176A72" w:rsidP="00F65A96">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3629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176A72" w:rsidRPr="00B11B14" w14:paraId="402ED35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AC244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8D7C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A4C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4A8BA"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9E18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47C13A0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6E606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571A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55DB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93E13" w14:textId="77777777" w:rsidR="00176A72" w:rsidRPr="00B11B14" w:rsidRDefault="00176A72" w:rsidP="00F65A96">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F3DC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176A72" w:rsidRPr="00B11B14" w14:paraId="43CCB8D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C16B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0C4E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E718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687A2"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E3D2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FDCA4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BE8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E5D4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FE362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714912" w14:textId="77777777" w:rsidR="00176A72" w:rsidRPr="00B11B14" w:rsidRDefault="00176A72" w:rsidP="00F65A96">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009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71283A9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EAE278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F2D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1133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ABBCC4"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568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720975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F5C77B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697EA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B7D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BBC32" w14:textId="77777777" w:rsidR="00176A72" w:rsidRPr="00B11B14" w:rsidRDefault="00176A72" w:rsidP="00F65A96">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8AE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4224871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5B7D4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E243B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BC5E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3F846"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868A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279427D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6074A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68BE1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1E08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20A41D" w14:textId="77777777" w:rsidR="00176A72" w:rsidRPr="00B11B14" w:rsidRDefault="00176A72" w:rsidP="00F65A96">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4E8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176A72" w:rsidRPr="00B11B14" w14:paraId="5798BE5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C8F89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F6578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8D49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50C367"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52DB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C35C6F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9CC0F0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68D16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5A10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E5545" w14:textId="77777777" w:rsidR="00176A72" w:rsidRPr="00B11B14" w:rsidRDefault="00176A72" w:rsidP="00F65A96">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9EA7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176A72" w:rsidRPr="00B11B14" w14:paraId="2575C74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F518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80A8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9A0E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DD9E3"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CC6D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88B41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9E095"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9710C"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AD2A6B0"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5172CC" w14:textId="77777777" w:rsidR="00176A72" w:rsidRPr="00B11B14" w:rsidRDefault="00176A72" w:rsidP="00F65A96">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DD32E"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0</w:t>
            </w:r>
          </w:p>
        </w:tc>
      </w:tr>
      <w:tr w:rsidR="00176A72" w:rsidRPr="00B11B14" w14:paraId="2174B9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5A1B7" w14:textId="77777777" w:rsidR="00176A72" w:rsidRPr="00B11B14" w:rsidRDefault="00176A72" w:rsidP="00F65A9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9A9D9" w14:textId="77777777" w:rsidR="00176A72" w:rsidRPr="00B11B14" w:rsidRDefault="00176A72" w:rsidP="00F65A9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59E6E"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BCF6F" w14:textId="77777777" w:rsidR="00176A72" w:rsidRPr="00B11B14" w:rsidRDefault="00176A72" w:rsidP="00F65A96">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19744" w14:textId="77777777" w:rsidR="00176A72" w:rsidRPr="00B11B14" w:rsidRDefault="00176A72" w:rsidP="00F65A96">
            <w:pPr>
              <w:keepNext/>
              <w:keepLines/>
              <w:spacing w:after="0"/>
              <w:jc w:val="center"/>
              <w:rPr>
                <w:rFonts w:ascii="Arial" w:hAnsi="Arial"/>
                <w:sz w:val="18"/>
                <w:lang w:eastAsia="zh-CN"/>
              </w:rPr>
            </w:pPr>
          </w:p>
        </w:tc>
      </w:tr>
      <w:tr w:rsidR="00176A72" w:rsidRPr="00B11B14" w14:paraId="4FF9076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123B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486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5E1D7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0C97BC" w14:textId="77777777" w:rsidR="00176A72" w:rsidRPr="00B11B14" w:rsidRDefault="00176A72" w:rsidP="00F65A96">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5D21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44B98C9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F9D045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C008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D181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28E37"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695B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1F8BC7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53DFF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C3CF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8D05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5CF08B" w14:textId="77777777" w:rsidR="00176A72" w:rsidRPr="00B11B14" w:rsidRDefault="00176A72" w:rsidP="00F65A96">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4F00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688DD8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E631A7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FB1D0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5484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257DC"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4FC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80236D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4B9E3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C3D0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D80D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D5AA40" w14:textId="77777777" w:rsidR="00176A72" w:rsidRPr="00B11B14" w:rsidRDefault="00176A72" w:rsidP="00F65A96">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13EC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176A72" w:rsidRPr="00B11B14" w14:paraId="0A8AD7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F2B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12A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0830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FEAB5"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BCD9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526FA1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2565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7891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B02513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F3082B" w14:textId="77777777" w:rsidR="00176A72" w:rsidRPr="00B11B14" w:rsidRDefault="00176A72" w:rsidP="00F65A96">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D3B4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2B37886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355172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601F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74A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E6F84"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15D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F57CA2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C78090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FC4F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4D7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EEAAE" w14:textId="77777777" w:rsidR="00176A72" w:rsidRPr="00B11B14" w:rsidRDefault="00176A72" w:rsidP="00F65A96">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DE43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5FD8DA9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5F2DC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12A17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8B6C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9EA9B"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A1A1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0A18857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47EAE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BF51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6444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36383B" w14:textId="77777777" w:rsidR="00176A72" w:rsidRPr="00B11B14" w:rsidRDefault="00176A72" w:rsidP="00F65A96">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7DA2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176A72" w:rsidRPr="00B11B14" w14:paraId="2E41A98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9C4559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50A6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DDFC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BD8EA8"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6AEE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0B75A72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8110A9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D104D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2D9A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55EFE8" w14:textId="77777777" w:rsidR="00176A72" w:rsidRPr="00B11B14" w:rsidRDefault="00176A72" w:rsidP="00F65A96">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6F3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176A72" w:rsidRPr="00B11B14" w14:paraId="184F22E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AE9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DD4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019C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39EA0C"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80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B4608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99FF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B00E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EDF6C6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E58E7" w14:textId="77777777" w:rsidR="00176A72" w:rsidRPr="00B11B14" w:rsidRDefault="00176A72" w:rsidP="00F65A96">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5533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76FADA9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BDEDD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5A9D2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B12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115040" w14:textId="77777777" w:rsidR="00176A72" w:rsidRPr="00B11B14" w:rsidRDefault="00176A72" w:rsidP="00F65A96">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0975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4C07B7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A1BC7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7C5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7D01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25FA83" w14:textId="77777777" w:rsidR="00176A72" w:rsidRPr="00B11B14" w:rsidRDefault="00176A72" w:rsidP="00F65A96">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8415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7FA7B8C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F5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03E1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B551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C57E7" w14:textId="77777777" w:rsidR="00176A72" w:rsidRPr="00B11B14" w:rsidRDefault="00176A72" w:rsidP="00F65A96">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51F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261E98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9C1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3DA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8F7CF6"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9EA2B" w14:textId="77777777" w:rsidR="00176A72" w:rsidRPr="00B11B14" w:rsidRDefault="00176A72" w:rsidP="00F65A96">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956C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30C2B4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7C6F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8C80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F57C9"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A7BBA6" w14:textId="77777777" w:rsidR="00176A72" w:rsidRPr="00B11B14" w:rsidRDefault="00176A72" w:rsidP="00F65A96">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68BE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265D088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55A91" w14:textId="77777777" w:rsidR="00176A72" w:rsidRPr="00B11B14" w:rsidRDefault="00176A72" w:rsidP="00F65A96">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0423E" w14:textId="77777777" w:rsidR="00176A72" w:rsidRPr="00B11B14" w:rsidRDefault="00176A72" w:rsidP="00F65A96">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BA2EFE"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A9CABE"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E09F" w14:textId="77777777" w:rsidR="00176A72" w:rsidRPr="00B11B14" w:rsidRDefault="00176A72" w:rsidP="00F65A96">
            <w:pPr>
              <w:pStyle w:val="TAC"/>
              <w:rPr>
                <w:lang w:eastAsia="zh-CN"/>
              </w:rPr>
            </w:pPr>
            <w:r w:rsidRPr="00B11B14">
              <w:rPr>
                <w:lang w:val="en-US"/>
              </w:rPr>
              <w:t>0</w:t>
            </w:r>
          </w:p>
        </w:tc>
      </w:tr>
      <w:tr w:rsidR="00176A72" w:rsidRPr="00B11B14" w14:paraId="1D7571C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C2769"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0CC3A"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781D2"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4C2A56"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DEF0" w14:textId="77777777" w:rsidR="00176A72" w:rsidRPr="00B11B14" w:rsidRDefault="00176A72" w:rsidP="00F65A96">
            <w:pPr>
              <w:pStyle w:val="TAC"/>
              <w:rPr>
                <w:lang w:eastAsia="zh-CN"/>
              </w:rPr>
            </w:pPr>
          </w:p>
        </w:tc>
      </w:tr>
      <w:tr w:rsidR="00176A72" w:rsidRPr="00B11B14" w14:paraId="3FF7CD1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AE245" w14:textId="77777777" w:rsidR="00176A72" w:rsidRPr="00B11B14" w:rsidRDefault="00176A72" w:rsidP="00F65A96">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73805" w14:textId="77777777" w:rsidR="00176A72" w:rsidRPr="00B11B14" w:rsidRDefault="00176A72" w:rsidP="00F65A96">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65D188B"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836896"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FFF09" w14:textId="77777777" w:rsidR="00176A72" w:rsidRPr="00B11B14" w:rsidRDefault="00176A72" w:rsidP="00F65A96">
            <w:pPr>
              <w:pStyle w:val="TAC"/>
              <w:rPr>
                <w:lang w:eastAsia="zh-CN"/>
              </w:rPr>
            </w:pPr>
            <w:r w:rsidRPr="00B11B14">
              <w:rPr>
                <w:lang w:val="en-US"/>
              </w:rPr>
              <w:t>0</w:t>
            </w:r>
          </w:p>
        </w:tc>
      </w:tr>
      <w:tr w:rsidR="00176A72" w:rsidRPr="00B11B14" w14:paraId="23D27E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4D15D"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0B1FB"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8B1D0"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EA6B4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2603A" w14:textId="77777777" w:rsidR="00176A72" w:rsidRPr="00B11B14" w:rsidRDefault="00176A72" w:rsidP="00F65A96">
            <w:pPr>
              <w:pStyle w:val="TAC"/>
              <w:rPr>
                <w:lang w:eastAsia="zh-CN"/>
              </w:rPr>
            </w:pPr>
          </w:p>
        </w:tc>
      </w:tr>
      <w:tr w:rsidR="00176A72" w:rsidRPr="00B11B14" w14:paraId="5F48310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4BCD2" w14:textId="77777777" w:rsidR="00176A72" w:rsidRPr="00B11B14" w:rsidRDefault="00176A72" w:rsidP="00F65A96">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CA480"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0F7EAB"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7B3A7D"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FBB7B" w14:textId="77777777" w:rsidR="00176A72" w:rsidRPr="00B11B14" w:rsidRDefault="00176A72" w:rsidP="00F65A96">
            <w:pPr>
              <w:pStyle w:val="TAC"/>
              <w:rPr>
                <w:lang w:eastAsia="zh-CN"/>
              </w:rPr>
            </w:pPr>
            <w:r w:rsidRPr="00B11B14">
              <w:rPr>
                <w:lang w:val="en-US"/>
              </w:rPr>
              <w:t>0</w:t>
            </w:r>
          </w:p>
        </w:tc>
      </w:tr>
      <w:tr w:rsidR="00176A72" w:rsidRPr="00B11B14" w14:paraId="738E06F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CCC9A"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2169A"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9BF95"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BB75BFE"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0733" w14:textId="77777777" w:rsidR="00176A72" w:rsidRPr="00B11B14" w:rsidRDefault="00176A72" w:rsidP="00F65A96">
            <w:pPr>
              <w:pStyle w:val="TAC"/>
              <w:rPr>
                <w:lang w:eastAsia="zh-CN"/>
              </w:rPr>
            </w:pPr>
          </w:p>
        </w:tc>
      </w:tr>
      <w:tr w:rsidR="00176A72" w:rsidRPr="00B11B14" w14:paraId="3F8C4D7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E30F6" w14:textId="77777777" w:rsidR="00176A72" w:rsidRPr="00B11B14" w:rsidRDefault="00176A72" w:rsidP="00F65A96">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9112D"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34D3F3"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B3DAA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74C05" w14:textId="77777777" w:rsidR="00176A72" w:rsidRPr="00B11B14" w:rsidRDefault="00176A72" w:rsidP="00F65A96">
            <w:pPr>
              <w:pStyle w:val="TAC"/>
              <w:rPr>
                <w:lang w:eastAsia="zh-CN"/>
              </w:rPr>
            </w:pPr>
            <w:r w:rsidRPr="00B11B14">
              <w:rPr>
                <w:lang w:val="en-US"/>
              </w:rPr>
              <w:t>0</w:t>
            </w:r>
          </w:p>
        </w:tc>
      </w:tr>
      <w:tr w:rsidR="00176A72" w:rsidRPr="00B11B14" w14:paraId="702B76C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55695"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3F04"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9285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02E3C3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81DC9" w14:textId="77777777" w:rsidR="00176A72" w:rsidRPr="00B11B14" w:rsidRDefault="00176A72" w:rsidP="00F65A96">
            <w:pPr>
              <w:pStyle w:val="TAC"/>
              <w:rPr>
                <w:lang w:eastAsia="zh-CN"/>
              </w:rPr>
            </w:pPr>
          </w:p>
        </w:tc>
      </w:tr>
      <w:tr w:rsidR="00176A72" w:rsidRPr="00B11B14" w14:paraId="18E53F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839BC" w14:textId="77777777" w:rsidR="00176A72" w:rsidRPr="00B11B14" w:rsidRDefault="00176A72" w:rsidP="00F65A96">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BB6CA"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B046E2"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9C54B3"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A0F99" w14:textId="77777777" w:rsidR="00176A72" w:rsidRPr="00B11B14" w:rsidRDefault="00176A72" w:rsidP="00F65A96">
            <w:pPr>
              <w:pStyle w:val="TAC"/>
              <w:rPr>
                <w:lang w:eastAsia="zh-CN"/>
              </w:rPr>
            </w:pPr>
            <w:r w:rsidRPr="00B11B14">
              <w:rPr>
                <w:lang w:val="en-US"/>
              </w:rPr>
              <w:t>0</w:t>
            </w:r>
          </w:p>
        </w:tc>
      </w:tr>
      <w:tr w:rsidR="00176A72" w:rsidRPr="00B11B14" w14:paraId="668AC7C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B29BA"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C85E8"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9FE1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163012"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EE958" w14:textId="77777777" w:rsidR="00176A72" w:rsidRPr="00B11B14" w:rsidRDefault="00176A72" w:rsidP="00F65A96">
            <w:pPr>
              <w:pStyle w:val="TAC"/>
              <w:rPr>
                <w:lang w:eastAsia="zh-CN"/>
              </w:rPr>
            </w:pPr>
          </w:p>
        </w:tc>
      </w:tr>
      <w:tr w:rsidR="00176A72" w:rsidRPr="00B11B14" w14:paraId="3CEF3DF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E41CD" w14:textId="77777777" w:rsidR="00176A72" w:rsidRPr="00B11B14" w:rsidRDefault="00176A72" w:rsidP="00F65A96">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F5DFE"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55B12A"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7A749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6D67D" w14:textId="77777777" w:rsidR="00176A72" w:rsidRPr="00B11B14" w:rsidRDefault="00176A72" w:rsidP="00F65A96">
            <w:pPr>
              <w:pStyle w:val="TAC"/>
              <w:rPr>
                <w:lang w:eastAsia="zh-CN"/>
              </w:rPr>
            </w:pPr>
            <w:r w:rsidRPr="00B11B14">
              <w:rPr>
                <w:lang w:val="en-US"/>
              </w:rPr>
              <w:t>0</w:t>
            </w:r>
          </w:p>
        </w:tc>
      </w:tr>
      <w:tr w:rsidR="00176A72" w:rsidRPr="00B11B14" w14:paraId="4813DD8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934A7"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5B12C"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AE243"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C7192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CCDE7" w14:textId="77777777" w:rsidR="00176A72" w:rsidRPr="00B11B14" w:rsidRDefault="00176A72" w:rsidP="00F65A96">
            <w:pPr>
              <w:pStyle w:val="TAC"/>
              <w:rPr>
                <w:lang w:eastAsia="zh-CN"/>
              </w:rPr>
            </w:pPr>
          </w:p>
        </w:tc>
      </w:tr>
      <w:tr w:rsidR="00176A72" w:rsidRPr="00B11B14" w14:paraId="0658438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55563" w14:textId="77777777" w:rsidR="00176A72" w:rsidRPr="00B11B14" w:rsidRDefault="00176A72" w:rsidP="00F65A96">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9814B" w14:textId="77777777" w:rsidR="00176A72" w:rsidRPr="00B11B14" w:rsidRDefault="00176A72" w:rsidP="00F65A96">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AF1FB48"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41B54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325A6" w14:textId="77777777" w:rsidR="00176A72" w:rsidRPr="00B11B14" w:rsidRDefault="00176A72" w:rsidP="00F65A96">
            <w:pPr>
              <w:pStyle w:val="TAC"/>
              <w:rPr>
                <w:lang w:eastAsia="zh-CN"/>
              </w:rPr>
            </w:pPr>
            <w:r w:rsidRPr="00B11B14">
              <w:rPr>
                <w:lang w:val="en-US"/>
              </w:rPr>
              <w:t>0</w:t>
            </w:r>
          </w:p>
        </w:tc>
      </w:tr>
      <w:tr w:rsidR="00176A72" w:rsidRPr="00B11B14" w14:paraId="20316B8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24079"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0138F"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B383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3913C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0200" w14:textId="77777777" w:rsidR="00176A72" w:rsidRPr="00B11B14" w:rsidRDefault="00176A72" w:rsidP="00F65A96">
            <w:pPr>
              <w:pStyle w:val="TAC"/>
              <w:rPr>
                <w:lang w:eastAsia="zh-CN"/>
              </w:rPr>
            </w:pPr>
          </w:p>
        </w:tc>
      </w:tr>
      <w:tr w:rsidR="00176A72" w:rsidRPr="00B11B14" w14:paraId="11E0552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6F65B" w14:textId="77777777" w:rsidR="00176A72" w:rsidRPr="00B11B14" w:rsidRDefault="00176A72" w:rsidP="00F65A96">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5D281"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7989B6"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A4E5B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D1B63" w14:textId="77777777" w:rsidR="00176A72" w:rsidRPr="00B11B14" w:rsidRDefault="00176A72" w:rsidP="00F65A96">
            <w:pPr>
              <w:pStyle w:val="TAC"/>
              <w:rPr>
                <w:lang w:eastAsia="zh-CN"/>
              </w:rPr>
            </w:pPr>
            <w:r w:rsidRPr="00B11B14">
              <w:rPr>
                <w:lang w:val="en-US"/>
              </w:rPr>
              <w:t>0</w:t>
            </w:r>
          </w:p>
        </w:tc>
      </w:tr>
      <w:tr w:rsidR="00176A72" w:rsidRPr="00B11B14" w14:paraId="60E9B36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3E6A"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A4510"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8554D"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8AD2053"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DD037" w14:textId="77777777" w:rsidR="00176A72" w:rsidRPr="00B11B14" w:rsidRDefault="00176A72" w:rsidP="00F65A96">
            <w:pPr>
              <w:pStyle w:val="TAC"/>
              <w:rPr>
                <w:lang w:eastAsia="zh-CN"/>
              </w:rPr>
            </w:pPr>
          </w:p>
        </w:tc>
      </w:tr>
      <w:tr w:rsidR="00176A72" w:rsidRPr="00B11B14" w14:paraId="246DF9A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580EB" w14:textId="77777777" w:rsidR="00176A72" w:rsidRPr="00B11B14" w:rsidRDefault="00176A72" w:rsidP="00F65A96">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F77D0"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242221"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3E40D6"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A3206" w14:textId="77777777" w:rsidR="00176A72" w:rsidRPr="00B11B14" w:rsidRDefault="00176A72" w:rsidP="00F65A96">
            <w:pPr>
              <w:pStyle w:val="TAC"/>
              <w:rPr>
                <w:lang w:eastAsia="zh-CN"/>
              </w:rPr>
            </w:pPr>
            <w:r w:rsidRPr="00B11B14">
              <w:rPr>
                <w:lang w:val="en-US"/>
              </w:rPr>
              <w:t>0</w:t>
            </w:r>
          </w:p>
        </w:tc>
      </w:tr>
      <w:tr w:rsidR="00176A72" w:rsidRPr="00B11B14" w14:paraId="153CD3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05876"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E6EF3"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33014"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A833E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BE714" w14:textId="77777777" w:rsidR="00176A72" w:rsidRPr="00B11B14" w:rsidRDefault="00176A72" w:rsidP="00F65A96">
            <w:pPr>
              <w:pStyle w:val="TAC"/>
              <w:rPr>
                <w:lang w:eastAsia="zh-CN"/>
              </w:rPr>
            </w:pPr>
          </w:p>
        </w:tc>
      </w:tr>
      <w:tr w:rsidR="00176A72" w:rsidRPr="00B11B14" w14:paraId="1F86E78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817BE" w14:textId="77777777" w:rsidR="00176A72" w:rsidRPr="00B11B14" w:rsidRDefault="00176A72" w:rsidP="00F65A96">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C550"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25807B"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BEB03F"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C3842" w14:textId="77777777" w:rsidR="00176A72" w:rsidRPr="00B11B14" w:rsidRDefault="00176A72" w:rsidP="00F65A96">
            <w:pPr>
              <w:pStyle w:val="TAC"/>
              <w:rPr>
                <w:lang w:eastAsia="zh-CN"/>
              </w:rPr>
            </w:pPr>
            <w:r w:rsidRPr="00B11B14">
              <w:rPr>
                <w:lang w:val="en-US"/>
              </w:rPr>
              <w:t>0</w:t>
            </w:r>
          </w:p>
        </w:tc>
      </w:tr>
      <w:tr w:rsidR="00176A72" w:rsidRPr="00B11B14" w14:paraId="433B1A3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5486"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35A8A"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5535F"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1BC4B49"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11F50" w14:textId="77777777" w:rsidR="00176A72" w:rsidRPr="00B11B14" w:rsidRDefault="00176A72" w:rsidP="00F65A96">
            <w:pPr>
              <w:pStyle w:val="TAC"/>
              <w:rPr>
                <w:lang w:eastAsia="zh-CN"/>
              </w:rPr>
            </w:pPr>
          </w:p>
        </w:tc>
      </w:tr>
      <w:tr w:rsidR="00176A72" w:rsidRPr="00B11B14" w14:paraId="36FA40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90412" w14:textId="77777777" w:rsidR="00176A72" w:rsidRPr="00B11B14" w:rsidRDefault="00176A72" w:rsidP="00F65A96">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E15CF"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2775ED"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E3C2C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39F7C" w14:textId="77777777" w:rsidR="00176A72" w:rsidRPr="00B11B14" w:rsidRDefault="00176A72" w:rsidP="00F65A96">
            <w:pPr>
              <w:pStyle w:val="TAC"/>
              <w:rPr>
                <w:lang w:eastAsia="zh-CN"/>
              </w:rPr>
            </w:pPr>
            <w:r w:rsidRPr="00B11B14">
              <w:rPr>
                <w:lang w:val="en-US"/>
              </w:rPr>
              <w:t>0</w:t>
            </w:r>
          </w:p>
        </w:tc>
      </w:tr>
      <w:tr w:rsidR="00176A72" w:rsidRPr="00B11B14" w14:paraId="6772F56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64A0C"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38DE4"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7545F"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6C939C"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78C01" w14:textId="77777777" w:rsidR="00176A72" w:rsidRPr="00B11B14" w:rsidRDefault="00176A72" w:rsidP="00F65A96">
            <w:pPr>
              <w:pStyle w:val="TAC"/>
              <w:rPr>
                <w:lang w:eastAsia="zh-CN"/>
              </w:rPr>
            </w:pPr>
          </w:p>
        </w:tc>
      </w:tr>
      <w:tr w:rsidR="00176A72" w:rsidRPr="00B11B14" w14:paraId="7B34FD3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C5D1C" w14:textId="77777777" w:rsidR="00176A72" w:rsidRPr="00B11B14" w:rsidRDefault="00176A72" w:rsidP="00F65A96">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CD0F6"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796CBE"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F4DAD2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7D1B5" w14:textId="77777777" w:rsidR="00176A72" w:rsidRPr="00B11B14" w:rsidRDefault="00176A72" w:rsidP="00F65A96">
            <w:pPr>
              <w:pStyle w:val="TAC"/>
              <w:rPr>
                <w:lang w:eastAsia="zh-CN"/>
              </w:rPr>
            </w:pPr>
            <w:r w:rsidRPr="00B11B14">
              <w:rPr>
                <w:lang w:val="en-US"/>
              </w:rPr>
              <w:t>0</w:t>
            </w:r>
          </w:p>
        </w:tc>
      </w:tr>
      <w:tr w:rsidR="00176A72" w:rsidRPr="00B11B14" w14:paraId="4ECBBBB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33FD6"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4BD33"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B19CE"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09CA3B"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FFD79" w14:textId="77777777" w:rsidR="00176A72" w:rsidRPr="00B11B14" w:rsidRDefault="00176A72" w:rsidP="00F65A96">
            <w:pPr>
              <w:pStyle w:val="TAC"/>
              <w:rPr>
                <w:lang w:eastAsia="zh-CN"/>
              </w:rPr>
            </w:pPr>
          </w:p>
        </w:tc>
      </w:tr>
      <w:tr w:rsidR="00176A72" w:rsidRPr="00B11B14" w14:paraId="701511C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DFEA7" w14:textId="77777777" w:rsidR="00176A72" w:rsidRPr="00B11B14" w:rsidRDefault="00176A72" w:rsidP="00F65A96">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F37F7" w14:textId="77777777" w:rsidR="00176A72" w:rsidRPr="00B11B14" w:rsidRDefault="00176A72" w:rsidP="00F65A9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22DCC4"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7C2378"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98B62" w14:textId="77777777" w:rsidR="00176A72" w:rsidRPr="00B11B14" w:rsidRDefault="00176A72" w:rsidP="00F65A96">
            <w:pPr>
              <w:pStyle w:val="TAC"/>
              <w:rPr>
                <w:lang w:eastAsia="zh-CN"/>
              </w:rPr>
            </w:pPr>
            <w:r w:rsidRPr="00B11B14">
              <w:rPr>
                <w:lang w:val="en-US"/>
              </w:rPr>
              <w:t>0</w:t>
            </w:r>
          </w:p>
        </w:tc>
      </w:tr>
      <w:tr w:rsidR="00176A72" w:rsidRPr="00B11B14" w14:paraId="4680A62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8F88E"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44F01"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7B719"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581CD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72704" w14:textId="77777777" w:rsidR="00176A72" w:rsidRPr="00B11B14" w:rsidRDefault="00176A72" w:rsidP="00F65A96">
            <w:pPr>
              <w:pStyle w:val="TAC"/>
              <w:rPr>
                <w:lang w:eastAsia="zh-CN"/>
              </w:rPr>
            </w:pPr>
          </w:p>
        </w:tc>
      </w:tr>
      <w:tr w:rsidR="00176A72" w:rsidRPr="00B11B14" w14:paraId="79BFA7A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34757" w14:textId="77777777" w:rsidR="00176A72" w:rsidRPr="00B11B14" w:rsidRDefault="00176A72" w:rsidP="00F65A96">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4A347" w14:textId="77777777" w:rsidR="00176A72" w:rsidRPr="00B11B14" w:rsidRDefault="00176A72" w:rsidP="00F65A9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78D05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DDE0CC0"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BE57C" w14:textId="77777777" w:rsidR="00176A72" w:rsidRPr="00B11B14" w:rsidRDefault="00176A72" w:rsidP="00F65A96">
            <w:pPr>
              <w:pStyle w:val="TAC"/>
              <w:rPr>
                <w:lang w:eastAsia="zh-CN"/>
              </w:rPr>
            </w:pPr>
            <w:r w:rsidRPr="00B11B14">
              <w:rPr>
                <w:lang w:val="en-US"/>
              </w:rPr>
              <w:t>0</w:t>
            </w:r>
          </w:p>
        </w:tc>
      </w:tr>
      <w:tr w:rsidR="00176A72" w:rsidRPr="00B11B14" w14:paraId="36CF25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08BB0"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BB1BB"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E481F"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51AA6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DC6E" w14:textId="77777777" w:rsidR="00176A72" w:rsidRPr="00B11B14" w:rsidRDefault="00176A72" w:rsidP="00F65A96">
            <w:pPr>
              <w:pStyle w:val="TAC"/>
              <w:rPr>
                <w:lang w:eastAsia="zh-CN"/>
              </w:rPr>
            </w:pPr>
          </w:p>
        </w:tc>
      </w:tr>
      <w:tr w:rsidR="00176A72" w:rsidRPr="00B11B14" w14:paraId="3A644AE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D9808" w14:textId="77777777" w:rsidR="00176A72" w:rsidRPr="00B11B14" w:rsidRDefault="00176A72" w:rsidP="00F65A96">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E3529" w14:textId="77777777" w:rsidR="00176A72" w:rsidRPr="00B11B14" w:rsidRDefault="00176A72" w:rsidP="00F65A9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EA3FF5"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A4809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A128" w14:textId="77777777" w:rsidR="00176A72" w:rsidRPr="00B11B14" w:rsidRDefault="00176A72" w:rsidP="00F65A96">
            <w:pPr>
              <w:pStyle w:val="TAC"/>
              <w:rPr>
                <w:lang w:eastAsia="zh-CN"/>
              </w:rPr>
            </w:pPr>
            <w:r w:rsidRPr="00B11B14">
              <w:rPr>
                <w:lang w:val="en-US"/>
              </w:rPr>
              <w:t>0</w:t>
            </w:r>
          </w:p>
        </w:tc>
      </w:tr>
      <w:tr w:rsidR="00176A72" w:rsidRPr="00B11B14" w14:paraId="261240F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9814A" w14:textId="77777777" w:rsidR="00176A72" w:rsidRPr="00B11B14" w:rsidRDefault="00176A72" w:rsidP="00F65A9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1CEC6" w14:textId="77777777" w:rsidR="00176A72" w:rsidRPr="00B11B14" w:rsidRDefault="00176A72" w:rsidP="00F65A9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64211"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017299"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638EA" w14:textId="77777777" w:rsidR="00176A72" w:rsidRPr="00B11B14" w:rsidRDefault="00176A72" w:rsidP="00F65A96">
            <w:pPr>
              <w:pStyle w:val="TAC"/>
              <w:rPr>
                <w:lang w:eastAsia="zh-CN"/>
              </w:rPr>
            </w:pPr>
          </w:p>
        </w:tc>
      </w:tr>
      <w:tr w:rsidR="00176A72" w:rsidRPr="00B11B14" w14:paraId="5BA21B93"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5373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BE6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293CC5"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D28A3"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CAB3C" w14:textId="77777777" w:rsidR="00176A72" w:rsidRPr="00B11B14" w:rsidRDefault="00176A72" w:rsidP="00F65A96">
            <w:pPr>
              <w:pStyle w:val="TAC"/>
              <w:rPr>
                <w:lang w:eastAsia="zh-CN"/>
              </w:rPr>
            </w:pPr>
            <w:r w:rsidRPr="00B11B14">
              <w:rPr>
                <w:lang w:val="en-US"/>
              </w:rPr>
              <w:t>0</w:t>
            </w:r>
          </w:p>
        </w:tc>
      </w:tr>
      <w:tr w:rsidR="00176A72" w:rsidRPr="00B11B14" w14:paraId="32F6E4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8BD2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C75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5D8BF"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68FFC3"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B6BB" w14:textId="77777777" w:rsidR="00176A72" w:rsidRPr="00B11B14" w:rsidRDefault="00176A72" w:rsidP="00F65A96">
            <w:pPr>
              <w:pStyle w:val="TAC"/>
              <w:rPr>
                <w:lang w:eastAsia="zh-CN"/>
              </w:rPr>
            </w:pPr>
          </w:p>
        </w:tc>
      </w:tr>
      <w:tr w:rsidR="00176A72" w:rsidRPr="00B11B14" w14:paraId="0B333B9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872F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F1AD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356AE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397C7"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A867" w14:textId="77777777" w:rsidR="00176A72" w:rsidRPr="00B11B14" w:rsidRDefault="00176A72" w:rsidP="00F65A96">
            <w:pPr>
              <w:pStyle w:val="TAC"/>
              <w:rPr>
                <w:lang w:val="en-US" w:eastAsia="zh-CN"/>
              </w:rPr>
            </w:pPr>
            <w:r w:rsidRPr="00B11B14">
              <w:rPr>
                <w:lang w:val="en-US"/>
              </w:rPr>
              <w:t>0</w:t>
            </w:r>
          </w:p>
        </w:tc>
      </w:tr>
      <w:tr w:rsidR="00176A72" w:rsidRPr="00B11B14" w14:paraId="4101F4D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2680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D894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8D74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981203"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7FF18" w14:textId="77777777" w:rsidR="00176A72" w:rsidRPr="00B11B14" w:rsidRDefault="00176A72" w:rsidP="00F65A96">
            <w:pPr>
              <w:pStyle w:val="TAC"/>
              <w:rPr>
                <w:lang w:val="en-US" w:eastAsia="zh-CN"/>
              </w:rPr>
            </w:pPr>
          </w:p>
        </w:tc>
      </w:tr>
      <w:tr w:rsidR="00176A72" w:rsidRPr="00B11B14" w14:paraId="7412DAE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9B92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04A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A776C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4E430"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2D499" w14:textId="77777777" w:rsidR="00176A72" w:rsidRPr="00B11B14" w:rsidRDefault="00176A72" w:rsidP="00F65A96">
            <w:pPr>
              <w:pStyle w:val="TAC"/>
              <w:rPr>
                <w:lang w:val="en-US"/>
              </w:rPr>
            </w:pPr>
            <w:r w:rsidRPr="00B11B14">
              <w:rPr>
                <w:lang w:val="en-US"/>
              </w:rPr>
              <w:t>0</w:t>
            </w:r>
          </w:p>
        </w:tc>
      </w:tr>
      <w:tr w:rsidR="00176A72" w:rsidRPr="00B11B14" w14:paraId="791D9E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4553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6DB1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B05B6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AF218F"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74C0F" w14:textId="77777777" w:rsidR="00176A72" w:rsidRPr="00B11B14" w:rsidRDefault="00176A72" w:rsidP="00F65A96">
            <w:pPr>
              <w:pStyle w:val="TAC"/>
              <w:rPr>
                <w:lang w:val="en-US"/>
              </w:rPr>
            </w:pPr>
          </w:p>
        </w:tc>
      </w:tr>
      <w:tr w:rsidR="00176A72" w:rsidRPr="00B11B14" w14:paraId="56A3188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6D0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7C73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C258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66453"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3961F" w14:textId="77777777" w:rsidR="00176A72" w:rsidRPr="00B11B14" w:rsidRDefault="00176A72" w:rsidP="00F65A96">
            <w:pPr>
              <w:pStyle w:val="TAC"/>
              <w:rPr>
                <w:lang w:val="en-US"/>
              </w:rPr>
            </w:pPr>
            <w:r w:rsidRPr="00B11B14">
              <w:rPr>
                <w:lang w:val="en-US"/>
              </w:rPr>
              <w:t>0</w:t>
            </w:r>
          </w:p>
        </w:tc>
      </w:tr>
      <w:tr w:rsidR="00176A72" w:rsidRPr="00B11B14" w14:paraId="3D8F98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0B0C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ADC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1275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6E4FFB"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F05D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7A43380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330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46BC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3D7B0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608C1"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A783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176A72" w:rsidRPr="00B11B14" w14:paraId="7E3A32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9B1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89FF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E4B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FABEC"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3601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56E9FFA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4419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4215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2F828E"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B08921"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9A77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6668799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0B24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54CF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6E937"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CDA705"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D1B9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06EE73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CD0B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F23C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0FBEDA6"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D8ABE1"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6C7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4848488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919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3BD8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BA748"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4D65ED"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BF6C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2A11F5D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2468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8250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F202BD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DE152"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9CB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176A72" w:rsidRPr="00B11B14" w14:paraId="575ADAD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19E7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8EEC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ED474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D503E0"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29D5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3544C4F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A21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328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6954A2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B8220"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C07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176A72" w:rsidRPr="00B11B14" w14:paraId="15C243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5540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58D0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F078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00874E"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39D3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11E473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8288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6D32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F037E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9E12A8"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E7A3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176A72" w:rsidRPr="00B11B14" w14:paraId="51C8E1F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903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AAAB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43C5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9AE9B5"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4AF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5F0E26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D19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FAB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F1B3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5CA22"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86A9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176A72" w:rsidRPr="00B11B14" w14:paraId="258C0C4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381A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1D52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C4D0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C40766"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C7F4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389DF60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0DEB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BAA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4A2224"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0C8E34"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833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38CBDB2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4033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B65C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CBAF2"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C911C"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7A5A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4BE017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24F6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E5C5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B981F2"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BB02ED"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BE1B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277E64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C26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CD8C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54EEB"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1542E"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7352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6727FA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0DC3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D7B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A831A8"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5A57E"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A93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14815E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7A97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C3F6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29F73D"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FEB34E"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190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462727B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7094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B478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F3C702"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F265DB6" w14:textId="77777777" w:rsidR="00176A72" w:rsidRPr="00B11B14" w:rsidRDefault="00176A72" w:rsidP="00F65A96">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5, 10, 15, 20, 30, 40, 50, 60, 80</w:t>
            </w:r>
            <w:r w:rsidRPr="00B11B14">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5DB9F"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176A72" w:rsidRPr="00B11B14" w14:paraId="6592F1F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AB5B2"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96C4A"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C520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4068D" w14:textId="77777777" w:rsidR="00176A72" w:rsidRPr="00B11B14" w:rsidRDefault="00176A72" w:rsidP="00F65A96">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C1CA1"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bl>
    <w:p w14:paraId="5158F096" w14:textId="77777777" w:rsidR="00176A72" w:rsidRDefault="00176A72" w:rsidP="00176A72">
      <w:pPr>
        <w:pStyle w:val="FL"/>
      </w:pPr>
    </w:p>
    <w:p w14:paraId="5C128741" w14:textId="77777777" w:rsidR="00176A72" w:rsidRDefault="00176A72" w:rsidP="00176A72">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FBFB4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B9D82" w14:textId="77777777" w:rsidR="00176A72" w:rsidRDefault="00176A72" w:rsidP="00F65A9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65658" w14:textId="77777777" w:rsidR="00176A72" w:rsidRDefault="00176A72" w:rsidP="00F65A9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9B712C"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515A8E"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BF4EB" w14:textId="77777777" w:rsidR="00176A72" w:rsidRDefault="00176A72" w:rsidP="00F65A96">
            <w:pPr>
              <w:pStyle w:val="TAH"/>
              <w:overflowPunct w:val="0"/>
              <w:autoSpaceDE w:val="0"/>
              <w:autoSpaceDN w:val="0"/>
              <w:adjustRightInd w:val="0"/>
              <w:rPr>
                <w:szCs w:val="18"/>
                <w:lang w:eastAsia="zh-CN"/>
              </w:rPr>
            </w:pPr>
            <w:r>
              <w:t>Bandwidth combination set</w:t>
            </w:r>
          </w:p>
        </w:tc>
      </w:tr>
      <w:tr w:rsidR="00176A72" w14:paraId="270618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AEB95"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C8F5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04D3A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37901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FC2EE"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7CE3A4C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8F39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516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DE34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565E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3F8FB" w14:textId="77777777" w:rsidR="00176A72" w:rsidRDefault="00176A72" w:rsidP="00F65A96">
            <w:pPr>
              <w:pStyle w:val="TAC"/>
              <w:overflowPunct w:val="0"/>
              <w:autoSpaceDE w:val="0"/>
              <w:autoSpaceDN w:val="0"/>
              <w:adjustRightInd w:val="0"/>
              <w:rPr>
                <w:rFonts w:eastAsia="Yu Mincho"/>
                <w:szCs w:val="18"/>
              </w:rPr>
            </w:pPr>
          </w:p>
        </w:tc>
      </w:tr>
      <w:tr w:rsidR="00176A72" w14:paraId="14E7A6E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434456C"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4581AD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09DB4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2E2FB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2E8B7F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7DCF7FB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AA9A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B85A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52EF3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F2C5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554B6" w14:textId="77777777" w:rsidR="00176A72" w:rsidRDefault="00176A72" w:rsidP="00F65A96">
            <w:pPr>
              <w:pStyle w:val="TAC"/>
              <w:overflowPunct w:val="0"/>
              <w:autoSpaceDE w:val="0"/>
              <w:autoSpaceDN w:val="0"/>
              <w:adjustRightInd w:val="0"/>
              <w:rPr>
                <w:rFonts w:eastAsia="Yu Mincho"/>
                <w:szCs w:val="18"/>
              </w:rPr>
            </w:pPr>
          </w:p>
        </w:tc>
      </w:tr>
      <w:tr w:rsidR="00176A72" w14:paraId="615ED06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C627E46"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992F62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FA353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98E2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172E2C1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4074D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E4CB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2235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3453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D2D25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CA734" w14:textId="77777777" w:rsidR="00176A72" w:rsidRDefault="00176A72" w:rsidP="00F65A96">
            <w:pPr>
              <w:pStyle w:val="TAC"/>
              <w:overflowPunct w:val="0"/>
              <w:autoSpaceDE w:val="0"/>
              <w:autoSpaceDN w:val="0"/>
              <w:adjustRightInd w:val="0"/>
              <w:rPr>
                <w:rFonts w:eastAsia="Yu Mincho"/>
                <w:szCs w:val="18"/>
              </w:rPr>
            </w:pPr>
          </w:p>
        </w:tc>
      </w:tr>
      <w:tr w:rsidR="00176A72" w14:paraId="1786BDC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8DB6"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A4852"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C955D6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C728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D35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C1606E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2C369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725E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B51F9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89276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8EAD6" w14:textId="77777777" w:rsidR="00176A72" w:rsidRDefault="00176A72" w:rsidP="00F65A96">
            <w:pPr>
              <w:pStyle w:val="TAC"/>
              <w:overflowPunct w:val="0"/>
              <w:autoSpaceDE w:val="0"/>
              <w:autoSpaceDN w:val="0"/>
              <w:adjustRightInd w:val="0"/>
              <w:rPr>
                <w:rFonts w:eastAsia="Yu Mincho"/>
                <w:szCs w:val="18"/>
              </w:rPr>
            </w:pPr>
          </w:p>
        </w:tc>
      </w:tr>
      <w:tr w:rsidR="00176A72" w14:paraId="36CF000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413D31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5E6E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82C0C"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E931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6CAA52"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3E2DBE3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3FF5B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C22EAB"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85310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B6003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39D7F" w14:textId="77777777" w:rsidR="00176A72" w:rsidRDefault="00176A72" w:rsidP="00F65A96">
            <w:pPr>
              <w:pStyle w:val="TAC"/>
              <w:overflowPunct w:val="0"/>
              <w:autoSpaceDE w:val="0"/>
              <w:autoSpaceDN w:val="0"/>
              <w:adjustRightInd w:val="0"/>
              <w:rPr>
                <w:rFonts w:eastAsia="Yu Mincho"/>
                <w:szCs w:val="18"/>
              </w:rPr>
            </w:pPr>
          </w:p>
        </w:tc>
      </w:tr>
      <w:tr w:rsidR="00176A72" w14:paraId="51B7FE7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E837B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DAC7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D196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57B8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00F4D"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23877E2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956D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4965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8A8E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568C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1B4F1" w14:textId="77777777" w:rsidR="00176A72" w:rsidRDefault="00176A72" w:rsidP="00F65A96">
            <w:pPr>
              <w:pStyle w:val="TAC"/>
              <w:overflowPunct w:val="0"/>
              <w:autoSpaceDE w:val="0"/>
              <w:autoSpaceDN w:val="0"/>
              <w:adjustRightInd w:val="0"/>
              <w:rPr>
                <w:rFonts w:eastAsia="Yu Mincho"/>
                <w:szCs w:val="18"/>
              </w:rPr>
            </w:pPr>
          </w:p>
        </w:tc>
      </w:tr>
      <w:tr w:rsidR="00176A72" w14:paraId="2742BF9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FA11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2EF88"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33BEC8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DD2C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B1C8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57E4381" w14:textId="77777777" w:rsidTr="00F65A96">
        <w:trPr>
          <w:trHeight w:val="213"/>
        </w:trPr>
        <w:tc>
          <w:tcPr>
            <w:tcW w:w="1983" w:type="dxa"/>
            <w:tcBorders>
              <w:top w:val="nil"/>
              <w:left w:val="single" w:sz="4" w:space="0" w:color="auto"/>
              <w:bottom w:val="nil"/>
              <w:right w:val="single" w:sz="4" w:space="0" w:color="auto"/>
            </w:tcBorders>
            <w:shd w:val="clear" w:color="auto" w:fill="auto"/>
            <w:vAlign w:val="center"/>
          </w:tcPr>
          <w:p w14:paraId="46BCB51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BCD6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84D6E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34D22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F107" w14:textId="77777777" w:rsidR="00176A72" w:rsidRDefault="00176A72" w:rsidP="00F65A96">
            <w:pPr>
              <w:pStyle w:val="TAC"/>
              <w:overflowPunct w:val="0"/>
              <w:autoSpaceDE w:val="0"/>
              <w:autoSpaceDN w:val="0"/>
              <w:adjustRightInd w:val="0"/>
              <w:rPr>
                <w:rFonts w:eastAsia="Yu Mincho"/>
                <w:szCs w:val="18"/>
              </w:rPr>
            </w:pPr>
          </w:p>
        </w:tc>
      </w:tr>
      <w:tr w:rsidR="00176A72" w14:paraId="640A4A1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F07AE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82EAF"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3DAF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35AE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3BD8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195584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CA409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C6C3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177B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0B791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1ECC7" w14:textId="77777777" w:rsidR="00176A72" w:rsidRDefault="00176A72" w:rsidP="00F65A96">
            <w:pPr>
              <w:pStyle w:val="TAC"/>
              <w:overflowPunct w:val="0"/>
              <w:autoSpaceDE w:val="0"/>
              <w:autoSpaceDN w:val="0"/>
              <w:adjustRightInd w:val="0"/>
              <w:rPr>
                <w:lang w:val="en-US" w:eastAsia="zh-CN"/>
              </w:rPr>
            </w:pPr>
          </w:p>
        </w:tc>
      </w:tr>
      <w:tr w:rsidR="00176A72" w14:paraId="03A07C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D2C0A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346BC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881B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356AE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366ED" w14:textId="77777777" w:rsidR="00176A72" w:rsidRDefault="00176A72" w:rsidP="00F65A96">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176A72" w14:paraId="2C6EF8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D8AF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903B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F6E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2C07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F849B" w14:textId="77777777" w:rsidR="00176A72" w:rsidRDefault="00176A72" w:rsidP="00F65A96">
            <w:pPr>
              <w:pStyle w:val="TAC"/>
              <w:overflowPunct w:val="0"/>
              <w:autoSpaceDE w:val="0"/>
              <w:autoSpaceDN w:val="0"/>
              <w:adjustRightInd w:val="0"/>
              <w:rPr>
                <w:lang w:val="en-US" w:eastAsia="zh-CN"/>
              </w:rPr>
            </w:pPr>
          </w:p>
        </w:tc>
      </w:tr>
      <w:tr w:rsidR="00176A72" w14:paraId="54C3D3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42706" w14:textId="77777777" w:rsidR="00176A72" w:rsidRDefault="00176A72" w:rsidP="00F65A9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9E600" w14:textId="77777777" w:rsidR="00176A72" w:rsidRDefault="00176A72" w:rsidP="00F65A9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89592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2E0E2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0BD1C"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3012237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84B1E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9C163"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CBDF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C0A61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8A44" w14:textId="77777777" w:rsidR="00176A72" w:rsidRDefault="00176A72" w:rsidP="00F65A96">
            <w:pPr>
              <w:pStyle w:val="TAC"/>
              <w:overflowPunct w:val="0"/>
              <w:autoSpaceDE w:val="0"/>
              <w:autoSpaceDN w:val="0"/>
              <w:adjustRightInd w:val="0"/>
              <w:rPr>
                <w:rFonts w:eastAsia="Yu Mincho"/>
              </w:rPr>
            </w:pPr>
          </w:p>
        </w:tc>
      </w:tr>
      <w:tr w:rsidR="00176A72" w14:paraId="5D327F3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E7D1D1" w14:textId="77777777" w:rsidR="00176A72" w:rsidRDefault="00176A72" w:rsidP="00F65A9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269183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D3C9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0CD8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009A603" w14:textId="77777777" w:rsidR="00176A72" w:rsidRDefault="00176A72" w:rsidP="00F65A96">
            <w:pPr>
              <w:pStyle w:val="TAC"/>
              <w:overflowPunct w:val="0"/>
              <w:autoSpaceDE w:val="0"/>
              <w:autoSpaceDN w:val="0"/>
              <w:adjustRightInd w:val="0"/>
              <w:rPr>
                <w:szCs w:val="18"/>
                <w:lang w:eastAsia="zh-CN"/>
              </w:rPr>
            </w:pPr>
            <w:r>
              <w:rPr>
                <w:szCs w:val="18"/>
                <w:lang w:eastAsia="zh-CN"/>
              </w:rPr>
              <w:t>1</w:t>
            </w:r>
          </w:p>
        </w:tc>
      </w:tr>
      <w:tr w:rsidR="00176A72" w14:paraId="289A208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46DDF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BEDC3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12474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6265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9E1D9" w14:textId="77777777" w:rsidR="00176A72" w:rsidRDefault="00176A72" w:rsidP="00F65A96">
            <w:pPr>
              <w:pStyle w:val="TAC"/>
              <w:overflowPunct w:val="0"/>
              <w:autoSpaceDE w:val="0"/>
              <w:autoSpaceDN w:val="0"/>
              <w:adjustRightInd w:val="0"/>
              <w:rPr>
                <w:szCs w:val="18"/>
                <w:lang w:eastAsia="zh-CN"/>
              </w:rPr>
            </w:pPr>
          </w:p>
        </w:tc>
      </w:tr>
      <w:tr w:rsidR="00176A72" w14:paraId="7842AFF8"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3BDF3EC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7725C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F2832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9DC92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BC006"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73D615D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5BEC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5BC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AE6F3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EDFC0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A9153" w14:textId="77777777" w:rsidR="00176A72" w:rsidRDefault="00176A72" w:rsidP="00F65A96">
            <w:pPr>
              <w:pStyle w:val="TAC"/>
              <w:overflowPunct w:val="0"/>
              <w:autoSpaceDE w:val="0"/>
              <w:autoSpaceDN w:val="0"/>
              <w:adjustRightInd w:val="0"/>
              <w:rPr>
                <w:szCs w:val="18"/>
                <w:lang w:eastAsia="zh-CN"/>
              </w:rPr>
            </w:pPr>
          </w:p>
        </w:tc>
      </w:tr>
      <w:tr w:rsidR="00176A72" w14:paraId="155480C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18AA9"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16B41"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C7C922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0A20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51D5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B3F790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5DD462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8592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E0D5A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705EA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AF180" w14:textId="77777777" w:rsidR="00176A72" w:rsidRDefault="00176A72" w:rsidP="00F65A96">
            <w:pPr>
              <w:pStyle w:val="TAC"/>
              <w:overflowPunct w:val="0"/>
              <w:autoSpaceDE w:val="0"/>
              <w:autoSpaceDN w:val="0"/>
              <w:adjustRightInd w:val="0"/>
              <w:rPr>
                <w:rFonts w:eastAsia="Yu Mincho"/>
                <w:szCs w:val="18"/>
              </w:rPr>
            </w:pPr>
          </w:p>
        </w:tc>
      </w:tr>
      <w:tr w:rsidR="00176A72" w14:paraId="6BEE935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D126D2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2AE8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1DB1A8"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353A3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A084FEA"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34C4ACD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97F19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CC88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46FC73"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4FB43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0DBFF" w14:textId="77777777" w:rsidR="00176A72" w:rsidRDefault="00176A72" w:rsidP="00F65A96">
            <w:pPr>
              <w:pStyle w:val="TAC"/>
              <w:overflowPunct w:val="0"/>
              <w:autoSpaceDE w:val="0"/>
              <w:autoSpaceDN w:val="0"/>
              <w:adjustRightInd w:val="0"/>
              <w:rPr>
                <w:rFonts w:eastAsia="Yu Mincho"/>
                <w:szCs w:val="18"/>
              </w:rPr>
            </w:pPr>
          </w:p>
        </w:tc>
      </w:tr>
      <w:tr w:rsidR="00176A72" w14:paraId="2CFEF09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82685F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E763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396D2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D36E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10022"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6A8825A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1B63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32A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7EAA4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8150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8B34" w14:textId="77777777" w:rsidR="00176A72" w:rsidRDefault="00176A72" w:rsidP="00F65A96">
            <w:pPr>
              <w:pStyle w:val="TAC"/>
              <w:overflowPunct w:val="0"/>
              <w:autoSpaceDE w:val="0"/>
              <w:autoSpaceDN w:val="0"/>
              <w:adjustRightInd w:val="0"/>
              <w:rPr>
                <w:rFonts w:eastAsia="Yu Mincho"/>
                <w:szCs w:val="18"/>
              </w:rPr>
            </w:pPr>
          </w:p>
        </w:tc>
      </w:tr>
      <w:tr w:rsidR="00176A72" w14:paraId="4468F98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41A4B3F" w14:textId="77777777" w:rsidR="00176A72" w:rsidRDefault="00176A72" w:rsidP="00F65A9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7FC56ADA" w14:textId="77777777" w:rsidR="00176A72" w:rsidRDefault="00176A72" w:rsidP="00F65A9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3A12B86"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0F96F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61F28B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C31179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A3960C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415BC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6A9359"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37DB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9F0A1" w14:textId="77777777" w:rsidR="00176A72" w:rsidRDefault="00176A72" w:rsidP="00F65A96">
            <w:pPr>
              <w:pStyle w:val="TAC"/>
              <w:overflowPunct w:val="0"/>
              <w:autoSpaceDE w:val="0"/>
              <w:autoSpaceDN w:val="0"/>
              <w:adjustRightInd w:val="0"/>
              <w:rPr>
                <w:szCs w:val="18"/>
                <w:lang w:val="en-US" w:eastAsia="zh-CN"/>
              </w:rPr>
            </w:pPr>
          </w:p>
        </w:tc>
      </w:tr>
      <w:tr w:rsidR="00176A72" w14:paraId="6A67A3B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630A8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7642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EA5C8C"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ED570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07E3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7B45A9A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01D6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52A0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D90834"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CBAA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1C454" w14:textId="77777777" w:rsidR="00176A72" w:rsidRDefault="00176A72" w:rsidP="00F65A96">
            <w:pPr>
              <w:pStyle w:val="TAC"/>
              <w:overflowPunct w:val="0"/>
              <w:autoSpaceDE w:val="0"/>
              <w:autoSpaceDN w:val="0"/>
              <w:adjustRightInd w:val="0"/>
              <w:rPr>
                <w:szCs w:val="18"/>
                <w:lang w:val="en-US" w:eastAsia="zh-CN"/>
              </w:rPr>
            </w:pPr>
          </w:p>
        </w:tc>
      </w:tr>
      <w:tr w:rsidR="00176A72" w14:paraId="5BD3277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A8B1F8D"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064625A4"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C1EA7A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123F1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A0ACFD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A78976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E9DF65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F657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E3FFC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D8AA6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DBF82" w14:textId="77777777" w:rsidR="00176A72" w:rsidRDefault="00176A72" w:rsidP="00F65A96">
            <w:pPr>
              <w:pStyle w:val="TAC"/>
              <w:overflowPunct w:val="0"/>
              <w:autoSpaceDE w:val="0"/>
              <w:autoSpaceDN w:val="0"/>
              <w:adjustRightInd w:val="0"/>
              <w:rPr>
                <w:szCs w:val="18"/>
                <w:lang w:eastAsia="zh-CN"/>
              </w:rPr>
            </w:pPr>
          </w:p>
        </w:tc>
      </w:tr>
      <w:tr w:rsidR="00176A72" w14:paraId="363E288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F54EE3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446E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60839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57EA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2F5E"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635BF06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594C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9E9B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8E82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E061D" w14:textId="77777777" w:rsidR="00176A72" w:rsidRDefault="00176A72" w:rsidP="00F65A96">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755B" w14:textId="77777777" w:rsidR="00176A72" w:rsidRDefault="00176A72" w:rsidP="00F65A96">
            <w:pPr>
              <w:pStyle w:val="TAC"/>
              <w:overflowPunct w:val="0"/>
              <w:autoSpaceDE w:val="0"/>
              <w:autoSpaceDN w:val="0"/>
              <w:adjustRightInd w:val="0"/>
              <w:rPr>
                <w:szCs w:val="18"/>
                <w:lang w:eastAsia="zh-CN"/>
              </w:rPr>
            </w:pPr>
          </w:p>
        </w:tc>
      </w:tr>
      <w:tr w:rsidR="00176A72" w14:paraId="440097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2C981"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94024"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03E7C9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EB30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7DFC6"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01F559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653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CE5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E6824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17B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2E1DA" w14:textId="77777777" w:rsidR="00176A72" w:rsidRDefault="00176A72" w:rsidP="00F65A96">
            <w:pPr>
              <w:pStyle w:val="TAC"/>
              <w:overflowPunct w:val="0"/>
              <w:autoSpaceDE w:val="0"/>
              <w:autoSpaceDN w:val="0"/>
              <w:adjustRightInd w:val="0"/>
              <w:rPr>
                <w:rFonts w:eastAsia="Yu Mincho"/>
                <w:szCs w:val="18"/>
              </w:rPr>
            </w:pPr>
          </w:p>
        </w:tc>
      </w:tr>
      <w:tr w:rsidR="00176A72" w14:paraId="74422D5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36330"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CA_n66A-n77A</w:t>
            </w:r>
          </w:p>
          <w:p w14:paraId="11A10068"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9952B2"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D066A5A" w14:textId="77777777" w:rsidR="00176A72" w:rsidRDefault="00176A72" w:rsidP="00F65A9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A2AE9EB"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CB37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E5CAC1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1136D1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D1632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5AA34"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FEF8153"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4157B2"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E1BF5" w14:textId="77777777" w:rsidR="00176A72" w:rsidRDefault="00176A72" w:rsidP="00F65A96">
            <w:pPr>
              <w:pStyle w:val="TAC"/>
              <w:overflowPunct w:val="0"/>
              <w:autoSpaceDE w:val="0"/>
              <w:autoSpaceDN w:val="0"/>
              <w:adjustRightInd w:val="0"/>
              <w:rPr>
                <w:szCs w:val="18"/>
                <w:lang w:val="en-US" w:eastAsia="zh-CN"/>
              </w:rPr>
            </w:pPr>
          </w:p>
        </w:tc>
      </w:tr>
      <w:tr w:rsidR="00176A72" w14:paraId="6927BF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4D7C4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A47C1D"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53A4EB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A5E5A"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2926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2C90F5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4F1418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6B447D"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C2F3996"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128F4"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CDD0D" w14:textId="77777777" w:rsidR="00176A72" w:rsidRDefault="00176A72" w:rsidP="00F65A96">
            <w:pPr>
              <w:pStyle w:val="TAC"/>
              <w:overflowPunct w:val="0"/>
              <w:autoSpaceDE w:val="0"/>
              <w:autoSpaceDN w:val="0"/>
              <w:adjustRightInd w:val="0"/>
              <w:rPr>
                <w:szCs w:val="18"/>
                <w:lang w:val="en-US" w:eastAsia="zh-CN"/>
              </w:rPr>
            </w:pPr>
          </w:p>
        </w:tc>
      </w:tr>
      <w:tr w:rsidR="00176A72" w14:paraId="4138BD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65E71B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D7604"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E5269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605A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30878"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 and 5</w:t>
            </w:r>
          </w:p>
        </w:tc>
      </w:tr>
      <w:tr w:rsidR="00176A72" w14:paraId="46D334D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0D39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2F1FF"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F1A93D0"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553A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7E7C5" w14:textId="77777777" w:rsidR="00176A72" w:rsidRDefault="00176A72" w:rsidP="00F65A96">
            <w:pPr>
              <w:pStyle w:val="TAC"/>
              <w:overflowPunct w:val="0"/>
              <w:autoSpaceDE w:val="0"/>
              <w:autoSpaceDN w:val="0"/>
              <w:adjustRightInd w:val="0"/>
              <w:rPr>
                <w:szCs w:val="18"/>
                <w:lang w:val="en-US" w:eastAsia="zh-CN"/>
              </w:rPr>
            </w:pPr>
          </w:p>
        </w:tc>
      </w:tr>
      <w:tr w:rsidR="00176A72" w14:paraId="4D59CA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E6EB3" w14:textId="77777777" w:rsidR="00176A72" w:rsidRDefault="00176A72" w:rsidP="00F65A9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9A004"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484CB53C" w14:textId="77777777" w:rsidR="00176A72" w:rsidRDefault="00176A72" w:rsidP="00F65A96">
            <w:pPr>
              <w:pStyle w:val="TAC"/>
            </w:pPr>
            <w:r>
              <w:t>CA_n66A-n77A</w:t>
            </w:r>
            <w:r>
              <w:rPr>
                <w:szCs w:val="18"/>
                <w:vertAlign w:val="superscript"/>
                <w:lang w:val="en-US" w:eastAsia="zh-CN"/>
              </w:rPr>
              <w:t>8</w:t>
            </w:r>
          </w:p>
          <w:p w14:paraId="41D19B5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40F23C"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9FEB"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8D61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7E22E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A9608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965B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F05102"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09BA8"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06562" w14:textId="77777777" w:rsidR="00176A72" w:rsidRDefault="00176A72" w:rsidP="00F65A96">
            <w:pPr>
              <w:pStyle w:val="TAC"/>
              <w:overflowPunct w:val="0"/>
              <w:autoSpaceDE w:val="0"/>
              <w:autoSpaceDN w:val="0"/>
              <w:adjustRightInd w:val="0"/>
              <w:rPr>
                <w:lang w:val="en-US" w:eastAsia="zh-CN"/>
              </w:rPr>
            </w:pPr>
          </w:p>
        </w:tc>
      </w:tr>
      <w:tr w:rsidR="00176A72" w14:paraId="70E3DCC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0E3B5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06FAE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D54824"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D5216"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2FAF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349C8AB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99BDD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1400F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B7628A5" w14:textId="77777777" w:rsidR="00176A72" w:rsidRDefault="00176A72" w:rsidP="00F65A9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23A1F"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CC4F4" w14:textId="77777777" w:rsidR="00176A72" w:rsidRDefault="00176A72" w:rsidP="00F65A96">
            <w:pPr>
              <w:pStyle w:val="TAC"/>
              <w:overflowPunct w:val="0"/>
              <w:autoSpaceDE w:val="0"/>
              <w:autoSpaceDN w:val="0"/>
              <w:adjustRightInd w:val="0"/>
              <w:rPr>
                <w:lang w:val="en-US" w:eastAsia="zh-CN"/>
              </w:rPr>
            </w:pPr>
          </w:p>
        </w:tc>
      </w:tr>
      <w:tr w:rsidR="00176A72" w14:paraId="7FAF99A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81C87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F5975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5BAB68C" w14:textId="77777777" w:rsidR="00176A72" w:rsidRDefault="00176A72" w:rsidP="00F65A96">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F9F4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86B77"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7AF4974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A62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E802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68140"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B9597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A8671" w14:textId="77777777" w:rsidR="00176A72" w:rsidRDefault="00176A72" w:rsidP="00F65A96">
            <w:pPr>
              <w:pStyle w:val="TAC"/>
              <w:overflowPunct w:val="0"/>
              <w:autoSpaceDE w:val="0"/>
              <w:autoSpaceDN w:val="0"/>
              <w:adjustRightInd w:val="0"/>
              <w:rPr>
                <w:lang w:val="en-US" w:eastAsia="zh-CN"/>
              </w:rPr>
            </w:pPr>
          </w:p>
        </w:tc>
      </w:tr>
      <w:tr w:rsidR="00176A72" w14:paraId="5A461F8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BA2B6" w14:textId="77777777" w:rsidR="00176A72" w:rsidRDefault="00176A72" w:rsidP="00F65A9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DCA9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6D24F68" w14:textId="77777777" w:rsidR="00176A72" w:rsidRDefault="00176A72" w:rsidP="00F65A96">
            <w:pPr>
              <w:pStyle w:val="TAC"/>
              <w:overflowPunct w:val="0"/>
              <w:autoSpaceDE w:val="0"/>
              <w:autoSpaceDN w:val="0"/>
              <w:adjustRightInd w:val="0"/>
            </w:pPr>
            <w:r>
              <w:t>CA_n66A-n77A</w:t>
            </w:r>
            <w:r>
              <w:rPr>
                <w:rFonts w:hint="eastAsia"/>
                <w:szCs w:val="18"/>
                <w:vertAlign w:val="superscript"/>
                <w:lang w:val="en-US" w:eastAsia="zh-CN"/>
              </w:rPr>
              <w:t>8</w:t>
            </w:r>
          </w:p>
          <w:p w14:paraId="2D3D4457" w14:textId="77777777" w:rsidR="00176A72" w:rsidRDefault="00176A72" w:rsidP="00F65A9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273853D"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B4183"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D1BF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23DDFD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35621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015F47"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5B10CD9"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6A372"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123F" w14:textId="77777777" w:rsidR="00176A72" w:rsidRDefault="00176A72" w:rsidP="00F65A96">
            <w:pPr>
              <w:pStyle w:val="TAC"/>
              <w:overflowPunct w:val="0"/>
              <w:autoSpaceDE w:val="0"/>
              <w:autoSpaceDN w:val="0"/>
              <w:adjustRightInd w:val="0"/>
              <w:rPr>
                <w:lang w:val="en-US" w:eastAsia="zh-CN"/>
              </w:rPr>
            </w:pPr>
          </w:p>
        </w:tc>
      </w:tr>
      <w:tr w:rsidR="00176A72" w14:paraId="5DBB482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C0222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EBFC9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3467B22"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EA35E"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FE02B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46F4EE4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CCBF6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9046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8ABFA8"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E75A96"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AFC11" w14:textId="77777777" w:rsidR="00176A72" w:rsidRDefault="00176A72" w:rsidP="00F65A96">
            <w:pPr>
              <w:pStyle w:val="TAC"/>
              <w:overflowPunct w:val="0"/>
              <w:autoSpaceDE w:val="0"/>
              <w:autoSpaceDN w:val="0"/>
              <w:adjustRightInd w:val="0"/>
              <w:rPr>
                <w:lang w:val="en-US" w:eastAsia="zh-CN"/>
              </w:rPr>
            </w:pPr>
          </w:p>
        </w:tc>
      </w:tr>
      <w:tr w:rsidR="00176A72" w14:paraId="006862E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659B9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0ED77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A6D6B8B"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C36F8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9E163"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3FFC1AE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77D9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9770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FA8FF3F"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4DF5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8E313" w14:textId="77777777" w:rsidR="00176A72" w:rsidRDefault="00176A72" w:rsidP="00F65A96">
            <w:pPr>
              <w:pStyle w:val="TAC"/>
              <w:overflowPunct w:val="0"/>
              <w:autoSpaceDE w:val="0"/>
              <w:autoSpaceDN w:val="0"/>
              <w:adjustRightInd w:val="0"/>
              <w:rPr>
                <w:lang w:val="en-US" w:eastAsia="zh-CN"/>
              </w:rPr>
            </w:pPr>
          </w:p>
        </w:tc>
      </w:tr>
      <w:tr w:rsidR="00176A72" w14:paraId="29617D3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1094D" w14:textId="77777777" w:rsidR="00176A72" w:rsidRDefault="00176A72" w:rsidP="00F65A9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EB2B4"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94A7429" w14:textId="77777777" w:rsidR="00176A72" w:rsidRDefault="00176A72" w:rsidP="00F65A9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85741C2"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2626D"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6DD3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1D297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D98F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6051"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FC8EC8D" w14:textId="77777777" w:rsidR="00176A72" w:rsidRDefault="00176A72" w:rsidP="00F65A9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27B0FF"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DDCF5" w14:textId="77777777" w:rsidR="00176A72" w:rsidRDefault="00176A72" w:rsidP="00F65A96">
            <w:pPr>
              <w:pStyle w:val="TAC"/>
              <w:overflowPunct w:val="0"/>
              <w:autoSpaceDE w:val="0"/>
              <w:autoSpaceDN w:val="0"/>
              <w:adjustRightInd w:val="0"/>
              <w:rPr>
                <w:lang w:val="en-US" w:eastAsia="zh-CN"/>
              </w:rPr>
            </w:pPr>
          </w:p>
        </w:tc>
      </w:tr>
      <w:tr w:rsidR="00176A72" w14:paraId="03F266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2EE7C" w14:textId="77777777" w:rsidR="00176A72" w:rsidRDefault="00176A72" w:rsidP="00F65A9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40DDF"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3150365" w14:textId="77777777" w:rsidR="00176A72" w:rsidRDefault="00176A72" w:rsidP="00F65A96">
            <w:pPr>
              <w:pStyle w:val="TAC"/>
            </w:pPr>
            <w:r>
              <w:t>CA_n66A-n77A</w:t>
            </w:r>
            <w:r>
              <w:rPr>
                <w:rFonts w:hint="eastAsia"/>
                <w:szCs w:val="18"/>
                <w:vertAlign w:val="superscript"/>
                <w:lang w:val="en-US" w:eastAsia="zh-CN"/>
              </w:rPr>
              <w:t>8</w:t>
            </w:r>
          </w:p>
          <w:p w14:paraId="68301C4B" w14:textId="77777777" w:rsidR="00176A72" w:rsidRDefault="00176A72" w:rsidP="00F65A9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8BA6AF3"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5AFDD"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95884F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61D135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5627DF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87429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612C791"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7ED34D"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11B5" w14:textId="77777777" w:rsidR="00176A72" w:rsidRDefault="00176A72" w:rsidP="00F65A96">
            <w:pPr>
              <w:pStyle w:val="TAC"/>
              <w:overflowPunct w:val="0"/>
              <w:autoSpaceDE w:val="0"/>
              <w:autoSpaceDN w:val="0"/>
              <w:adjustRightInd w:val="0"/>
              <w:rPr>
                <w:lang w:val="en-US" w:eastAsia="zh-CN"/>
              </w:rPr>
            </w:pPr>
          </w:p>
        </w:tc>
      </w:tr>
      <w:tr w:rsidR="00176A72" w14:paraId="07CB3CC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47BA82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DC46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941855"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762CD9"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374F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ACFC9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E6E98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A582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3D3A3" w14:textId="77777777" w:rsidR="00176A72" w:rsidRDefault="00176A72" w:rsidP="00F65A9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AF266" w14:textId="77777777" w:rsidR="00176A72" w:rsidRDefault="00176A72" w:rsidP="00F65A96">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21942" w14:textId="77777777" w:rsidR="00176A72" w:rsidRDefault="00176A72" w:rsidP="00F65A96">
            <w:pPr>
              <w:pStyle w:val="TAC"/>
              <w:overflowPunct w:val="0"/>
              <w:autoSpaceDE w:val="0"/>
              <w:autoSpaceDN w:val="0"/>
              <w:adjustRightInd w:val="0"/>
              <w:rPr>
                <w:lang w:val="en-US" w:eastAsia="zh-CN"/>
              </w:rPr>
            </w:pPr>
          </w:p>
        </w:tc>
      </w:tr>
      <w:tr w:rsidR="00176A72" w14:paraId="5D3CABB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72FDA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91588"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E3BC89D" w14:textId="77777777" w:rsidR="00176A72" w:rsidRDefault="00176A72" w:rsidP="00F65A96">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8C1072" w14:textId="77777777" w:rsidR="00176A72" w:rsidRDefault="00176A72" w:rsidP="00F65A96">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F9DFC"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74666C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40C7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EA5D7"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C1D11EE"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45B5CC" w14:textId="77777777" w:rsidR="00176A72" w:rsidRDefault="00176A72" w:rsidP="00F65A96">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C20E4" w14:textId="77777777" w:rsidR="00176A72" w:rsidRDefault="00176A72" w:rsidP="00F65A96">
            <w:pPr>
              <w:pStyle w:val="TAC"/>
              <w:overflowPunct w:val="0"/>
              <w:autoSpaceDE w:val="0"/>
              <w:autoSpaceDN w:val="0"/>
              <w:adjustRightInd w:val="0"/>
              <w:rPr>
                <w:lang w:val="en-US" w:eastAsia="zh-CN"/>
              </w:rPr>
            </w:pPr>
          </w:p>
        </w:tc>
      </w:tr>
      <w:tr w:rsidR="00176A72" w14:paraId="7E44F5AF"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867A646" w14:textId="77777777" w:rsidR="00176A72" w:rsidRDefault="00176A72" w:rsidP="00F65A9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B6283B3"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D6353AC" w14:textId="77777777" w:rsidR="00176A72" w:rsidRDefault="00176A72" w:rsidP="00F65A9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8DF209"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8B032F" w14:textId="77777777" w:rsidR="00176A72" w:rsidRDefault="00176A72" w:rsidP="00F65A96">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05F998"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59451CF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9246F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A40E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580A4D"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8FEA8B" w14:textId="77777777" w:rsidR="00176A72" w:rsidRDefault="00176A72" w:rsidP="00F65A96">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57D50" w14:textId="77777777" w:rsidR="00176A72" w:rsidRDefault="00176A72" w:rsidP="00F65A96">
            <w:pPr>
              <w:pStyle w:val="TAC"/>
              <w:overflowPunct w:val="0"/>
              <w:autoSpaceDE w:val="0"/>
              <w:autoSpaceDN w:val="0"/>
              <w:adjustRightInd w:val="0"/>
              <w:rPr>
                <w:lang w:eastAsia="zh-CN"/>
              </w:rPr>
            </w:pPr>
          </w:p>
        </w:tc>
      </w:tr>
      <w:tr w:rsidR="00176A72" w14:paraId="64786A0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75CED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D833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EEF4A0" w14:textId="77777777" w:rsidR="00176A72" w:rsidRDefault="00176A72" w:rsidP="00F65A9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2B6156"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202F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3F9E67C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7DC5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CDAF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09C63E" w14:textId="77777777" w:rsidR="00176A72" w:rsidRDefault="00176A72" w:rsidP="00F65A9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72A6A"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301F3" w14:textId="77777777" w:rsidR="00176A72" w:rsidRDefault="00176A72" w:rsidP="00F65A96">
            <w:pPr>
              <w:pStyle w:val="TAC"/>
              <w:overflowPunct w:val="0"/>
              <w:autoSpaceDE w:val="0"/>
              <w:autoSpaceDN w:val="0"/>
              <w:adjustRightInd w:val="0"/>
              <w:rPr>
                <w:lang w:eastAsia="zh-CN"/>
              </w:rPr>
            </w:pPr>
          </w:p>
        </w:tc>
      </w:tr>
      <w:tr w:rsidR="00176A72" w14:paraId="6776250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0D082"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BDC13"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E469E5D"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365157"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B6499"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F344D" w14:textId="77777777" w:rsidR="00176A72" w:rsidRDefault="00176A72" w:rsidP="00F65A96">
            <w:pPr>
              <w:pStyle w:val="TAC"/>
              <w:overflowPunct w:val="0"/>
              <w:autoSpaceDE w:val="0"/>
              <w:autoSpaceDN w:val="0"/>
              <w:adjustRightInd w:val="0"/>
              <w:rPr>
                <w:lang w:eastAsia="zh-CN"/>
              </w:rPr>
            </w:pPr>
            <w:r>
              <w:rPr>
                <w:rFonts w:hint="eastAsia"/>
                <w:szCs w:val="18"/>
                <w:lang w:val="en-US" w:eastAsia="zh-CN"/>
              </w:rPr>
              <w:t>0</w:t>
            </w:r>
          </w:p>
        </w:tc>
      </w:tr>
      <w:tr w:rsidR="00176A72" w14:paraId="5A2CC3E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78043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791E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B5C494"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3444D"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FEBFA" w14:textId="77777777" w:rsidR="00176A72" w:rsidRDefault="00176A72" w:rsidP="00F65A96">
            <w:pPr>
              <w:pStyle w:val="TAC"/>
              <w:overflowPunct w:val="0"/>
              <w:autoSpaceDE w:val="0"/>
              <w:autoSpaceDN w:val="0"/>
              <w:adjustRightInd w:val="0"/>
              <w:rPr>
                <w:lang w:eastAsia="zh-CN"/>
              </w:rPr>
            </w:pPr>
          </w:p>
        </w:tc>
      </w:tr>
      <w:tr w:rsidR="00176A72" w14:paraId="460A25E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263D52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F4EC0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1048A7"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FF34D"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5B97F" w14:textId="77777777" w:rsidR="00176A72" w:rsidRDefault="00176A72" w:rsidP="00F65A96">
            <w:pPr>
              <w:pStyle w:val="TAC"/>
              <w:overflowPunct w:val="0"/>
              <w:autoSpaceDE w:val="0"/>
              <w:autoSpaceDN w:val="0"/>
              <w:adjustRightInd w:val="0"/>
              <w:rPr>
                <w:lang w:eastAsia="zh-CN"/>
              </w:rPr>
            </w:pPr>
            <w:r>
              <w:rPr>
                <w:szCs w:val="18"/>
                <w:lang w:val="en-US" w:eastAsia="zh-CN"/>
              </w:rPr>
              <w:t>1</w:t>
            </w:r>
          </w:p>
        </w:tc>
      </w:tr>
      <w:tr w:rsidR="00176A72" w14:paraId="0A7DC56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C4CC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796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B356D5"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7113B"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D4D4" w14:textId="77777777" w:rsidR="00176A72" w:rsidRDefault="00176A72" w:rsidP="00F65A96">
            <w:pPr>
              <w:pStyle w:val="TAC"/>
              <w:overflowPunct w:val="0"/>
              <w:autoSpaceDE w:val="0"/>
              <w:autoSpaceDN w:val="0"/>
              <w:adjustRightInd w:val="0"/>
              <w:rPr>
                <w:lang w:eastAsia="zh-CN"/>
              </w:rPr>
            </w:pPr>
          </w:p>
        </w:tc>
      </w:tr>
      <w:tr w:rsidR="00176A72" w14:paraId="273D63C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A19D" w14:textId="77777777" w:rsidR="00176A72" w:rsidRDefault="00176A72" w:rsidP="00F65A9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6C96C"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0C9EF5B" w14:textId="77777777" w:rsidR="00176A72" w:rsidRDefault="00176A72" w:rsidP="00F65A9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F03598"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4509A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EE6EA" w14:textId="77777777" w:rsidR="00176A72" w:rsidRDefault="00176A72" w:rsidP="00F65A96">
            <w:pPr>
              <w:pStyle w:val="TAC"/>
              <w:overflowPunct w:val="0"/>
              <w:autoSpaceDE w:val="0"/>
              <w:autoSpaceDN w:val="0"/>
              <w:adjustRightInd w:val="0"/>
              <w:rPr>
                <w:lang w:eastAsia="zh-CN"/>
              </w:rPr>
            </w:pPr>
            <w:r>
              <w:rPr>
                <w:rFonts w:hint="eastAsia"/>
                <w:szCs w:val="18"/>
                <w:lang w:eastAsia="zh-CN"/>
              </w:rPr>
              <w:t>0</w:t>
            </w:r>
          </w:p>
        </w:tc>
      </w:tr>
      <w:tr w:rsidR="00176A72" w14:paraId="5A09F0F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49D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F854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89A214"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1BC19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DAB86" w14:textId="77777777" w:rsidR="00176A72" w:rsidRDefault="00176A72" w:rsidP="00F65A96">
            <w:pPr>
              <w:pStyle w:val="TAC"/>
              <w:overflowPunct w:val="0"/>
              <w:autoSpaceDE w:val="0"/>
              <w:autoSpaceDN w:val="0"/>
              <w:adjustRightInd w:val="0"/>
              <w:rPr>
                <w:lang w:eastAsia="zh-CN"/>
              </w:rPr>
            </w:pPr>
          </w:p>
        </w:tc>
      </w:tr>
      <w:tr w:rsidR="00176A72" w14:paraId="301AF89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E4A43"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3C2F6"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AFB09F1"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953B1"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CC91C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16F62" w14:textId="77777777" w:rsidR="00176A72" w:rsidRDefault="00176A72" w:rsidP="00F65A96">
            <w:pPr>
              <w:pStyle w:val="TAC"/>
              <w:overflowPunct w:val="0"/>
              <w:autoSpaceDE w:val="0"/>
              <w:autoSpaceDN w:val="0"/>
              <w:adjustRightInd w:val="0"/>
              <w:rPr>
                <w:lang w:eastAsia="zh-CN"/>
              </w:rPr>
            </w:pPr>
            <w:r>
              <w:rPr>
                <w:rFonts w:hint="eastAsia"/>
                <w:szCs w:val="18"/>
                <w:lang w:val="en-US" w:eastAsia="zh-CN"/>
              </w:rPr>
              <w:t>0</w:t>
            </w:r>
          </w:p>
        </w:tc>
      </w:tr>
      <w:tr w:rsidR="00176A72" w14:paraId="5323DC4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5C07C2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8755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B07F1"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C60E5"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E21D0" w14:textId="77777777" w:rsidR="00176A72" w:rsidRDefault="00176A72" w:rsidP="00F65A96">
            <w:pPr>
              <w:pStyle w:val="TAC"/>
              <w:overflowPunct w:val="0"/>
              <w:autoSpaceDE w:val="0"/>
              <w:autoSpaceDN w:val="0"/>
              <w:adjustRightInd w:val="0"/>
              <w:rPr>
                <w:lang w:eastAsia="zh-CN"/>
              </w:rPr>
            </w:pPr>
          </w:p>
        </w:tc>
      </w:tr>
      <w:tr w:rsidR="00176A72" w14:paraId="1A6E2BF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1C5DCE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B9076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DC0B3"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B67B6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8F93C" w14:textId="77777777" w:rsidR="00176A72" w:rsidRDefault="00176A72" w:rsidP="00F65A96">
            <w:pPr>
              <w:pStyle w:val="TAC"/>
              <w:overflowPunct w:val="0"/>
              <w:autoSpaceDE w:val="0"/>
              <w:autoSpaceDN w:val="0"/>
              <w:adjustRightInd w:val="0"/>
              <w:rPr>
                <w:lang w:eastAsia="zh-CN"/>
              </w:rPr>
            </w:pPr>
            <w:r>
              <w:rPr>
                <w:szCs w:val="18"/>
                <w:lang w:val="en-US" w:eastAsia="zh-CN"/>
              </w:rPr>
              <w:t>1</w:t>
            </w:r>
          </w:p>
        </w:tc>
      </w:tr>
      <w:tr w:rsidR="00176A72" w14:paraId="7434B0D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9934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3B78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947A61"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7A7E3"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A8B4" w14:textId="77777777" w:rsidR="00176A72" w:rsidRDefault="00176A72" w:rsidP="00F65A96">
            <w:pPr>
              <w:pStyle w:val="TAC"/>
              <w:overflowPunct w:val="0"/>
              <w:autoSpaceDE w:val="0"/>
              <w:autoSpaceDN w:val="0"/>
              <w:adjustRightInd w:val="0"/>
              <w:rPr>
                <w:lang w:eastAsia="zh-CN"/>
              </w:rPr>
            </w:pPr>
          </w:p>
        </w:tc>
      </w:tr>
      <w:tr w:rsidR="00176A72" w14:paraId="3F5D549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0414F" w14:textId="77777777" w:rsidR="00176A72" w:rsidRDefault="00176A72" w:rsidP="00F65A9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62AA0" w14:textId="77777777" w:rsidR="00176A72" w:rsidRDefault="00176A72" w:rsidP="00F65A9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31DF513" w14:textId="77777777" w:rsidR="00176A72" w:rsidRDefault="00176A72" w:rsidP="00F65A9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4F8F2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49C4F"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4F87F1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A83398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423ED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70A4E0" w14:textId="77777777" w:rsidR="00176A72" w:rsidRDefault="00176A72" w:rsidP="00F65A9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72141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AAE91" w14:textId="77777777" w:rsidR="00176A72" w:rsidRDefault="00176A72" w:rsidP="00F65A96">
            <w:pPr>
              <w:pStyle w:val="TAC"/>
              <w:overflowPunct w:val="0"/>
              <w:autoSpaceDE w:val="0"/>
              <w:autoSpaceDN w:val="0"/>
              <w:adjustRightInd w:val="0"/>
              <w:rPr>
                <w:rFonts w:eastAsia="Yu Mincho"/>
              </w:rPr>
            </w:pPr>
          </w:p>
        </w:tc>
      </w:tr>
      <w:tr w:rsidR="00176A72" w14:paraId="6BEB22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D4D783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08CD5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B943EA" w14:textId="77777777" w:rsidR="00176A72" w:rsidRDefault="00176A72" w:rsidP="00F65A9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6F374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A8A5BE"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44798BC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9DE04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B0C0E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E54CF6" w14:textId="77777777" w:rsidR="00176A72" w:rsidRDefault="00176A72" w:rsidP="00F65A9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C65A8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38C9D41" w14:textId="77777777" w:rsidR="00176A72" w:rsidRDefault="00176A72" w:rsidP="00F65A96">
            <w:pPr>
              <w:pStyle w:val="TAC"/>
              <w:overflowPunct w:val="0"/>
              <w:autoSpaceDE w:val="0"/>
              <w:autoSpaceDN w:val="0"/>
              <w:adjustRightInd w:val="0"/>
              <w:rPr>
                <w:lang w:val="en-US" w:eastAsia="zh-CN"/>
              </w:rPr>
            </w:pPr>
          </w:p>
        </w:tc>
      </w:tr>
      <w:tr w:rsidR="00176A72" w14:paraId="47F6C8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3F783" w14:textId="77777777" w:rsidR="00176A72" w:rsidRDefault="00176A72" w:rsidP="00F65A9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B0220" w14:textId="77777777" w:rsidR="00176A72" w:rsidRDefault="00176A72" w:rsidP="00F65A9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533D85E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A46C78E" w14:textId="77777777" w:rsidR="00176A72" w:rsidRDefault="00176A72" w:rsidP="00F65A96">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8628E3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19659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87B42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6CD2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A1A1B" w14:textId="77777777" w:rsidR="00176A72" w:rsidRDefault="00176A72" w:rsidP="00F65A9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5840B8"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7B48C" w14:textId="77777777" w:rsidR="00176A72" w:rsidRDefault="00176A72" w:rsidP="00F65A96">
            <w:pPr>
              <w:pStyle w:val="TAC"/>
              <w:overflowPunct w:val="0"/>
              <w:autoSpaceDE w:val="0"/>
              <w:autoSpaceDN w:val="0"/>
              <w:adjustRightInd w:val="0"/>
              <w:rPr>
                <w:rFonts w:eastAsia="Yu Mincho"/>
                <w:szCs w:val="18"/>
              </w:rPr>
            </w:pPr>
          </w:p>
        </w:tc>
      </w:tr>
      <w:tr w:rsidR="00176A72" w14:paraId="1E9F889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FFAC3E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9182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17235"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67186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1FBCED"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7A1B9BF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8076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118F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7A30F"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773C7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63AD4" w14:textId="77777777" w:rsidR="00176A72" w:rsidRDefault="00176A72" w:rsidP="00F65A96">
            <w:pPr>
              <w:pStyle w:val="TAC"/>
              <w:overflowPunct w:val="0"/>
              <w:autoSpaceDE w:val="0"/>
              <w:autoSpaceDN w:val="0"/>
              <w:adjustRightInd w:val="0"/>
              <w:rPr>
                <w:rFonts w:eastAsia="Yu Mincho"/>
                <w:szCs w:val="18"/>
              </w:rPr>
            </w:pPr>
          </w:p>
        </w:tc>
      </w:tr>
      <w:tr w:rsidR="00176A72" w14:paraId="6103A9E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3A9751" w14:textId="77777777" w:rsidR="00176A72" w:rsidRDefault="00176A72" w:rsidP="00F65A9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32CBB067" w14:textId="77777777" w:rsidR="00176A72" w:rsidRDefault="00176A72" w:rsidP="00F65A9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B3B3F2D" w14:textId="77777777" w:rsidR="00176A72" w:rsidRDefault="00176A72" w:rsidP="00F65A9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AF3806F"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A92E90F"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3E35735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49A11B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714B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D28BE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D9AB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6610A" w14:textId="77777777" w:rsidR="00176A72" w:rsidRDefault="00176A72" w:rsidP="00F65A96">
            <w:pPr>
              <w:pStyle w:val="TAC"/>
              <w:overflowPunct w:val="0"/>
              <w:autoSpaceDE w:val="0"/>
              <w:autoSpaceDN w:val="0"/>
              <w:adjustRightInd w:val="0"/>
              <w:rPr>
                <w:rFonts w:eastAsia="Yu Mincho"/>
                <w:szCs w:val="18"/>
              </w:rPr>
            </w:pPr>
          </w:p>
        </w:tc>
      </w:tr>
      <w:tr w:rsidR="00176A72" w14:paraId="652A019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3964E4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46082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B3C4DE"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4466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B5E8BE8"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26F497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D0F6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47F5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E60ACA"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38CD96"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3C40A" w14:textId="77777777" w:rsidR="00176A72" w:rsidRDefault="00176A72" w:rsidP="00F65A96">
            <w:pPr>
              <w:pStyle w:val="TAC"/>
              <w:overflowPunct w:val="0"/>
              <w:autoSpaceDE w:val="0"/>
              <w:autoSpaceDN w:val="0"/>
              <w:adjustRightInd w:val="0"/>
              <w:rPr>
                <w:rFonts w:eastAsia="Yu Mincho"/>
                <w:szCs w:val="18"/>
              </w:rPr>
            </w:pPr>
          </w:p>
        </w:tc>
      </w:tr>
      <w:tr w:rsidR="00176A72" w14:paraId="00757DE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83B2C" w14:textId="77777777" w:rsidR="00176A72" w:rsidRDefault="00176A72" w:rsidP="00F65A9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2CD1F"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B73D257"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9104D"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31266"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279028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6C4FF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44043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32066"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EE88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A9C04" w14:textId="77777777" w:rsidR="00176A72" w:rsidRDefault="00176A72" w:rsidP="00F65A96">
            <w:pPr>
              <w:pStyle w:val="TAC"/>
              <w:overflowPunct w:val="0"/>
              <w:autoSpaceDE w:val="0"/>
              <w:autoSpaceDN w:val="0"/>
              <w:adjustRightInd w:val="0"/>
              <w:rPr>
                <w:rFonts w:eastAsia="Yu Mincho"/>
                <w:szCs w:val="18"/>
              </w:rPr>
            </w:pPr>
          </w:p>
        </w:tc>
      </w:tr>
      <w:tr w:rsidR="00176A72" w14:paraId="2FB243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074A1C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6E321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4996A" w14:textId="77777777" w:rsidR="00176A72" w:rsidRDefault="00176A72" w:rsidP="00F65A9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CFE3121"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F8C9C"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1</w:t>
            </w:r>
          </w:p>
        </w:tc>
      </w:tr>
      <w:tr w:rsidR="00176A72" w14:paraId="49EC4B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EA33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8A68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AA885" w14:textId="77777777" w:rsidR="00176A72" w:rsidRDefault="00176A72" w:rsidP="00F65A9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FD7B9"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3B324" w14:textId="77777777" w:rsidR="00176A72" w:rsidRDefault="00176A72" w:rsidP="00F65A96">
            <w:pPr>
              <w:pStyle w:val="TAC"/>
              <w:overflowPunct w:val="0"/>
              <w:autoSpaceDE w:val="0"/>
              <w:autoSpaceDN w:val="0"/>
              <w:adjustRightInd w:val="0"/>
              <w:rPr>
                <w:rFonts w:eastAsia="Yu Mincho"/>
                <w:szCs w:val="18"/>
              </w:rPr>
            </w:pPr>
          </w:p>
        </w:tc>
      </w:tr>
    </w:tbl>
    <w:p w14:paraId="090F30DD" w14:textId="77777777" w:rsidR="00176A72" w:rsidRDefault="00176A72" w:rsidP="00176A72">
      <w:pPr>
        <w:pStyle w:val="FL"/>
      </w:pPr>
    </w:p>
    <w:p w14:paraId="26D24FA0" w14:textId="77777777" w:rsidR="00176A72" w:rsidRDefault="00176A72" w:rsidP="00176A72">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4C17C0D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56F95" w14:textId="77777777" w:rsidR="00176A72" w:rsidRDefault="00176A72" w:rsidP="00F65A9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6ABC1" w14:textId="77777777" w:rsidR="00176A72" w:rsidRDefault="00176A72" w:rsidP="00F65A9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587D1EC"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8D172A"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E6439" w14:textId="77777777" w:rsidR="00176A72" w:rsidRDefault="00176A72" w:rsidP="00F65A96">
            <w:pPr>
              <w:pStyle w:val="TAH"/>
              <w:overflowPunct w:val="0"/>
              <w:autoSpaceDE w:val="0"/>
              <w:autoSpaceDN w:val="0"/>
              <w:adjustRightInd w:val="0"/>
              <w:rPr>
                <w:szCs w:val="18"/>
                <w:lang w:eastAsia="zh-CN"/>
              </w:rPr>
            </w:pPr>
            <w:r>
              <w:t>Bandwidth combination set</w:t>
            </w:r>
          </w:p>
        </w:tc>
      </w:tr>
      <w:tr w:rsidR="00176A72" w14:paraId="2ED11F1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EB62D"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FB8A9" w14:textId="77777777" w:rsidR="00176A72" w:rsidRDefault="00176A72" w:rsidP="00F65A9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44BFCD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2FAEF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7A13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B0C577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7F5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F980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9839C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EE780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F05C0" w14:textId="77777777" w:rsidR="00176A72" w:rsidRDefault="00176A72" w:rsidP="00F65A96">
            <w:pPr>
              <w:pStyle w:val="TAC"/>
              <w:overflowPunct w:val="0"/>
              <w:autoSpaceDE w:val="0"/>
              <w:autoSpaceDN w:val="0"/>
              <w:adjustRightInd w:val="0"/>
              <w:rPr>
                <w:rFonts w:eastAsia="Yu Mincho"/>
                <w:szCs w:val="18"/>
              </w:rPr>
            </w:pPr>
          </w:p>
        </w:tc>
      </w:tr>
      <w:tr w:rsidR="00176A72" w14:paraId="6DD0433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52DDB" w14:textId="77777777" w:rsidR="00176A72" w:rsidRDefault="00176A72" w:rsidP="00F65A9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CDD10" w14:textId="77777777" w:rsidR="00176A72" w:rsidRDefault="00176A72" w:rsidP="00F65A9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4F9729F" w14:textId="77777777" w:rsidR="00176A72" w:rsidRDefault="00176A72" w:rsidP="00F65A9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AF265C"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A5F872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8BA483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0B98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B453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A4305" w14:textId="77777777" w:rsidR="00176A72" w:rsidRDefault="00176A72" w:rsidP="00F65A9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59BE9A"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20518" w14:textId="77777777" w:rsidR="00176A72" w:rsidRDefault="00176A72" w:rsidP="00F65A96">
            <w:pPr>
              <w:pStyle w:val="TAC"/>
              <w:overflowPunct w:val="0"/>
              <w:autoSpaceDE w:val="0"/>
              <w:autoSpaceDN w:val="0"/>
              <w:adjustRightInd w:val="0"/>
              <w:rPr>
                <w:rFonts w:eastAsia="Yu Mincho"/>
                <w:szCs w:val="18"/>
              </w:rPr>
            </w:pPr>
          </w:p>
        </w:tc>
      </w:tr>
      <w:tr w:rsidR="00176A72" w14:paraId="3C85AB1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0CE9A" w14:textId="77777777" w:rsidR="00176A72" w:rsidRDefault="00176A72" w:rsidP="00F65A96">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2D060" w14:textId="77777777" w:rsidR="00176A72" w:rsidRDefault="00176A72" w:rsidP="00F65A96">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5F0B20A" w14:textId="77777777" w:rsidR="00176A72" w:rsidRDefault="00176A72" w:rsidP="00F65A96">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EB083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6227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67505B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071AE" w14:textId="77777777" w:rsidR="00176A72" w:rsidRDefault="00176A72" w:rsidP="00F65A9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61D7D" w14:textId="77777777" w:rsidR="00176A72" w:rsidRDefault="00176A72" w:rsidP="00F65A9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76393A" w14:textId="77777777" w:rsidR="00176A72" w:rsidRDefault="00176A72" w:rsidP="00F65A96">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E207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F55A2" w14:textId="77777777" w:rsidR="00176A72" w:rsidRDefault="00176A72" w:rsidP="00F65A96">
            <w:pPr>
              <w:pStyle w:val="TAC"/>
              <w:overflowPunct w:val="0"/>
              <w:autoSpaceDE w:val="0"/>
              <w:autoSpaceDN w:val="0"/>
              <w:adjustRightInd w:val="0"/>
              <w:rPr>
                <w:szCs w:val="18"/>
                <w:lang w:val="en-US" w:eastAsia="zh-CN"/>
              </w:rPr>
            </w:pPr>
          </w:p>
        </w:tc>
      </w:tr>
      <w:tr w:rsidR="00176A72" w14:paraId="63DD69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9EDFD" w14:textId="77777777" w:rsidR="00176A72" w:rsidRDefault="00176A72" w:rsidP="00F65A9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BE3F2"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22C47702" w14:textId="77777777" w:rsidR="00176A72" w:rsidRDefault="00176A72" w:rsidP="00F65A9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165520" w14:textId="77777777" w:rsidR="00176A72" w:rsidRDefault="00176A72" w:rsidP="00F65A9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C9ED2"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58AE0"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D832E3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2FBCD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BDA1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9C232" w14:textId="77777777" w:rsidR="00176A72" w:rsidRDefault="00176A72" w:rsidP="00F65A9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BBFA51"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ED376" w14:textId="77777777" w:rsidR="00176A72" w:rsidRDefault="00176A72" w:rsidP="00F65A96">
            <w:pPr>
              <w:pStyle w:val="TAC"/>
              <w:overflowPunct w:val="0"/>
              <w:autoSpaceDE w:val="0"/>
              <w:autoSpaceDN w:val="0"/>
              <w:adjustRightInd w:val="0"/>
              <w:rPr>
                <w:rFonts w:eastAsia="Yu Mincho"/>
                <w:szCs w:val="18"/>
              </w:rPr>
            </w:pPr>
          </w:p>
        </w:tc>
      </w:tr>
      <w:tr w:rsidR="00176A72" w14:paraId="7F1C0E0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90870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85D2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3B4E28" w14:textId="77777777" w:rsidR="00176A72" w:rsidRDefault="00176A72" w:rsidP="00F65A96">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3220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73B55"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4902D9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3472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DCC4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2BEA5" w14:textId="77777777" w:rsidR="00176A72" w:rsidRDefault="00176A72" w:rsidP="00F65A96">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88ADB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CFD01" w14:textId="77777777" w:rsidR="00176A72" w:rsidRDefault="00176A72" w:rsidP="00F65A96">
            <w:pPr>
              <w:pStyle w:val="TAC"/>
              <w:overflowPunct w:val="0"/>
              <w:autoSpaceDE w:val="0"/>
              <w:autoSpaceDN w:val="0"/>
              <w:adjustRightInd w:val="0"/>
              <w:rPr>
                <w:rFonts w:eastAsia="Yu Mincho"/>
                <w:szCs w:val="18"/>
              </w:rPr>
            </w:pPr>
          </w:p>
        </w:tc>
      </w:tr>
      <w:tr w:rsidR="00176A72" w14:paraId="7977879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63C56" w14:textId="77777777" w:rsidR="00176A72" w:rsidRDefault="00176A72" w:rsidP="00F65A96">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56B56"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4938FA6" w14:textId="77777777" w:rsidR="00176A72" w:rsidRDefault="00176A72" w:rsidP="00F65A9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FA78C5"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F7F08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2AE5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1CEEEA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997DF9"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82BCA9"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8C54F9"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A4831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4D5E8" w14:textId="77777777" w:rsidR="00176A72" w:rsidRDefault="00176A72" w:rsidP="00F65A96">
            <w:pPr>
              <w:pStyle w:val="TAC"/>
              <w:overflowPunct w:val="0"/>
              <w:autoSpaceDE w:val="0"/>
              <w:autoSpaceDN w:val="0"/>
              <w:adjustRightInd w:val="0"/>
              <w:rPr>
                <w:szCs w:val="18"/>
                <w:lang w:val="en-US" w:eastAsia="zh-CN"/>
              </w:rPr>
            </w:pPr>
          </w:p>
        </w:tc>
      </w:tr>
      <w:tr w:rsidR="00176A72" w14:paraId="2199004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A5B663"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52BF44"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808299"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1EFAD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9694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095DAB0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10DF"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CE366"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5C9638"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FBDE3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82E1C" w14:textId="77777777" w:rsidR="00176A72" w:rsidRDefault="00176A72" w:rsidP="00F65A96">
            <w:pPr>
              <w:pStyle w:val="TAC"/>
              <w:overflowPunct w:val="0"/>
              <w:autoSpaceDE w:val="0"/>
              <w:autoSpaceDN w:val="0"/>
              <w:adjustRightInd w:val="0"/>
              <w:rPr>
                <w:szCs w:val="18"/>
                <w:lang w:val="en-US" w:eastAsia="zh-CN"/>
              </w:rPr>
            </w:pPr>
          </w:p>
        </w:tc>
      </w:tr>
      <w:tr w:rsidR="00176A72" w14:paraId="0CF893C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64676" w14:textId="77777777" w:rsidR="00176A72" w:rsidRDefault="00176A72" w:rsidP="00F65A96">
            <w:pPr>
              <w:pStyle w:val="TAC"/>
              <w:overflowPunct w:val="0"/>
              <w:autoSpaceDE w:val="0"/>
              <w:autoSpaceDN w:val="0"/>
              <w:adjustRightInd w:val="0"/>
              <w:rPr>
                <w:szCs w:val="18"/>
                <w:lang w:eastAsia="zh-CN"/>
              </w:rPr>
            </w:pPr>
            <w:r>
              <w:t>CA_n71B-n77A</w:t>
            </w:r>
          </w:p>
          <w:p w14:paraId="797A1BCB" w14:textId="77777777" w:rsidR="00176A72" w:rsidRDefault="00176A72" w:rsidP="00F65A9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892F68"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5ECA1F1" w14:textId="77777777" w:rsidR="00176A72" w:rsidRDefault="00176A72" w:rsidP="00F65A9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0D6960"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90650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FF57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5397E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48E519"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289BA57"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BE4F4E"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F549EA"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7A09" w14:textId="77777777" w:rsidR="00176A72" w:rsidRDefault="00176A72" w:rsidP="00F65A96">
            <w:pPr>
              <w:pStyle w:val="TAC"/>
              <w:overflowPunct w:val="0"/>
              <w:autoSpaceDE w:val="0"/>
              <w:autoSpaceDN w:val="0"/>
              <w:adjustRightInd w:val="0"/>
              <w:rPr>
                <w:szCs w:val="18"/>
                <w:lang w:val="en-US" w:eastAsia="zh-CN"/>
              </w:rPr>
            </w:pPr>
          </w:p>
        </w:tc>
      </w:tr>
      <w:tr w:rsidR="00176A72" w14:paraId="74062EB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F7D461"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A9B8E6A"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B3580A"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45682E"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A597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6406EDA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C4867"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26A5E"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A74E8D"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7D25C1"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E2F3D" w14:textId="77777777" w:rsidR="00176A72" w:rsidRDefault="00176A72" w:rsidP="00F65A96">
            <w:pPr>
              <w:pStyle w:val="TAC"/>
              <w:overflowPunct w:val="0"/>
              <w:autoSpaceDE w:val="0"/>
              <w:autoSpaceDN w:val="0"/>
              <w:adjustRightInd w:val="0"/>
              <w:rPr>
                <w:szCs w:val="18"/>
                <w:lang w:val="en-US" w:eastAsia="zh-CN"/>
              </w:rPr>
            </w:pPr>
          </w:p>
        </w:tc>
      </w:tr>
      <w:tr w:rsidR="00176A72" w14:paraId="06A4227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73BB6" w14:textId="77777777" w:rsidR="00176A72" w:rsidRDefault="00176A72" w:rsidP="00F65A96">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AA97A" w14:textId="77777777" w:rsidR="00176A72" w:rsidRDefault="00176A72" w:rsidP="00F65A96">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DE4B0F8"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65F97B"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9FE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6EC42C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C9E645"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993DF21"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E3A457"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249604"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ED53" w14:textId="77777777" w:rsidR="00176A72" w:rsidRDefault="00176A72" w:rsidP="00F65A96">
            <w:pPr>
              <w:pStyle w:val="TAC"/>
              <w:overflowPunct w:val="0"/>
              <w:autoSpaceDE w:val="0"/>
              <w:autoSpaceDN w:val="0"/>
              <w:adjustRightInd w:val="0"/>
              <w:rPr>
                <w:szCs w:val="18"/>
                <w:lang w:val="en-US" w:eastAsia="zh-CN"/>
              </w:rPr>
            </w:pPr>
          </w:p>
        </w:tc>
      </w:tr>
      <w:tr w:rsidR="00176A72" w14:paraId="25E4C8E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CA738E"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1BFEF53"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4CE35F"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BB9167"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5D763"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43F1728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D35BD"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3875A"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6C4C8E"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C1BAA8"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2750F" w14:textId="77777777" w:rsidR="00176A72" w:rsidRDefault="00176A72" w:rsidP="00F65A96">
            <w:pPr>
              <w:pStyle w:val="TAC"/>
              <w:overflowPunct w:val="0"/>
              <w:autoSpaceDE w:val="0"/>
              <w:autoSpaceDN w:val="0"/>
              <w:adjustRightInd w:val="0"/>
              <w:rPr>
                <w:szCs w:val="18"/>
                <w:lang w:val="en-US" w:eastAsia="zh-CN"/>
              </w:rPr>
            </w:pPr>
          </w:p>
        </w:tc>
      </w:tr>
      <w:tr w:rsidR="00176A72" w14:paraId="48DDDD2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27F3B" w14:textId="77777777" w:rsidR="00176A72" w:rsidRDefault="00176A72" w:rsidP="00F65A9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7AF08"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622B361" w14:textId="77777777" w:rsidR="00176A72" w:rsidRDefault="00176A72" w:rsidP="00F65A9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48522C"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855C3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EA78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8EEDE2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27B0036"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C3CA92"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3F0A4C"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7AEC7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F39F3" w14:textId="77777777" w:rsidR="00176A72" w:rsidRDefault="00176A72" w:rsidP="00F65A96">
            <w:pPr>
              <w:pStyle w:val="TAC"/>
              <w:overflowPunct w:val="0"/>
              <w:autoSpaceDE w:val="0"/>
              <w:autoSpaceDN w:val="0"/>
              <w:adjustRightInd w:val="0"/>
              <w:rPr>
                <w:szCs w:val="18"/>
                <w:lang w:val="en-US" w:eastAsia="zh-CN"/>
              </w:rPr>
            </w:pPr>
          </w:p>
        </w:tc>
      </w:tr>
      <w:tr w:rsidR="00176A72" w14:paraId="6845D4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CCF420"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7BE62CB"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E0C043"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3CC53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6F15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4EBAB23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089EB"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7DBFA"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7EFD54"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974D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4BA44" w14:textId="77777777" w:rsidR="00176A72" w:rsidRDefault="00176A72" w:rsidP="00F65A96">
            <w:pPr>
              <w:pStyle w:val="TAC"/>
              <w:overflowPunct w:val="0"/>
              <w:autoSpaceDE w:val="0"/>
              <w:autoSpaceDN w:val="0"/>
              <w:adjustRightInd w:val="0"/>
              <w:rPr>
                <w:szCs w:val="18"/>
                <w:lang w:val="en-US" w:eastAsia="zh-CN"/>
              </w:rPr>
            </w:pPr>
          </w:p>
        </w:tc>
      </w:tr>
      <w:tr w:rsidR="00176A72" w14:paraId="742A78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30CCA" w14:textId="77777777" w:rsidR="00176A72" w:rsidRDefault="00176A72" w:rsidP="00F65A96">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E9F69" w14:textId="77777777" w:rsidR="00176A72" w:rsidRDefault="00176A72" w:rsidP="00F65A9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DD66CE9"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1D2AE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35D9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6CE1484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52DAAE"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19C1310"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941C16"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06589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0DE69" w14:textId="77777777" w:rsidR="00176A72" w:rsidRDefault="00176A72" w:rsidP="00F65A96">
            <w:pPr>
              <w:pStyle w:val="TAC"/>
              <w:overflowPunct w:val="0"/>
              <w:autoSpaceDE w:val="0"/>
              <w:autoSpaceDN w:val="0"/>
              <w:adjustRightInd w:val="0"/>
              <w:rPr>
                <w:szCs w:val="18"/>
                <w:lang w:val="en-US" w:eastAsia="zh-CN"/>
              </w:rPr>
            </w:pPr>
          </w:p>
        </w:tc>
      </w:tr>
      <w:tr w:rsidR="00176A72" w14:paraId="21C5BD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99E6F03"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E1587CD"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07A8C6"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E2A3F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869F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530AD9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7A478"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D54C0"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593CB1"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7A1E3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58ACD" w14:textId="77777777" w:rsidR="00176A72" w:rsidRDefault="00176A72" w:rsidP="00F65A96">
            <w:pPr>
              <w:pStyle w:val="TAC"/>
              <w:overflowPunct w:val="0"/>
              <w:autoSpaceDE w:val="0"/>
              <w:autoSpaceDN w:val="0"/>
              <w:adjustRightInd w:val="0"/>
              <w:rPr>
                <w:szCs w:val="18"/>
                <w:lang w:val="en-US" w:eastAsia="zh-CN"/>
              </w:rPr>
            </w:pPr>
          </w:p>
        </w:tc>
      </w:tr>
      <w:tr w:rsidR="00176A72" w14:paraId="288A4A9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5F2A9" w14:textId="77777777" w:rsidR="00176A72" w:rsidRDefault="00176A72" w:rsidP="00F65A9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B3954" w14:textId="77777777" w:rsidR="00176A72" w:rsidRDefault="00176A72" w:rsidP="00F65A9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2530FA1" w14:textId="77777777" w:rsidR="00176A72" w:rsidRDefault="00176A72" w:rsidP="00F65A9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8B4B3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21C08"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BF367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BEA4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78FD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951F96" w14:textId="77777777" w:rsidR="00176A72" w:rsidRDefault="00176A72" w:rsidP="00F65A9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9B573"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2F590" w14:textId="77777777" w:rsidR="00176A72" w:rsidRDefault="00176A72" w:rsidP="00F65A96">
            <w:pPr>
              <w:pStyle w:val="TAC"/>
              <w:overflowPunct w:val="0"/>
              <w:autoSpaceDE w:val="0"/>
              <w:autoSpaceDN w:val="0"/>
              <w:adjustRightInd w:val="0"/>
              <w:rPr>
                <w:rFonts w:eastAsia="Yu Mincho"/>
                <w:szCs w:val="18"/>
              </w:rPr>
            </w:pPr>
          </w:p>
        </w:tc>
      </w:tr>
      <w:tr w:rsidR="00176A72" w14:paraId="6010839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DC89C7" w14:textId="77777777" w:rsidR="00176A72" w:rsidRDefault="00176A72" w:rsidP="00F65A9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0E9E406F" w14:textId="77777777" w:rsidR="00176A72" w:rsidRDefault="00176A72" w:rsidP="00F65A9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81A8B15" w14:textId="77777777" w:rsidR="00176A72" w:rsidRDefault="00176A72" w:rsidP="00F65A9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69DA3"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EEA5D77"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361F49F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5C84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1D02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BE340" w14:textId="77777777" w:rsidR="00176A72" w:rsidRDefault="00176A72" w:rsidP="00F65A9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A0216"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EFF28" w14:textId="77777777" w:rsidR="00176A72" w:rsidRDefault="00176A72" w:rsidP="00F65A96">
            <w:pPr>
              <w:pStyle w:val="TAC"/>
              <w:overflowPunct w:val="0"/>
              <w:autoSpaceDE w:val="0"/>
              <w:autoSpaceDN w:val="0"/>
              <w:adjustRightInd w:val="0"/>
              <w:rPr>
                <w:rFonts w:eastAsia="Yu Mincho"/>
                <w:szCs w:val="18"/>
              </w:rPr>
            </w:pPr>
          </w:p>
        </w:tc>
      </w:tr>
      <w:tr w:rsidR="00176A72" w14:paraId="7F139ECF"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9667268"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A3FF785"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230766D6" w14:textId="77777777" w:rsidR="00176A72" w:rsidRDefault="00176A72" w:rsidP="00F65A9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E00D816"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6EB49C" w14:textId="77777777" w:rsidR="00176A72" w:rsidRDefault="00176A72" w:rsidP="00F65A9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176A72" w14:paraId="2FECD38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058BF" w14:textId="77777777" w:rsidR="00176A72" w:rsidRDefault="00176A72" w:rsidP="00F65A9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9604B"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C8FECF7" w14:textId="77777777" w:rsidR="00176A72" w:rsidRDefault="00176A72" w:rsidP="00F65A9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82CA20"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F3FC" w14:textId="77777777" w:rsidR="00176A72" w:rsidRDefault="00176A72" w:rsidP="00F65A96">
            <w:pPr>
              <w:pStyle w:val="TAC"/>
              <w:overflowPunct w:val="0"/>
              <w:autoSpaceDE w:val="0"/>
              <w:autoSpaceDN w:val="0"/>
              <w:adjustRightInd w:val="0"/>
              <w:rPr>
                <w:rFonts w:cs="Arial"/>
                <w:szCs w:val="18"/>
                <w:lang w:eastAsia="ja-JP"/>
              </w:rPr>
            </w:pPr>
          </w:p>
        </w:tc>
      </w:tr>
      <w:tr w:rsidR="00176A72" w14:paraId="31B7E32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BB8BD" w14:textId="77777777" w:rsidR="00176A72" w:rsidRDefault="00176A72" w:rsidP="00F65A9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AE435" w14:textId="77777777" w:rsidR="00176A72" w:rsidRDefault="00176A72" w:rsidP="00F65A9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3C18BE9" w14:textId="77777777" w:rsidR="00176A72" w:rsidRDefault="00176A72" w:rsidP="00F65A9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3214E80"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D4AB5" w14:textId="77777777" w:rsidR="00176A72" w:rsidRDefault="00176A72" w:rsidP="00F65A96">
            <w:pPr>
              <w:pStyle w:val="TAC"/>
              <w:overflowPunct w:val="0"/>
              <w:autoSpaceDE w:val="0"/>
              <w:autoSpaceDN w:val="0"/>
              <w:adjustRightInd w:val="0"/>
              <w:rPr>
                <w:szCs w:val="18"/>
                <w:lang w:eastAsia="zh-CN"/>
              </w:rPr>
            </w:pPr>
            <w:r>
              <w:rPr>
                <w:rFonts w:eastAsia="Yu Mincho" w:hint="eastAsia"/>
                <w:szCs w:val="18"/>
                <w:lang w:eastAsia="ja-JP"/>
              </w:rPr>
              <w:t>0</w:t>
            </w:r>
          </w:p>
        </w:tc>
      </w:tr>
      <w:tr w:rsidR="00176A72" w14:paraId="1CA133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27AD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EF62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B6EA0C" w14:textId="77777777" w:rsidR="00176A72" w:rsidRDefault="00176A72" w:rsidP="00F65A9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DB622"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12625" w14:textId="77777777" w:rsidR="00176A72" w:rsidRDefault="00176A72" w:rsidP="00F65A96">
            <w:pPr>
              <w:pStyle w:val="TAC"/>
              <w:overflowPunct w:val="0"/>
              <w:autoSpaceDE w:val="0"/>
              <w:autoSpaceDN w:val="0"/>
              <w:adjustRightInd w:val="0"/>
              <w:rPr>
                <w:szCs w:val="18"/>
                <w:lang w:eastAsia="zh-CN"/>
              </w:rPr>
            </w:pPr>
          </w:p>
        </w:tc>
      </w:tr>
      <w:tr w:rsidR="00176A72" w14:paraId="6542DB1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4A24F" w14:textId="77777777" w:rsidR="00176A72" w:rsidRDefault="00176A72" w:rsidP="00F65A9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39FF8"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6ECBCE5" w14:textId="77777777" w:rsidR="00176A72" w:rsidRDefault="00176A72" w:rsidP="00F65A9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1761D3"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0C42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75157B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C255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29EC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E310E4" w14:textId="77777777" w:rsidR="00176A72" w:rsidRDefault="00176A72" w:rsidP="00F65A9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BBC50"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3FD2" w14:textId="77777777" w:rsidR="00176A72" w:rsidRDefault="00176A72" w:rsidP="00F65A96">
            <w:pPr>
              <w:pStyle w:val="TAC"/>
              <w:overflowPunct w:val="0"/>
              <w:autoSpaceDE w:val="0"/>
              <w:autoSpaceDN w:val="0"/>
              <w:adjustRightInd w:val="0"/>
              <w:rPr>
                <w:rFonts w:eastAsia="Yu Mincho"/>
                <w:szCs w:val="18"/>
              </w:rPr>
            </w:pPr>
          </w:p>
        </w:tc>
      </w:tr>
      <w:tr w:rsidR="00176A72" w14:paraId="3383CFD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6A008E9" w14:textId="77777777" w:rsidR="00176A72" w:rsidRDefault="00176A72" w:rsidP="00F65A9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82BA4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630CAEC"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E5A21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891F54"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2E3F9B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8CAA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39CA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76D4B52"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EF596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FC11" w14:textId="77777777" w:rsidR="00176A72" w:rsidRDefault="00176A72" w:rsidP="00F65A96">
            <w:pPr>
              <w:pStyle w:val="TAC"/>
              <w:overflowPunct w:val="0"/>
              <w:autoSpaceDE w:val="0"/>
              <w:autoSpaceDN w:val="0"/>
              <w:adjustRightInd w:val="0"/>
              <w:rPr>
                <w:rFonts w:eastAsia="Yu Mincho"/>
                <w:szCs w:val="18"/>
              </w:rPr>
            </w:pPr>
          </w:p>
        </w:tc>
      </w:tr>
      <w:tr w:rsidR="00176A72" w14:paraId="7A263A8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EF067CE" w14:textId="77777777" w:rsidR="00176A72" w:rsidRDefault="00176A72" w:rsidP="00F65A9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7CB20C1"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6B45A90" w14:textId="77777777" w:rsidR="00176A72" w:rsidRDefault="00176A72" w:rsidP="00F65A9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00326F8"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3FADE11"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9586BE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0D6D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DCE3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C0578" w14:textId="77777777" w:rsidR="00176A72" w:rsidRDefault="00176A72" w:rsidP="00F65A9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2A9401"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CA1D0" w14:textId="77777777" w:rsidR="00176A72" w:rsidRDefault="00176A72" w:rsidP="00F65A96">
            <w:pPr>
              <w:pStyle w:val="TAC"/>
              <w:overflowPunct w:val="0"/>
              <w:autoSpaceDE w:val="0"/>
              <w:autoSpaceDN w:val="0"/>
              <w:adjustRightInd w:val="0"/>
              <w:rPr>
                <w:rFonts w:eastAsia="Yu Mincho"/>
                <w:szCs w:val="18"/>
              </w:rPr>
            </w:pPr>
          </w:p>
        </w:tc>
      </w:tr>
      <w:tr w:rsidR="00176A72" w14:paraId="169D45F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03121E4"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7EDE38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3F42C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F1D31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53BEA6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D23C96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2040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043B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22F43D" w14:textId="77777777" w:rsidR="00176A72" w:rsidRDefault="00176A72" w:rsidP="00F65A9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008E7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56D6D" w14:textId="77777777" w:rsidR="00176A72" w:rsidRDefault="00176A72" w:rsidP="00F65A96">
            <w:pPr>
              <w:pStyle w:val="TAC"/>
              <w:overflowPunct w:val="0"/>
              <w:autoSpaceDE w:val="0"/>
              <w:autoSpaceDN w:val="0"/>
              <w:adjustRightInd w:val="0"/>
              <w:rPr>
                <w:rFonts w:eastAsia="Yu Mincho"/>
                <w:szCs w:val="18"/>
              </w:rPr>
            </w:pPr>
          </w:p>
        </w:tc>
      </w:tr>
      <w:tr w:rsidR="00176A72" w14:paraId="296A5D3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2A0AE" w14:textId="77777777" w:rsidR="00176A72" w:rsidRDefault="00176A72" w:rsidP="00F65A9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AFD63" w14:textId="77777777" w:rsidR="00176A72" w:rsidRDefault="00176A72" w:rsidP="00F65A9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BA7B86D" w14:textId="77777777" w:rsidR="00176A72" w:rsidRDefault="00176A72" w:rsidP="00F65A9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AF1EE"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02A7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75B51E3"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85F69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1FE3B"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93158C" w14:textId="77777777" w:rsidR="00176A72" w:rsidRDefault="00176A72" w:rsidP="00F65A9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AE55DB"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7CAB" w14:textId="77777777" w:rsidR="00176A72" w:rsidRDefault="00176A72" w:rsidP="00F65A96">
            <w:pPr>
              <w:pStyle w:val="TAC"/>
              <w:overflowPunct w:val="0"/>
              <w:autoSpaceDE w:val="0"/>
              <w:autoSpaceDN w:val="0"/>
              <w:adjustRightInd w:val="0"/>
              <w:rPr>
                <w:rFonts w:eastAsia="Yu Mincho"/>
                <w:szCs w:val="18"/>
              </w:rPr>
            </w:pPr>
          </w:p>
        </w:tc>
      </w:tr>
      <w:tr w:rsidR="00176A72" w14:paraId="5C1351E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56139EB" w14:textId="77777777" w:rsidR="00176A72" w:rsidRDefault="00176A72" w:rsidP="00F65A9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DF7DF03" w14:textId="77777777" w:rsidR="00176A72" w:rsidRDefault="00176A72" w:rsidP="00F65A9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9334C7C" w14:textId="77777777" w:rsidR="00176A72" w:rsidRDefault="00176A72" w:rsidP="00F65A9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9F515"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90BFDC4" w14:textId="77777777" w:rsidR="00176A72" w:rsidRDefault="00176A72" w:rsidP="00F65A96">
            <w:pPr>
              <w:pStyle w:val="TAC"/>
              <w:overflowPunct w:val="0"/>
              <w:autoSpaceDE w:val="0"/>
              <w:autoSpaceDN w:val="0"/>
              <w:adjustRightInd w:val="0"/>
              <w:rPr>
                <w:lang w:eastAsia="zh-CN"/>
              </w:rPr>
            </w:pPr>
            <w:r>
              <w:rPr>
                <w:rFonts w:eastAsia="Yu Mincho" w:hint="eastAsia"/>
                <w:szCs w:val="18"/>
                <w:lang w:eastAsia="ja-JP"/>
              </w:rPr>
              <w:t>0</w:t>
            </w:r>
          </w:p>
        </w:tc>
      </w:tr>
      <w:tr w:rsidR="00176A72" w14:paraId="61DCEE0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A9F0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3B6A6" w14:textId="77777777" w:rsidR="00176A72" w:rsidRDefault="00176A72" w:rsidP="00F65A9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3B2AF62" w14:textId="77777777" w:rsidR="00176A72" w:rsidRDefault="00176A72" w:rsidP="00F65A9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FF1B7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D8E67" w14:textId="77777777" w:rsidR="00176A72" w:rsidRDefault="00176A72" w:rsidP="00F65A96">
            <w:pPr>
              <w:pStyle w:val="TAC"/>
              <w:overflowPunct w:val="0"/>
              <w:autoSpaceDE w:val="0"/>
              <w:autoSpaceDN w:val="0"/>
              <w:adjustRightInd w:val="0"/>
              <w:rPr>
                <w:lang w:eastAsia="zh-CN"/>
              </w:rPr>
            </w:pPr>
          </w:p>
        </w:tc>
      </w:tr>
      <w:tr w:rsidR="00176A72" w14:paraId="6A559D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3FF2B" w14:textId="77777777" w:rsidR="00176A72" w:rsidRDefault="00176A72" w:rsidP="00F65A96">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10E27" w14:textId="77777777" w:rsidR="00176A72" w:rsidRDefault="00176A72" w:rsidP="00F65A9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308DFD5" w14:textId="77777777" w:rsidR="00176A72" w:rsidRDefault="00176A72" w:rsidP="00F65A9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FDD5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799E" w14:textId="77777777" w:rsidR="00176A72" w:rsidRDefault="00176A72" w:rsidP="00F65A96">
            <w:pPr>
              <w:pStyle w:val="TAC"/>
              <w:overflowPunct w:val="0"/>
              <w:autoSpaceDE w:val="0"/>
              <w:autoSpaceDN w:val="0"/>
              <w:adjustRightInd w:val="0"/>
              <w:rPr>
                <w:lang w:eastAsia="zh-CN"/>
              </w:rPr>
            </w:pPr>
            <w:r>
              <w:rPr>
                <w:rFonts w:eastAsia="Yu Mincho" w:hint="eastAsia"/>
                <w:szCs w:val="18"/>
                <w:lang w:eastAsia="ja-JP"/>
              </w:rPr>
              <w:t>0</w:t>
            </w:r>
          </w:p>
        </w:tc>
      </w:tr>
      <w:tr w:rsidR="00176A72" w14:paraId="0A33BF8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6A7C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EDAAD" w14:textId="77777777" w:rsidR="00176A72" w:rsidRDefault="00176A72" w:rsidP="00F65A9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E07FBD6" w14:textId="77777777" w:rsidR="00176A72" w:rsidRDefault="00176A72" w:rsidP="00F65A9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55042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1E77" w14:textId="77777777" w:rsidR="00176A72" w:rsidRDefault="00176A72" w:rsidP="00F65A96">
            <w:pPr>
              <w:pStyle w:val="TAC"/>
              <w:overflowPunct w:val="0"/>
              <w:autoSpaceDE w:val="0"/>
              <w:autoSpaceDN w:val="0"/>
              <w:adjustRightInd w:val="0"/>
              <w:rPr>
                <w:lang w:eastAsia="zh-CN"/>
              </w:rPr>
            </w:pPr>
          </w:p>
        </w:tc>
      </w:tr>
      <w:tr w:rsidR="00176A72" w14:paraId="794ACE9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7BE1" w14:textId="77777777" w:rsidR="00176A72" w:rsidRDefault="00176A72" w:rsidP="00F65A9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56A03" w14:textId="77777777" w:rsidR="00176A72" w:rsidRDefault="00176A72" w:rsidP="00F65A9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980D7EB"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8429D"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5E9E"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47463F2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5E3F54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45AC30"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CEB8FE4" w14:textId="77777777" w:rsidR="00176A72" w:rsidRDefault="00176A72" w:rsidP="00F65A9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C1198"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BC020" w14:textId="77777777" w:rsidR="00176A72" w:rsidRDefault="00176A72" w:rsidP="00F65A96">
            <w:pPr>
              <w:pStyle w:val="TAC"/>
              <w:overflowPunct w:val="0"/>
              <w:autoSpaceDE w:val="0"/>
              <w:autoSpaceDN w:val="0"/>
              <w:adjustRightInd w:val="0"/>
              <w:rPr>
                <w:rFonts w:eastAsia="Yu Mincho"/>
              </w:rPr>
            </w:pPr>
          </w:p>
        </w:tc>
      </w:tr>
      <w:tr w:rsidR="00176A72" w14:paraId="308B120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F279F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3EB42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993174F" w14:textId="77777777" w:rsidR="00176A72" w:rsidRDefault="00176A72" w:rsidP="00F65A9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2204A"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5CDBAFB"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0A93DC5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EED5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B377"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BA8B10D" w14:textId="77777777" w:rsidR="00176A72" w:rsidRDefault="00176A72" w:rsidP="00F65A9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9D0AE1"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71456" w14:textId="77777777" w:rsidR="00176A72" w:rsidRDefault="00176A72" w:rsidP="00F65A96">
            <w:pPr>
              <w:pStyle w:val="TAC"/>
              <w:overflowPunct w:val="0"/>
              <w:autoSpaceDE w:val="0"/>
              <w:autoSpaceDN w:val="0"/>
              <w:adjustRightInd w:val="0"/>
              <w:rPr>
                <w:rFonts w:eastAsia="Yu Mincho"/>
              </w:rPr>
            </w:pPr>
          </w:p>
        </w:tc>
      </w:tr>
      <w:tr w:rsidR="00176A72" w14:paraId="3232D0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9DF2B" w14:textId="77777777" w:rsidR="00176A72" w:rsidRDefault="00176A72" w:rsidP="00F65A9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35E1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7ED878C"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5F4F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402F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4356A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06BA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FE1A2" w14:textId="77777777" w:rsidR="00176A72" w:rsidRDefault="00176A72" w:rsidP="00F65A9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0DFBB26"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B7C9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79A3F" w14:textId="77777777" w:rsidR="00176A72" w:rsidRDefault="00176A72" w:rsidP="00F65A96">
            <w:pPr>
              <w:pStyle w:val="TAC"/>
              <w:overflowPunct w:val="0"/>
              <w:autoSpaceDE w:val="0"/>
              <w:autoSpaceDN w:val="0"/>
              <w:adjustRightInd w:val="0"/>
              <w:rPr>
                <w:lang w:val="en-US" w:eastAsia="zh-CN"/>
              </w:rPr>
            </w:pPr>
          </w:p>
        </w:tc>
      </w:tr>
      <w:tr w:rsidR="00176A72" w14:paraId="100C1C3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6C51A" w14:textId="77777777" w:rsidR="00176A72" w:rsidRDefault="00176A72" w:rsidP="00F65A9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42A4C" w14:textId="77777777" w:rsidR="00176A72" w:rsidRDefault="00176A72" w:rsidP="00F65A9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8D773C3"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0D302"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BE564"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19F096D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389F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27EA"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38006C"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74DC7D"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B9C86" w14:textId="77777777" w:rsidR="00176A72" w:rsidRDefault="00176A72" w:rsidP="00F65A96">
            <w:pPr>
              <w:pStyle w:val="TAC"/>
              <w:overflowPunct w:val="0"/>
              <w:autoSpaceDE w:val="0"/>
              <w:autoSpaceDN w:val="0"/>
              <w:adjustRightInd w:val="0"/>
              <w:rPr>
                <w:rFonts w:eastAsia="Yu Mincho"/>
              </w:rPr>
            </w:pPr>
          </w:p>
        </w:tc>
      </w:tr>
      <w:tr w:rsidR="00176A72" w14:paraId="65FE67A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DD7D85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C92CBA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69BCE4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BF3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267DFB9"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t>0</w:t>
            </w:r>
          </w:p>
        </w:tc>
      </w:tr>
      <w:tr w:rsidR="00176A72" w14:paraId="5AD766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BCC1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144F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F3014B1" w14:textId="77777777" w:rsidR="00176A72" w:rsidRDefault="00176A72" w:rsidP="00F65A9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96BD6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C7F2B" w14:textId="77777777" w:rsidR="00176A72" w:rsidRDefault="00176A72" w:rsidP="00F65A96">
            <w:pPr>
              <w:pStyle w:val="TAC"/>
              <w:overflowPunct w:val="0"/>
              <w:autoSpaceDE w:val="0"/>
              <w:autoSpaceDN w:val="0"/>
              <w:adjustRightInd w:val="0"/>
              <w:rPr>
                <w:rFonts w:eastAsia="Yu Mincho"/>
                <w:szCs w:val="18"/>
              </w:rPr>
            </w:pPr>
          </w:p>
        </w:tc>
      </w:tr>
      <w:tr w:rsidR="00176A72" w14:paraId="1329A11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47F048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DCB95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BEBE0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C1B2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AFBA65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A05E2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5B36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FDA7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BD10F3" w14:textId="77777777" w:rsidR="00176A72" w:rsidRDefault="00176A72" w:rsidP="00F65A9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3400E9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BDE24" w14:textId="77777777" w:rsidR="00176A72" w:rsidRDefault="00176A72" w:rsidP="00F65A96">
            <w:pPr>
              <w:pStyle w:val="TAC"/>
              <w:overflowPunct w:val="0"/>
              <w:autoSpaceDE w:val="0"/>
              <w:autoSpaceDN w:val="0"/>
              <w:adjustRightInd w:val="0"/>
              <w:rPr>
                <w:rFonts w:eastAsia="Yu Mincho"/>
                <w:szCs w:val="18"/>
              </w:rPr>
            </w:pPr>
          </w:p>
        </w:tc>
      </w:tr>
    </w:tbl>
    <w:p w14:paraId="7ECFF82E" w14:textId="77777777" w:rsidR="00176A72" w:rsidRDefault="00176A72" w:rsidP="00176A72">
      <w:pPr>
        <w:pStyle w:val="FL"/>
        <w:jc w:val="left"/>
        <w:rPr>
          <w:rFonts w:eastAsia="宋体"/>
          <w:b w:val="0"/>
          <w:bCs/>
          <w:lang w:val="en-US" w:eastAsia="zh-CN"/>
        </w:rPr>
      </w:pPr>
    </w:p>
    <w:p w14:paraId="0B71042F" w14:textId="77777777" w:rsidR="00176A72" w:rsidRDefault="00176A72" w:rsidP="00176A72">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09BA4224" w14:textId="77777777" w:rsidR="00176A72" w:rsidRDefault="00176A72" w:rsidP="00176A72">
      <w:pPr>
        <w:pStyle w:val="TAN"/>
        <w:overflowPunct w:val="0"/>
        <w:autoSpaceDE w:val="0"/>
        <w:autoSpaceDN w:val="0"/>
        <w:adjustRightInd w:val="0"/>
      </w:pPr>
      <w:r>
        <w:t>NOTE 1:</w:t>
      </w:r>
      <w:r>
        <w:tab/>
        <w:t>This UE channel bandwidth is applicable only to downlink.</w:t>
      </w:r>
    </w:p>
    <w:p w14:paraId="498801FF" w14:textId="77777777" w:rsidR="00176A72" w:rsidRDefault="00176A72" w:rsidP="00176A72">
      <w:pPr>
        <w:pStyle w:val="TAN"/>
        <w:overflowPunct w:val="0"/>
        <w:autoSpaceDE w:val="0"/>
        <w:autoSpaceDN w:val="0"/>
        <w:adjustRightInd w:val="0"/>
      </w:pPr>
      <w:r>
        <w:t>NOTE 2:</w:t>
      </w:r>
      <w:r>
        <w:tab/>
        <w:t>The minimum requirements for intra-band contiguous or non-contiguous CA apply.</w:t>
      </w:r>
    </w:p>
    <w:p w14:paraId="01C15FD8" w14:textId="77777777" w:rsidR="00176A72" w:rsidRDefault="00176A72" w:rsidP="00176A72">
      <w:pPr>
        <w:pStyle w:val="TAN"/>
        <w:overflowPunct w:val="0"/>
        <w:autoSpaceDE w:val="0"/>
        <w:autoSpaceDN w:val="0"/>
        <w:adjustRightInd w:val="0"/>
      </w:pPr>
      <w:r>
        <w:t xml:space="preserve">NOTE 3: </w:t>
      </w:r>
      <w:r>
        <w:tab/>
        <w:t>The SCS of each channel bandwidth for NR band refers to Table 5.3.5-1.</w:t>
      </w:r>
    </w:p>
    <w:p w14:paraId="72868A87" w14:textId="77777777" w:rsidR="00176A72" w:rsidRDefault="00176A72" w:rsidP="00176A72">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E7D4B91" w14:textId="77777777" w:rsidR="00176A72" w:rsidRDefault="00176A72" w:rsidP="00176A72">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17C8C116" w14:textId="77777777" w:rsidR="00176A72" w:rsidRDefault="00176A72" w:rsidP="00176A7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0BA42071" w14:textId="77777777" w:rsidR="00176A72" w:rsidRDefault="00176A72" w:rsidP="00176A72">
      <w:pPr>
        <w:pStyle w:val="TAN"/>
        <w:overflowPunct w:val="0"/>
        <w:autoSpaceDE w:val="0"/>
        <w:autoSpaceDN w:val="0"/>
        <w:adjustRightInd w:val="0"/>
      </w:pPr>
      <w:r>
        <w:t>NOTE 7:</w:t>
      </w:r>
      <w:r>
        <w:tab/>
        <w:t>Limited to operation at 3450-3550 MHz and 3700–3980 MHz.</w:t>
      </w:r>
    </w:p>
    <w:p w14:paraId="327D526A" w14:textId="77777777" w:rsidR="00176A72" w:rsidRDefault="00176A72" w:rsidP="00176A7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0CCF6B4D" w14:textId="77777777" w:rsidR="00176A72" w:rsidRDefault="00176A72" w:rsidP="00176A7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0C5424B2" w14:textId="77777777" w:rsidR="00176A72" w:rsidRDefault="00176A72" w:rsidP="00176A7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3106B3A" w14:textId="77777777" w:rsidR="00176A72" w:rsidRDefault="00176A72" w:rsidP="00176A7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716E582C" w14:textId="77777777" w:rsidR="00176A72" w:rsidRPr="00176A72" w:rsidRDefault="00176A72" w:rsidP="00176A72">
      <w:pPr>
        <w:pStyle w:val="TAN"/>
        <w:overflowPunct w:val="0"/>
        <w:autoSpaceDE w:val="0"/>
        <w:autoSpaceDN w:val="0"/>
        <w:adjustRightInd w:val="0"/>
        <w:rPr>
          <w:lang w:val="en-US" w:eastAsia="zh-CN"/>
        </w:rPr>
      </w:pPr>
    </w:p>
    <w:p w14:paraId="0CE199A5" w14:textId="391FDE4F" w:rsidR="00D263A9" w:rsidRDefault="00D263A9" w:rsidP="00176A72">
      <w:pPr>
        <w:pStyle w:val="2"/>
        <w:ind w:left="0" w:firstLine="0"/>
        <w:rPr>
          <w:color w:val="FF0000"/>
          <w:lang w:eastAsia="zh-CN"/>
        </w:rPr>
      </w:pPr>
      <w:r>
        <w:rPr>
          <w:color w:val="FF0000"/>
        </w:rPr>
        <w:t>&lt;</w:t>
      </w:r>
      <w:r>
        <w:rPr>
          <w:rFonts w:hint="eastAsia"/>
          <w:color w:val="FF0000"/>
          <w:lang w:eastAsia="zh-CN"/>
        </w:rPr>
        <w:t>Next</w:t>
      </w:r>
      <w:r>
        <w:rPr>
          <w:color w:val="FF0000"/>
        </w:rPr>
        <w:t xml:space="preserve"> Change</w:t>
      </w:r>
      <w:r>
        <w:rPr>
          <w:rFonts w:hint="eastAsia"/>
          <w:color w:val="FF0000"/>
          <w:lang w:eastAsia="zh-CN"/>
        </w:rPr>
        <w:t xml:space="preserve"> Section</w:t>
      </w:r>
      <w:r>
        <w:rPr>
          <w:color w:val="FF0000"/>
        </w:rPr>
        <w:t xml:space="preserve"> &gt;</w:t>
      </w:r>
    </w:p>
    <w:p w14:paraId="720E1BF8" w14:textId="77777777" w:rsidR="00C63CA5" w:rsidRPr="00A1115A" w:rsidRDefault="00C63CA5" w:rsidP="00C63CA5">
      <w:pPr>
        <w:pStyle w:val="30"/>
        <w:rPr>
          <w:lang w:eastAsia="zh-CN"/>
        </w:rPr>
      </w:pPr>
      <w:bookmarkStart w:id="28" w:name="_Toc83580840"/>
      <w:bookmarkStart w:id="29" w:name="_Toc84405349"/>
      <w:bookmarkStart w:id="30" w:name="_Toc84413958"/>
      <w:r w:rsidRPr="00A1115A">
        <w:rPr>
          <w:lang w:eastAsia="zh-CN"/>
        </w:rPr>
        <w:t>7.3A.5</w:t>
      </w:r>
      <w:r w:rsidRPr="00A1115A">
        <w:rPr>
          <w:lang w:eastAsia="zh-CN"/>
        </w:rPr>
        <w:tab/>
        <w:t>Reference sensitivity exceptions due to intermodulation interference due to 2UL CA</w:t>
      </w:r>
      <w:bookmarkEnd w:id="28"/>
      <w:bookmarkEnd w:id="29"/>
      <w:bookmarkEnd w:id="30"/>
    </w:p>
    <w:p w14:paraId="2253EEBC" w14:textId="77777777" w:rsidR="00C63CA5" w:rsidRDefault="00C63CA5" w:rsidP="00C63CA5">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08FA5C85" w14:textId="77777777" w:rsidR="00C63CA5" w:rsidRDefault="00C63CA5" w:rsidP="00C63CA5">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63CA5" w14:paraId="3919CAB8" w14:textId="77777777" w:rsidTr="00F65A9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7BC12F7" w14:textId="77777777" w:rsidR="00C63CA5" w:rsidRDefault="00C63CA5" w:rsidP="00F65A96">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304D7E" w14:textId="77777777" w:rsidR="00C63CA5" w:rsidRDefault="00C63CA5" w:rsidP="00F65A96">
            <w:pPr>
              <w:pStyle w:val="TAH"/>
              <w:spacing w:line="260" w:lineRule="auto"/>
            </w:pPr>
            <w:r>
              <w:t>Source of IMD</w:t>
            </w:r>
          </w:p>
        </w:tc>
      </w:tr>
      <w:tr w:rsidR="00C63CA5" w14:paraId="5302F70B" w14:textId="77777777" w:rsidTr="00F65A9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D82B68F" w14:textId="77777777" w:rsidR="00C63CA5" w:rsidRDefault="00C63CA5" w:rsidP="00F65A96">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A24AE4" w14:textId="77777777" w:rsidR="00C63CA5" w:rsidRDefault="00C63CA5" w:rsidP="00F65A96">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1FD67C" w14:textId="77777777" w:rsidR="00C63CA5" w:rsidRDefault="00C63CA5" w:rsidP="00F65A96">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3741BBA" w14:textId="77777777" w:rsidR="00C63CA5" w:rsidRDefault="00C63CA5" w:rsidP="00F65A96">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588FC1" w14:textId="77777777" w:rsidR="00C63CA5" w:rsidRDefault="00C63CA5" w:rsidP="00F65A96">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88FA924" w14:textId="77777777" w:rsidR="00C63CA5" w:rsidRDefault="00C63CA5" w:rsidP="00F65A96">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8B599" w14:textId="77777777" w:rsidR="00C63CA5" w:rsidRDefault="00C63CA5" w:rsidP="00F65A96">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3BA185" w14:textId="77777777" w:rsidR="00C63CA5" w:rsidRDefault="00C63CA5" w:rsidP="00F65A96">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B05D95" w14:textId="77777777" w:rsidR="00C63CA5" w:rsidRDefault="00C63CA5" w:rsidP="00F65A96">
            <w:pPr>
              <w:pStyle w:val="TAH"/>
              <w:spacing w:line="260" w:lineRule="auto"/>
            </w:pPr>
          </w:p>
        </w:tc>
      </w:tr>
      <w:tr w:rsidR="00C63CA5" w14:paraId="6AF3D5C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CC39A3"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3CCBF77C" w14:textId="77777777" w:rsidR="00C63CA5" w:rsidRDefault="00C63CA5" w:rsidP="00F65A96">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77E21EA5" w14:textId="77777777" w:rsidR="00C63CA5" w:rsidRDefault="00C63CA5" w:rsidP="00F65A96">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38BE8E89"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16EFB82"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9B3669F" w14:textId="77777777" w:rsidR="00C63CA5" w:rsidRDefault="00C63CA5" w:rsidP="00F65A96">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274A4AD" w14:textId="77777777" w:rsidR="00C63CA5" w:rsidRDefault="00C63CA5" w:rsidP="00F65A96">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1FDE47B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713465" w14:textId="77777777" w:rsidR="00C63CA5" w:rsidRDefault="00C63CA5" w:rsidP="00F65A96">
            <w:pPr>
              <w:pStyle w:val="TAC"/>
              <w:spacing w:line="260" w:lineRule="auto"/>
            </w:pPr>
            <w:r>
              <w:rPr>
                <w:lang w:eastAsia="zh-CN"/>
              </w:rPr>
              <w:t>IMD3</w:t>
            </w:r>
          </w:p>
        </w:tc>
      </w:tr>
      <w:tr w:rsidR="00C63CA5" w14:paraId="3C17833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5D15A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913E44F"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B2A7939" w14:textId="77777777" w:rsidR="00C63CA5" w:rsidRDefault="00C63CA5" w:rsidP="00F65A96">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7796755"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77E09BC" w14:textId="77777777" w:rsidR="00C63CA5" w:rsidRDefault="00C63CA5" w:rsidP="00F65A96">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94853AD" w14:textId="77777777" w:rsidR="00C63CA5" w:rsidRDefault="00C63CA5" w:rsidP="00F65A96">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6BF00A4" w14:textId="77777777" w:rsidR="00C63CA5" w:rsidRDefault="00C63CA5" w:rsidP="00F65A96">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188889E5"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91EC279" w14:textId="77777777" w:rsidR="00C63CA5" w:rsidRDefault="00C63CA5" w:rsidP="00F65A96">
            <w:pPr>
              <w:pStyle w:val="TAC"/>
              <w:spacing w:line="260" w:lineRule="auto"/>
            </w:pPr>
            <w:r>
              <w:rPr>
                <w:lang w:eastAsia="ja-JP"/>
              </w:rPr>
              <w:t>N/A</w:t>
            </w:r>
          </w:p>
        </w:tc>
      </w:tr>
      <w:tr w:rsidR="00C63CA5" w14:paraId="699EA9D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116DA1" w14:textId="77777777" w:rsidR="00C63CA5" w:rsidRDefault="00C63CA5" w:rsidP="00F65A96">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50A7B079" w14:textId="77777777" w:rsidR="00C63CA5" w:rsidRDefault="00C63CA5" w:rsidP="00F65A96">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C29FCE1" w14:textId="77777777" w:rsidR="00C63CA5" w:rsidRDefault="00C63CA5" w:rsidP="00F65A96">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01D7254D"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5BE9B1E"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C51A4D1" w14:textId="77777777" w:rsidR="00C63CA5" w:rsidRDefault="00C63CA5" w:rsidP="00F65A96">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32CCB62" w14:textId="77777777" w:rsidR="00C63CA5" w:rsidRDefault="00C63CA5" w:rsidP="00F65A96">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38831FD5"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968EED2" w14:textId="77777777" w:rsidR="00C63CA5" w:rsidRDefault="00C63CA5" w:rsidP="00F65A96">
            <w:pPr>
              <w:pStyle w:val="TAC"/>
              <w:spacing w:line="260" w:lineRule="auto"/>
            </w:pPr>
            <w:r>
              <w:t>IMD4</w:t>
            </w:r>
          </w:p>
        </w:tc>
      </w:tr>
      <w:tr w:rsidR="00C63CA5" w14:paraId="744A3CE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71FE9"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BFEFF4" w14:textId="77777777" w:rsidR="00C63CA5" w:rsidRDefault="00C63CA5" w:rsidP="00F65A9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D655A54" w14:textId="77777777" w:rsidR="00C63CA5" w:rsidRDefault="00C63CA5" w:rsidP="00F65A96">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4471790" w14:textId="77777777" w:rsidR="00C63CA5" w:rsidRDefault="00C63CA5" w:rsidP="00F65A96">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5FE15A" w14:textId="77777777" w:rsidR="00C63CA5" w:rsidRDefault="00C63CA5" w:rsidP="00F65A96">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552512" w14:textId="77777777" w:rsidR="00C63CA5" w:rsidRDefault="00C63CA5" w:rsidP="00F65A96">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87BE22D"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A0D2DA" w14:textId="77777777" w:rsidR="00C63CA5" w:rsidRDefault="00C63CA5" w:rsidP="00F65A96">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C5F4B8" w14:textId="77777777" w:rsidR="00C63CA5" w:rsidRDefault="00C63CA5" w:rsidP="00F65A96">
            <w:pPr>
              <w:pStyle w:val="TAC"/>
              <w:spacing w:line="260" w:lineRule="auto"/>
            </w:pPr>
            <w:r>
              <w:rPr>
                <w:lang w:eastAsia="zh-CN"/>
              </w:rPr>
              <w:t>N/A</w:t>
            </w:r>
          </w:p>
        </w:tc>
      </w:tr>
      <w:tr w:rsidR="00C63CA5" w14:paraId="41592D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0ECF04"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5628C4B6" w14:textId="77777777" w:rsidR="00C63CA5" w:rsidRDefault="00C63CA5" w:rsidP="00F65A96">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750F6869" w14:textId="77777777" w:rsidR="00C63CA5" w:rsidRDefault="00C63CA5" w:rsidP="00F65A96">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6B256C5E"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15BB4577"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4C64AEB0" w14:textId="77777777" w:rsidR="00C63CA5" w:rsidRDefault="00C63CA5" w:rsidP="00F65A96">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4D8E6237" w14:textId="77777777" w:rsidR="00C63CA5" w:rsidRDefault="00C63CA5" w:rsidP="00F65A96">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A5AAE5F"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3E05CE9" w14:textId="77777777" w:rsidR="00C63CA5" w:rsidRDefault="00C63CA5" w:rsidP="00F65A96">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C63CA5" w14:paraId="3DA55D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3E5B61"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444462C"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A44C6BA" w14:textId="77777777" w:rsidR="00C63CA5" w:rsidRDefault="00C63CA5" w:rsidP="00F65A96">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5B887EA6"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E6F7F2C"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66E7ECC" w14:textId="77777777" w:rsidR="00C63CA5" w:rsidRDefault="00C63CA5" w:rsidP="00F65A96">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48031A59" w14:textId="77777777" w:rsidR="00C63CA5" w:rsidRDefault="00C63CA5" w:rsidP="00F65A96">
            <w:pPr>
              <w:pStyle w:val="TAC"/>
              <w:spacing w:line="260" w:lineRule="auto"/>
              <w:rPr>
                <w:lang w:eastAsia="ja-JP"/>
              </w:rPr>
            </w:pPr>
            <w:r>
              <w:rPr>
                <w:lang w:eastAsia="ja-JP"/>
              </w:rPr>
              <w:t>32.5</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691B0"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EDFE01C" w14:textId="77777777" w:rsidR="00C63CA5" w:rsidRDefault="00C63CA5" w:rsidP="00F65A96">
            <w:pPr>
              <w:pStyle w:val="TAC"/>
              <w:spacing w:line="260" w:lineRule="auto"/>
              <w:rPr>
                <w:lang w:eastAsia="zh-CN"/>
              </w:rPr>
            </w:pPr>
          </w:p>
        </w:tc>
      </w:tr>
      <w:tr w:rsidR="00C63CA5" w14:paraId="054840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FFD9D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55370"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6EE852" w14:textId="77777777" w:rsidR="00C63CA5" w:rsidRDefault="00C63CA5" w:rsidP="00F65A96">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46D37C90"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5E7402" w14:textId="77777777" w:rsidR="00C63CA5" w:rsidRDefault="00C63CA5" w:rsidP="00F65A9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4954672" w14:textId="77777777" w:rsidR="00C63CA5" w:rsidRDefault="00C63CA5" w:rsidP="00F65A96">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DBC5575" w14:textId="77777777" w:rsidR="00C63CA5" w:rsidRDefault="00C63CA5" w:rsidP="00F65A9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D2765BC" w14:textId="77777777" w:rsidR="00C63CA5" w:rsidRDefault="00C63CA5" w:rsidP="00F65A9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76BD48" w14:textId="77777777" w:rsidR="00C63CA5" w:rsidRDefault="00C63CA5" w:rsidP="00F65A96">
            <w:pPr>
              <w:pStyle w:val="TAC"/>
              <w:spacing w:line="260" w:lineRule="auto"/>
              <w:rPr>
                <w:lang w:eastAsia="zh-CN"/>
              </w:rPr>
            </w:pPr>
            <w:r>
              <w:t>N/A</w:t>
            </w:r>
          </w:p>
        </w:tc>
      </w:tr>
      <w:tr w:rsidR="00C63CA5" w14:paraId="331740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EA196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12DCD7EA" w14:textId="77777777" w:rsidR="00C63CA5" w:rsidRDefault="00C63CA5" w:rsidP="00F65A96">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3D53E388" w14:textId="77777777" w:rsidR="00C63CA5" w:rsidRDefault="00C63CA5" w:rsidP="00F65A96">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564CA2BC"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550BE754"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44B663F9" w14:textId="77777777" w:rsidR="00C63CA5" w:rsidRDefault="00C63CA5" w:rsidP="00F65A96">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242614DC" w14:textId="77777777" w:rsidR="00C63CA5" w:rsidRDefault="00C63CA5" w:rsidP="00F65A96">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63FB07BF"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06523B2" w14:textId="77777777" w:rsidR="00C63CA5" w:rsidRDefault="00C63CA5" w:rsidP="00F65A96">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C63CA5" w14:paraId="14F786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0F6A7E"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07535E5"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3BA16F07" w14:textId="77777777" w:rsidR="00C63CA5" w:rsidRDefault="00C63CA5" w:rsidP="00F65A96">
            <w:pPr>
              <w:pStyle w:val="TAC"/>
              <w:spacing w:line="260" w:lineRule="auto"/>
            </w:pPr>
          </w:p>
        </w:tc>
        <w:tc>
          <w:tcPr>
            <w:tcW w:w="964" w:type="dxa"/>
            <w:tcBorders>
              <w:top w:val="nil"/>
              <w:left w:val="single" w:sz="4" w:space="0" w:color="auto"/>
              <w:bottom w:val="single" w:sz="4" w:space="0" w:color="auto"/>
              <w:right w:val="single" w:sz="4" w:space="0" w:color="auto"/>
            </w:tcBorders>
          </w:tcPr>
          <w:p w14:paraId="3B2D3B68"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514CD2C8"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0B3F1FDF" w14:textId="77777777" w:rsidR="00C63CA5" w:rsidRDefault="00C63CA5" w:rsidP="00F65A96">
            <w:pPr>
              <w:pStyle w:val="TAC"/>
              <w:spacing w:line="260" w:lineRule="auto"/>
            </w:pPr>
          </w:p>
        </w:tc>
        <w:tc>
          <w:tcPr>
            <w:tcW w:w="977" w:type="dxa"/>
            <w:tcBorders>
              <w:top w:val="nil"/>
              <w:left w:val="single" w:sz="4" w:space="0" w:color="auto"/>
              <w:bottom w:val="single" w:sz="4" w:space="0" w:color="auto"/>
              <w:right w:val="single" w:sz="4" w:space="0" w:color="auto"/>
            </w:tcBorders>
          </w:tcPr>
          <w:p w14:paraId="0FB65FFE" w14:textId="77777777" w:rsidR="00C63CA5" w:rsidRDefault="00C63CA5" w:rsidP="00F65A96">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628D4CAB" w14:textId="77777777" w:rsidR="00C63CA5" w:rsidRDefault="00C63CA5" w:rsidP="00F65A96">
            <w:pPr>
              <w:pStyle w:val="TAC"/>
              <w:spacing w:line="260" w:lineRule="auto"/>
            </w:pPr>
          </w:p>
        </w:tc>
        <w:tc>
          <w:tcPr>
            <w:tcW w:w="1057" w:type="dxa"/>
            <w:tcBorders>
              <w:top w:val="nil"/>
              <w:left w:val="single" w:sz="4" w:space="0" w:color="auto"/>
              <w:bottom w:val="single" w:sz="4" w:space="0" w:color="auto"/>
              <w:right w:val="single" w:sz="4" w:space="0" w:color="auto"/>
            </w:tcBorders>
          </w:tcPr>
          <w:p w14:paraId="61C31B34" w14:textId="77777777" w:rsidR="00C63CA5" w:rsidRDefault="00C63CA5" w:rsidP="00F65A96">
            <w:pPr>
              <w:pStyle w:val="TAC"/>
              <w:spacing w:line="260" w:lineRule="auto"/>
            </w:pPr>
          </w:p>
        </w:tc>
      </w:tr>
      <w:tr w:rsidR="00C63CA5" w14:paraId="05D7080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25D5E"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0C4C79A" w14:textId="77777777" w:rsidR="00C63CA5" w:rsidRDefault="00C63CA5" w:rsidP="00F65A96">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082A1A5E" w14:textId="77777777" w:rsidR="00C63CA5" w:rsidRDefault="00C63CA5" w:rsidP="00F65A96">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52423D32" w14:textId="77777777" w:rsidR="00C63CA5" w:rsidRDefault="00C63CA5" w:rsidP="00F65A96">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52329815" w14:textId="77777777" w:rsidR="00C63CA5" w:rsidRDefault="00C63CA5" w:rsidP="00F65A96">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7A012D33" w14:textId="77777777" w:rsidR="00C63CA5" w:rsidRDefault="00C63CA5" w:rsidP="00F65A96">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1A2FF9FC" w14:textId="77777777" w:rsidR="00C63CA5" w:rsidRDefault="00C63CA5" w:rsidP="00F65A96">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3D960726" w14:textId="77777777" w:rsidR="00C63CA5" w:rsidRDefault="00C63CA5" w:rsidP="00F65A96">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F9D0509" w14:textId="77777777" w:rsidR="00C63CA5" w:rsidRDefault="00C63CA5" w:rsidP="00F65A96">
            <w:pPr>
              <w:pStyle w:val="TAC"/>
              <w:spacing w:line="260" w:lineRule="auto"/>
            </w:pPr>
            <w:r>
              <w:t>N/A</w:t>
            </w:r>
          </w:p>
        </w:tc>
      </w:tr>
      <w:tr w:rsidR="00C63CA5" w14:paraId="45CB828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5AF11F" w14:textId="77777777" w:rsidR="00C63CA5" w:rsidRDefault="00C63CA5" w:rsidP="00F65A96">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2CE0F52D" w14:textId="77777777" w:rsidR="00C63CA5" w:rsidRDefault="00C63CA5" w:rsidP="00F65A96">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D2A7AB1" w14:textId="77777777" w:rsidR="00C63CA5" w:rsidRDefault="00C63CA5" w:rsidP="00F65A96">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1B1ACBE"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83CEA10"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3EC3703" w14:textId="77777777" w:rsidR="00C63CA5" w:rsidRDefault="00C63CA5" w:rsidP="00F65A96">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780747B3" w14:textId="77777777" w:rsidR="00C63CA5" w:rsidRDefault="00C63CA5" w:rsidP="00F65A96">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A56A785"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9657F24" w14:textId="77777777" w:rsidR="00C63CA5" w:rsidRDefault="00C63CA5" w:rsidP="00F65A96">
            <w:pPr>
              <w:pStyle w:val="TAC"/>
              <w:spacing w:line="260" w:lineRule="auto"/>
            </w:pPr>
            <w:r>
              <w:t>IMD4</w:t>
            </w:r>
          </w:p>
        </w:tc>
      </w:tr>
      <w:tr w:rsidR="00C63CA5" w14:paraId="4E6C7A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5AADCA"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0C9DBD3"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030564" w14:textId="77777777" w:rsidR="00C63CA5" w:rsidRDefault="00C63CA5" w:rsidP="00F65A96">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DF2C210"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50BDFDE"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3980B76" w14:textId="77777777" w:rsidR="00C63CA5" w:rsidRDefault="00C63CA5" w:rsidP="00F65A96">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7AFC701A" w14:textId="77777777" w:rsidR="00C63CA5" w:rsidRDefault="00C63CA5" w:rsidP="00F65A96">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165852A" w14:textId="77777777" w:rsidR="00C63CA5" w:rsidRDefault="00C63CA5" w:rsidP="00F65A96">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EB26F80" w14:textId="77777777" w:rsidR="00C63CA5" w:rsidRDefault="00C63CA5" w:rsidP="00F65A96">
            <w:pPr>
              <w:pStyle w:val="TAC"/>
              <w:spacing w:line="260" w:lineRule="auto"/>
            </w:pPr>
          </w:p>
        </w:tc>
      </w:tr>
      <w:tr w:rsidR="00C63CA5" w14:paraId="3DE03C0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6552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4C803F" w14:textId="77777777" w:rsidR="00C63CA5" w:rsidRDefault="00C63CA5" w:rsidP="00F65A96">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DE0BFA3" w14:textId="77777777" w:rsidR="00C63CA5" w:rsidRDefault="00C63CA5" w:rsidP="00F65A96">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2224A662" w14:textId="77777777" w:rsidR="00C63CA5" w:rsidRDefault="00C63CA5" w:rsidP="00F65A96">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0FD318" w14:textId="77777777" w:rsidR="00C63CA5" w:rsidRDefault="00C63CA5" w:rsidP="00F65A96">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222339" w14:textId="77777777" w:rsidR="00C63CA5" w:rsidRDefault="00C63CA5" w:rsidP="00F65A96">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5AE23F0"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A58D0D" w14:textId="77777777" w:rsidR="00C63CA5" w:rsidRDefault="00C63CA5" w:rsidP="00F65A9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0DD8D" w14:textId="77777777" w:rsidR="00C63CA5" w:rsidRDefault="00C63CA5" w:rsidP="00F65A96">
            <w:pPr>
              <w:pStyle w:val="TAC"/>
              <w:spacing w:line="260" w:lineRule="auto"/>
            </w:pPr>
            <w:r>
              <w:rPr>
                <w:lang w:eastAsia="zh-CN"/>
              </w:rPr>
              <w:t>N/A</w:t>
            </w:r>
          </w:p>
        </w:tc>
      </w:tr>
      <w:tr w:rsidR="00C63CA5" w14:paraId="3F44E0A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C5952"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DAB8B22" w14:textId="77777777" w:rsidR="00C63CA5" w:rsidRDefault="00C63CA5" w:rsidP="00F65A96">
            <w:pPr>
              <w:pStyle w:val="TAC"/>
              <w:spacing w:line="260" w:lineRule="auto"/>
            </w:pPr>
          </w:p>
        </w:tc>
        <w:tc>
          <w:tcPr>
            <w:tcW w:w="1146" w:type="dxa"/>
            <w:tcBorders>
              <w:top w:val="single" w:sz="4" w:space="0" w:color="auto"/>
              <w:left w:val="single" w:sz="4" w:space="0" w:color="auto"/>
              <w:right w:val="single" w:sz="4" w:space="0" w:color="auto"/>
            </w:tcBorders>
          </w:tcPr>
          <w:p w14:paraId="39058A38" w14:textId="77777777" w:rsidR="00C63CA5" w:rsidRDefault="00C63CA5" w:rsidP="00F65A96">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24944B5B" w14:textId="77777777" w:rsidR="00C63CA5" w:rsidRDefault="00C63CA5" w:rsidP="00F65A96">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681BA0B2"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6F0C72D"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E15BC26" w14:textId="77777777" w:rsidR="00C63CA5" w:rsidRDefault="00C63CA5" w:rsidP="00F65A96">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2DFDD7E" w14:textId="77777777" w:rsidR="00C63CA5" w:rsidRDefault="00C63CA5" w:rsidP="00F65A96">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6140DC86"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058F1E7" w14:textId="77777777" w:rsidR="00C63CA5" w:rsidRDefault="00C63CA5" w:rsidP="00F65A96">
            <w:pPr>
              <w:pStyle w:val="TAC"/>
              <w:spacing w:line="260" w:lineRule="auto"/>
            </w:pPr>
            <w:r>
              <w:t>IMD4</w:t>
            </w:r>
          </w:p>
        </w:tc>
      </w:tr>
      <w:tr w:rsidR="00C63CA5" w14:paraId="05FBAF5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AD67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323E5" w14:textId="77777777" w:rsidR="00C63CA5" w:rsidRDefault="00C63CA5" w:rsidP="00F65A96">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C74E1A8" w14:textId="77777777" w:rsidR="00C63CA5" w:rsidRDefault="00C63CA5" w:rsidP="00F65A96">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B01BF3A" w14:textId="77777777" w:rsidR="00C63CA5" w:rsidRDefault="00C63CA5" w:rsidP="00F65A96">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D11DBB4" w14:textId="77777777" w:rsidR="00C63CA5" w:rsidRDefault="00C63CA5" w:rsidP="00F65A96">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412654BE" w14:textId="77777777" w:rsidR="00C63CA5" w:rsidRDefault="00C63CA5" w:rsidP="00F65A96">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68DDA62"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FC7E1" w14:textId="77777777" w:rsidR="00C63CA5" w:rsidRDefault="00C63CA5" w:rsidP="00F65A9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A3DA55" w14:textId="77777777" w:rsidR="00C63CA5" w:rsidRDefault="00C63CA5" w:rsidP="00F65A96">
            <w:pPr>
              <w:pStyle w:val="TAC"/>
              <w:spacing w:line="260" w:lineRule="auto"/>
            </w:pPr>
            <w:r>
              <w:rPr>
                <w:lang w:eastAsia="zh-CN"/>
              </w:rPr>
              <w:t>N/A</w:t>
            </w:r>
          </w:p>
        </w:tc>
      </w:tr>
      <w:tr w:rsidR="00C63CA5" w14:paraId="6434FD2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81985C" w14:textId="77777777" w:rsidR="00C63CA5" w:rsidRDefault="00C63CA5" w:rsidP="00F65A96">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DBECFE9" w14:textId="77777777" w:rsidR="00C63CA5" w:rsidRDefault="00C63CA5" w:rsidP="00F65A96">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C3AEE9A" w14:textId="77777777" w:rsidR="00C63CA5" w:rsidRDefault="00C63CA5" w:rsidP="00F65A96">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BE08114"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C4D520"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3105F0" w14:textId="77777777" w:rsidR="00C63CA5" w:rsidRDefault="00C63CA5" w:rsidP="00F65A96">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23BDB5CF" w14:textId="77777777" w:rsidR="00C63CA5" w:rsidRDefault="00C63CA5" w:rsidP="00F65A96">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FF49626"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10261" w14:textId="77777777" w:rsidR="00C63CA5" w:rsidRDefault="00C63CA5" w:rsidP="00F65A96">
            <w:pPr>
              <w:pStyle w:val="TAC"/>
              <w:spacing w:line="260" w:lineRule="auto"/>
              <w:rPr>
                <w:lang w:eastAsia="zh-CN"/>
              </w:rPr>
            </w:pPr>
            <w:r>
              <w:rPr>
                <w:rFonts w:hint="eastAsia"/>
                <w:lang w:val="en-US" w:eastAsia="zh-CN"/>
              </w:rPr>
              <w:t>IMD3</w:t>
            </w:r>
          </w:p>
        </w:tc>
      </w:tr>
      <w:tr w:rsidR="00C63CA5" w14:paraId="1D8960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E0D10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FF027" w14:textId="77777777" w:rsidR="00C63CA5" w:rsidRDefault="00C63CA5" w:rsidP="00F65A9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6CF69D" w14:textId="77777777" w:rsidR="00C63CA5" w:rsidRDefault="00C63CA5" w:rsidP="00F65A96">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533DB4D5"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4F3A61"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7F5D66" w14:textId="77777777" w:rsidR="00C63CA5" w:rsidRDefault="00C63CA5" w:rsidP="00F65A96">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4C2EFACE" w14:textId="77777777" w:rsidR="00C63CA5" w:rsidRDefault="00C63CA5" w:rsidP="00F65A9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589397"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2F120" w14:textId="77777777" w:rsidR="00C63CA5" w:rsidRDefault="00C63CA5" w:rsidP="00F65A96">
            <w:pPr>
              <w:pStyle w:val="TAC"/>
              <w:spacing w:line="260" w:lineRule="auto"/>
              <w:rPr>
                <w:lang w:eastAsia="zh-CN"/>
              </w:rPr>
            </w:pPr>
            <w:r>
              <w:rPr>
                <w:rFonts w:hint="eastAsia"/>
                <w:lang w:val="en-US" w:eastAsia="zh-CN"/>
              </w:rPr>
              <w:t>N/A</w:t>
            </w:r>
          </w:p>
        </w:tc>
      </w:tr>
      <w:tr w:rsidR="00C63CA5" w14:paraId="373977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4F611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D3DDA" w14:textId="77777777" w:rsidR="00C63CA5" w:rsidRDefault="00C63CA5" w:rsidP="00F65A96">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84A7D08" w14:textId="77777777" w:rsidR="00C63CA5" w:rsidRDefault="00C63CA5" w:rsidP="00F65A96">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1CAB7586"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C85272"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0FC52B" w14:textId="77777777" w:rsidR="00C63CA5" w:rsidRDefault="00C63CA5" w:rsidP="00F65A96">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500BCFB9" w14:textId="77777777" w:rsidR="00C63CA5" w:rsidRDefault="00C63CA5" w:rsidP="00F65A9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2CC286"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F721D" w14:textId="77777777" w:rsidR="00C63CA5" w:rsidRDefault="00C63CA5" w:rsidP="00F65A96">
            <w:pPr>
              <w:pStyle w:val="TAC"/>
              <w:spacing w:line="260" w:lineRule="auto"/>
              <w:rPr>
                <w:lang w:eastAsia="zh-CN"/>
              </w:rPr>
            </w:pPr>
            <w:r>
              <w:rPr>
                <w:rFonts w:hint="eastAsia"/>
                <w:lang w:val="en-US" w:eastAsia="zh-CN"/>
              </w:rPr>
              <w:t>N/A</w:t>
            </w:r>
          </w:p>
        </w:tc>
      </w:tr>
      <w:tr w:rsidR="00C63CA5" w14:paraId="63171B4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AA02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FC06D" w14:textId="77777777" w:rsidR="00C63CA5" w:rsidRDefault="00C63CA5" w:rsidP="00F65A9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160CE1" w14:textId="77777777" w:rsidR="00C63CA5" w:rsidRDefault="00C63CA5" w:rsidP="00F65A96">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7F91A89"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7BCAEB"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246859" w14:textId="77777777" w:rsidR="00C63CA5" w:rsidRDefault="00C63CA5" w:rsidP="00F65A96">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31C3E30B" w14:textId="77777777" w:rsidR="00C63CA5" w:rsidRDefault="00C63CA5" w:rsidP="00F65A96">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2E9E620"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E3E41" w14:textId="77777777" w:rsidR="00C63CA5" w:rsidRDefault="00C63CA5" w:rsidP="00F65A96">
            <w:pPr>
              <w:pStyle w:val="TAC"/>
              <w:spacing w:line="260" w:lineRule="auto"/>
              <w:rPr>
                <w:lang w:eastAsia="zh-CN"/>
              </w:rPr>
            </w:pPr>
            <w:r>
              <w:rPr>
                <w:rFonts w:hint="eastAsia"/>
                <w:lang w:val="en-US" w:eastAsia="zh-CN"/>
              </w:rPr>
              <w:t>IMD5</w:t>
            </w:r>
          </w:p>
        </w:tc>
      </w:tr>
      <w:tr w:rsidR="00C63CA5" w14:paraId="653A0642"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87E6091" w14:textId="77777777" w:rsidR="00C63CA5" w:rsidRDefault="00C63CA5" w:rsidP="00F65A96">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734B521F" w14:textId="77777777" w:rsidR="00C63CA5" w:rsidRDefault="00C63CA5" w:rsidP="00F65A96">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B9A58FD" w14:textId="77777777" w:rsidR="00C63CA5" w:rsidRDefault="00C63CA5" w:rsidP="00F65A96">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B54A0C6" w14:textId="77777777" w:rsidR="00C63CA5" w:rsidRDefault="00C63CA5" w:rsidP="00F65A9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8A8B4FA" w14:textId="77777777" w:rsidR="00C63CA5" w:rsidRDefault="00C63CA5" w:rsidP="00F65A9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B33CDFC" w14:textId="77777777" w:rsidR="00C63CA5" w:rsidRDefault="00C63CA5" w:rsidP="00F65A96">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6D721D5A" w14:textId="77777777" w:rsidR="00C63CA5" w:rsidRDefault="00C63CA5" w:rsidP="00F65A96">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DDCF99C" w14:textId="77777777" w:rsidR="00C63CA5" w:rsidRDefault="00C63CA5" w:rsidP="00F65A9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160AF83" w14:textId="77777777" w:rsidR="00C63CA5" w:rsidRDefault="00C63CA5" w:rsidP="00F65A96">
            <w:pPr>
              <w:pStyle w:val="TAC"/>
              <w:spacing w:line="260" w:lineRule="auto"/>
              <w:rPr>
                <w:szCs w:val="18"/>
              </w:rPr>
            </w:pPr>
            <w:r>
              <w:rPr>
                <w:rFonts w:cs="Arial"/>
                <w:szCs w:val="18"/>
              </w:rPr>
              <w:t>IMD2</w:t>
            </w:r>
          </w:p>
        </w:tc>
      </w:tr>
      <w:tr w:rsidR="00C63CA5" w14:paraId="6DE204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E0F11BA" w14:textId="77777777" w:rsidR="00C63CA5" w:rsidRDefault="00C63CA5" w:rsidP="00F65A96">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280129" w14:textId="77777777" w:rsidR="00C63CA5" w:rsidRDefault="00C63CA5" w:rsidP="00F65A96">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0C14DA5" w14:textId="77777777" w:rsidR="00C63CA5" w:rsidRDefault="00C63CA5" w:rsidP="00F65A96">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2CCA549"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FED9C0A"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9880026" w14:textId="77777777" w:rsidR="00C63CA5" w:rsidRDefault="00C63CA5" w:rsidP="00F65A96">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717AADCF" w14:textId="77777777" w:rsidR="00C63CA5" w:rsidRDefault="00C63CA5" w:rsidP="00F65A96">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0A6ACFB8" w14:textId="77777777" w:rsidR="00C63CA5" w:rsidRDefault="00C63CA5" w:rsidP="00F65A96">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EAF8083" w14:textId="77777777" w:rsidR="00C63CA5" w:rsidRDefault="00C63CA5" w:rsidP="00F65A96">
            <w:pPr>
              <w:pStyle w:val="TAC"/>
              <w:spacing w:line="260" w:lineRule="auto"/>
              <w:rPr>
                <w:szCs w:val="18"/>
              </w:rPr>
            </w:pPr>
          </w:p>
        </w:tc>
      </w:tr>
      <w:tr w:rsidR="00C63CA5" w14:paraId="0FBD96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C20DC3"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996BDBE" w14:textId="77777777" w:rsidR="00C63CA5" w:rsidRDefault="00C63CA5" w:rsidP="00F65A96">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F9FBEF" w14:textId="77777777" w:rsidR="00C63CA5" w:rsidRDefault="00C63CA5" w:rsidP="00F65A96">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F42FED4" w14:textId="77777777" w:rsidR="00C63CA5" w:rsidRDefault="00C63CA5" w:rsidP="00F65A96">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36E048" w14:textId="77777777" w:rsidR="00C63CA5" w:rsidRDefault="00C63CA5" w:rsidP="00F65A9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C471F1F" w14:textId="77777777" w:rsidR="00C63CA5" w:rsidRDefault="00C63CA5" w:rsidP="00F65A96">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F81B07D" w14:textId="77777777" w:rsidR="00C63CA5" w:rsidRDefault="00C63CA5" w:rsidP="00F65A9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CAF82" w14:textId="77777777" w:rsidR="00C63CA5" w:rsidRDefault="00C63CA5" w:rsidP="00F65A96">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7C5F10F" w14:textId="77777777" w:rsidR="00C63CA5" w:rsidRDefault="00C63CA5" w:rsidP="00F65A96">
            <w:pPr>
              <w:pStyle w:val="TAC"/>
              <w:spacing w:line="260" w:lineRule="auto"/>
              <w:rPr>
                <w:szCs w:val="18"/>
              </w:rPr>
            </w:pPr>
            <w:r>
              <w:rPr>
                <w:rFonts w:cs="Arial"/>
                <w:szCs w:val="18"/>
                <w:lang w:eastAsia="ja-JP"/>
              </w:rPr>
              <w:t>N/A</w:t>
            </w:r>
          </w:p>
        </w:tc>
      </w:tr>
      <w:tr w:rsidR="00C63CA5" w14:paraId="55906F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3CF219"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7820A443" w14:textId="77777777" w:rsidR="00C63CA5" w:rsidRDefault="00C63CA5" w:rsidP="00F65A96">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74A8FDC" w14:textId="77777777" w:rsidR="00C63CA5" w:rsidRDefault="00C63CA5" w:rsidP="00F65A96">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227DA598" w14:textId="77777777" w:rsidR="00C63CA5" w:rsidRDefault="00C63CA5" w:rsidP="00F65A9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9467450" w14:textId="77777777" w:rsidR="00C63CA5" w:rsidRDefault="00C63CA5" w:rsidP="00F65A9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EE8EE77" w14:textId="77777777" w:rsidR="00C63CA5" w:rsidRDefault="00C63CA5" w:rsidP="00F65A96">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3911170F" w14:textId="77777777" w:rsidR="00C63CA5" w:rsidRDefault="00C63CA5" w:rsidP="00F65A96">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FAE6D65" w14:textId="77777777" w:rsidR="00C63CA5" w:rsidRDefault="00C63CA5" w:rsidP="00F65A9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1A79874" w14:textId="77777777" w:rsidR="00C63CA5" w:rsidRDefault="00C63CA5" w:rsidP="00F65A96">
            <w:pPr>
              <w:pStyle w:val="TAC"/>
              <w:spacing w:line="260" w:lineRule="auto"/>
              <w:rPr>
                <w:szCs w:val="18"/>
              </w:rPr>
            </w:pPr>
            <w:r>
              <w:rPr>
                <w:rFonts w:cs="Arial"/>
                <w:szCs w:val="18"/>
              </w:rPr>
              <w:t>IMD4</w:t>
            </w:r>
          </w:p>
        </w:tc>
      </w:tr>
      <w:tr w:rsidR="00C63CA5" w14:paraId="41C52B6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1007E65" w14:textId="77777777" w:rsidR="00C63CA5" w:rsidRDefault="00C63CA5" w:rsidP="00F65A96">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AFD9F2A" w14:textId="77777777" w:rsidR="00C63CA5" w:rsidRDefault="00C63CA5" w:rsidP="00F65A96">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ECFEA1E" w14:textId="77777777" w:rsidR="00C63CA5" w:rsidRDefault="00C63CA5" w:rsidP="00F65A96">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9557543"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E80688E"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F37C190" w14:textId="77777777" w:rsidR="00C63CA5" w:rsidRDefault="00C63CA5" w:rsidP="00F65A96">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49099112" w14:textId="77777777" w:rsidR="00C63CA5" w:rsidRDefault="00C63CA5" w:rsidP="00F65A96">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0F0F3EA0" w14:textId="77777777" w:rsidR="00C63CA5" w:rsidRDefault="00C63CA5" w:rsidP="00F65A96">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6E246DB" w14:textId="77777777" w:rsidR="00C63CA5" w:rsidRDefault="00C63CA5" w:rsidP="00F65A96">
            <w:pPr>
              <w:pStyle w:val="TAC"/>
              <w:spacing w:line="260" w:lineRule="auto"/>
              <w:rPr>
                <w:szCs w:val="18"/>
              </w:rPr>
            </w:pPr>
          </w:p>
        </w:tc>
      </w:tr>
      <w:tr w:rsidR="00C63CA5" w14:paraId="2C4CD90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1E10B0"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07311B8" w14:textId="77777777" w:rsidR="00C63CA5" w:rsidRDefault="00C63CA5" w:rsidP="00F65A96">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97B9B41" w14:textId="77777777" w:rsidR="00C63CA5" w:rsidRDefault="00C63CA5" w:rsidP="00F65A9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45FFFD88" w14:textId="77777777" w:rsidR="00C63CA5" w:rsidRDefault="00C63CA5" w:rsidP="00F65A96">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AE19FC" w14:textId="77777777" w:rsidR="00C63CA5" w:rsidRDefault="00C63CA5" w:rsidP="00F65A9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278847" w14:textId="77777777" w:rsidR="00C63CA5" w:rsidRDefault="00C63CA5" w:rsidP="00F65A9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79A3DA51" w14:textId="77777777" w:rsidR="00C63CA5" w:rsidRDefault="00C63CA5" w:rsidP="00F65A96">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FB3D0E" w14:textId="77777777" w:rsidR="00C63CA5" w:rsidRDefault="00C63CA5" w:rsidP="00F65A9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61FDA7" w14:textId="77777777" w:rsidR="00C63CA5" w:rsidRDefault="00C63CA5" w:rsidP="00F65A96">
            <w:pPr>
              <w:pStyle w:val="TAC"/>
              <w:spacing w:line="260" w:lineRule="auto"/>
              <w:rPr>
                <w:szCs w:val="18"/>
              </w:rPr>
            </w:pPr>
            <w:r>
              <w:rPr>
                <w:rFonts w:cs="Arial"/>
                <w:szCs w:val="18"/>
                <w:lang w:eastAsia="ja-JP"/>
              </w:rPr>
              <w:t>N/A</w:t>
            </w:r>
          </w:p>
        </w:tc>
      </w:tr>
      <w:tr w:rsidR="00C63CA5" w14:paraId="311D4F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2E5721"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BD15D4F" w14:textId="77777777" w:rsidR="00C63CA5" w:rsidRDefault="00C63CA5" w:rsidP="00F65A96">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9F5951E" w14:textId="77777777" w:rsidR="00C63CA5" w:rsidRDefault="00C63CA5" w:rsidP="00F65A96">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664537" w14:textId="77777777" w:rsidR="00C63CA5" w:rsidRDefault="00C63CA5" w:rsidP="00F65A9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7A13FD" w14:textId="77777777" w:rsidR="00C63CA5" w:rsidRDefault="00C63CA5" w:rsidP="00F65A9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5DB5EA" w14:textId="77777777" w:rsidR="00C63CA5" w:rsidRDefault="00C63CA5" w:rsidP="00F65A96">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318A626" w14:textId="77777777" w:rsidR="00C63CA5" w:rsidRDefault="00C63CA5" w:rsidP="00F65A96">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3AAFF56" w14:textId="77777777" w:rsidR="00C63CA5" w:rsidRDefault="00C63CA5" w:rsidP="00F65A96">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123F91" w14:textId="77777777" w:rsidR="00C63CA5" w:rsidRDefault="00C63CA5" w:rsidP="00F65A96">
            <w:pPr>
              <w:pStyle w:val="TAC"/>
              <w:spacing w:line="260" w:lineRule="auto"/>
              <w:rPr>
                <w:szCs w:val="18"/>
              </w:rPr>
            </w:pPr>
            <w:r>
              <w:rPr>
                <w:rFonts w:cs="Arial"/>
                <w:szCs w:val="18"/>
              </w:rPr>
              <w:t>IMD5</w:t>
            </w:r>
          </w:p>
        </w:tc>
      </w:tr>
      <w:tr w:rsidR="00C63CA5" w14:paraId="5E9DAA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7CF9D0"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71888C02" w14:textId="77777777" w:rsidR="00C63CA5" w:rsidRDefault="00C63CA5" w:rsidP="00F65A96">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E7014B3" w14:textId="77777777" w:rsidR="00C63CA5" w:rsidRDefault="00C63CA5" w:rsidP="00F65A96">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CD6E720" w14:textId="77777777" w:rsidR="00C63CA5" w:rsidRDefault="00C63CA5" w:rsidP="00F65A96">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6D9721" w14:textId="77777777" w:rsidR="00C63CA5" w:rsidRDefault="00C63CA5" w:rsidP="00F65A9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4BCB64" w14:textId="77777777" w:rsidR="00C63CA5" w:rsidRDefault="00C63CA5" w:rsidP="00F65A96">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4C6A5A8" w14:textId="77777777" w:rsidR="00C63CA5" w:rsidRDefault="00C63CA5" w:rsidP="00F65A9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CDC7D7" w14:textId="77777777" w:rsidR="00C63CA5" w:rsidRDefault="00C63CA5" w:rsidP="00F65A9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786A96" w14:textId="77777777" w:rsidR="00C63CA5" w:rsidRDefault="00C63CA5" w:rsidP="00F65A96">
            <w:pPr>
              <w:pStyle w:val="TAC"/>
              <w:spacing w:line="260" w:lineRule="auto"/>
              <w:rPr>
                <w:szCs w:val="18"/>
              </w:rPr>
            </w:pPr>
            <w:r>
              <w:rPr>
                <w:rFonts w:cs="Arial"/>
                <w:szCs w:val="18"/>
              </w:rPr>
              <w:t>N/A</w:t>
            </w:r>
          </w:p>
        </w:tc>
      </w:tr>
      <w:tr w:rsidR="00C63CA5" w14:paraId="7CFC8E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9178FB"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4DB213B" w14:textId="77777777" w:rsidR="00C63CA5" w:rsidRDefault="00C63CA5" w:rsidP="00F65A96">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596AB6E" w14:textId="77777777" w:rsidR="00C63CA5" w:rsidRDefault="00C63CA5" w:rsidP="00F65A96">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3B4A05" w14:textId="77777777" w:rsidR="00C63CA5" w:rsidRDefault="00C63CA5" w:rsidP="00F65A96">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9357FC" w14:textId="77777777" w:rsidR="00C63CA5" w:rsidRDefault="00C63CA5" w:rsidP="00F65A96">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A36B44" w14:textId="77777777" w:rsidR="00C63CA5" w:rsidRDefault="00C63CA5" w:rsidP="00F65A96">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056D636" w14:textId="77777777" w:rsidR="00C63CA5" w:rsidRDefault="00C63CA5" w:rsidP="00F65A96">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64AC89" w14:textId="77777777" w:rsidR="00C63CA5" w:rsidRDefault="00C63CA5" w:rsidP="00F65A96">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BD238" w14:textId="77777777" w:rsidR="00C63CA5" w:rsidRDefault="00C63CA5" w:rsidP="00F65A96">
            <w:pPr>
              <w:pStyle w:val="TAC"/>
              <w:spacing w:line="260" w:lineRule="auto"/>
              <w:rPr>
                <w:rFonts w:cs="Arial"/>
                <w:szCs w:val="18"/>
              </w:rPr>
            </w:pPr>
            <w:r>
              <w:rPr>
                <w:lang w:eastAsia="zh-CN"/>
              </w:rPr>
              <w:t>IMD7</w:t>
            </w:r>
          </w:p>
        </w:tc>
      </w:tr>
      <w:tr w:rsidR="00C63CA5" w14:paraId="52C4C88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006D8FB"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21BED0E7" w14:textId="77777777" w:rsidR="00C63CA5" w:rsidRDefault="00C63CA5" w:rsidP="00F65A96">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060FED8" w14:textId="77777777" w:rsidR="00C63CA5" w:rsidRDefault="00C63CA5" w:rsidP="00F65A96">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41D6C2E" w14:textId="77777777" w:rsidR="00C63CA5" w:rsidRDefault="00C63CA5" w:rsidP="00F65A96">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7CBCDAB" w14:textId="77777777" w:rsidR="00C63CA5" w:rsidRDefault="00C63CA5" w:rsidP="00F65A96">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09DF25C" w14:textId="77777777" w:rsidR="00C63CA5" w:rsidRDefault="00C63CA5" w:rsidP="00F65A96">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76679A12" w14:textId="77777777" w:rsidR="00C63CA5" w:rsidRDefault="00C63CA5" w:rsidP="00F65A9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F8E9EE5" w14:textId="77777777" w:rsidR="00C63CA5" w:rsidRDefault="00C63CA5" w:rsidP="00F65A96">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D72A8DC" w14:textId="77777777" w:rsidR="00C63CA5" w:rsidRDefault="00C63CA5" w:rsidP="00F65A96">
            <w:pPr>
              <w:pStyle w:val="TAC"/>
              <w:spacing w:line="260" w:lineRule="auto"/>
              <w:rPr>
                <w:rFonts w:cs="Arial"/>
                <w:szCs w:val="18"/>
              </w:rPr>
            </w:pPr>
            <w:r>
              <w:rPr>
                <w:rFonts w:cs="Arial"/>
                <w:szCs w:val="18"/>
                <w:lang w:eastAsia="ja-JP"/>
              </w:rPr>
              <w:t>N/A</w:t>
            </w:r>
          </w:p>
        </w:tc>
      </w:tr>
      <w:tr w:rsidR="00C63CA5" w14:paraId="22BABD6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DBD41" w14:textId="77777777" w:rsidR="00C63CA5" w:rsidRDefault="00C63CA5" w:rsidP="00F65A96">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5B625B20" w14:textId="77777777" w:rsidR="00C63CA5" w:rsidRDefault="00C63CA5" w:rsidP="00F65A96">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674EC5C5" w14:textId="77777777" w:rsidR="00C63CA5" w:rsidRDefault="00C63CA5" w:rsidP="00F65A96">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4060D07" w14:textId="77777777" w:rsidR="00C63CA5" w:rsidRDefault="00C63CA5" w:rsidP="00F65A96">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2EA60E" w14:textId="77777777" w:rsidR="00C63CA5" w:rsidRDefault="00C63CA5" w:rsidP="00F65A96">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3A518C4" w14:textId="77777777" w:rsidR="00C63CA5" w:rsidRDefault="00C63CA5" w:rsidP="00F65A96">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0FB3DB17" w14:textId="77777777" w:rsidR="00C63CA5" w:rsidRDefault="00C63CA5" w:rsidP="00F65A96">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1E8CA91"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AFBB8C" w14:textId="77777777" w:rsidR="00C63CA5" w:rsidRDefault="00C63CA5" w:rsidP="00F65A96">
            <w:pPr>
              <w:pStyle w:val="TAC"/>
              <w:spacing w:line="260" w:lineRule="auto"/>
              <w:rPr>
                <w:rFonts w:cs="Arial"/>
                <w:szCs w:val="18"/>
                <w:lang w:eastAsia="ja-JP"/>
              </w:rPr>
            </w:pPr>
          </w:p>
        </w:tc>
      </w:tr>
      <w:tr w:rsidR="00C63CA5" w14:paraId="34A6510F"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71011D90" w14:textId="77777777" w:rsidR="00C63CA5" w:rsidRDefault="00C63CA5" w:rsidP="00F65A96">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52D814E6" w14:textId="77777777" w:rsidR="00C63CA5" w:rsidRDefault="00C63CA5" w:rsidP="00F65A96">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6A6917F" w14:textId="77777777" w:rsidR="00C63CA5" w:rsidRDefault="00C63CA5" w:rsidP="00F65A96">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F289C16"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3F8E7DC"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0EE3C41B" w14:textId="77777777" w:rsidR="00C63CA5" w:rsidRDefault="00C63CA5" w:rsidP="00F65A96">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52E709D6" w14:textId="77777777" w:rsidR="00C63CA5" w:rsidRDefault="00C63CA5" w:rsidP="00F65A96">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4714245"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07F749" w14:textId="77777777" w:rsidR="00C63CA5" w:rsidRDefault="00C63CA5" w:rsidP="00F65A96">
            <w:pPr>
              <w:pStyle w:val="TAC"/>
              <w:spacing w:line="260" w:lineRule="auto"/>
              <w:rPr>
                <w:lang w:eastAsia="zh-CN"/>
              </w:rPr>
            </w:pPr>
            <w:r>
              <w:t>IMD2</w:t>
            </w:r>
            <w:r>
              <w:rPr>
                <w:rFonts w:cs="Arial"/>
                <w:vertAlign w:val="superscript"/>
                <w:lang w:eastAsia="ko-KR"/>
              </w:rPr>
              <w:t>4</w:t>
            </w:r>
          </w:p>
        </w:tc>
      </w:tr>
      <w:tr w:rsidR="00C63CA5" w14:paraId="526D2E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80865C"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CAF766D"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25F08F1" w14:textId="77777777" w:rsidR="00C63CA5" w:rsidRDefault="00C63CA5" w:rsidP="00F65A96">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2E6DB1F" w14:textId="77777777" w:rsidR="00C63CA5" w:rsidRDefault="00C63CA5" w:rsidP="00F65A96">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D70F85E" w14:textId="77777777" w:rsidR="00C63CA5" w:rsidRDefault="00C63CA5" w:rsidP="00F65A96">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1F532A0" w14:textId="77777777" w:rsidR="00C63CA5" w:rsidRDefault="00C63CA5" w:rsidP="00F65A96">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56A3F3EC" w14:textId="77777777" w:rsidR="00C63CA5" w:rsidRDefault="00C63CA5" w:rsidP="00F65A96">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6AD18FBB"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483E176" w14:textId="77777777" w:rsidR="00C63CA5" w:rsidRDefault="00C63CA5" w:rsidP="00F65A96">
            <w:pPr>
              <w:pStyle w:val="TAC"/>
              <w:spacing w:line="260" w:lineRule="auto"/>
            </w:pPr>
          </w:p>
        </w:tc>
      </w:tr>
      <w:tr w:rsidR="00C63CA5" w14:paraId="6483372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972AC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0DB19" w14:textId="77777777" w:rsidR="00C63CA5" w:rsidRDefault="00C63CA5" w:rsidP="00F65A96">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BF240DF" w14:textId="77777777" w:rsidR="00C63CA5" w:rsidRDefault="00C63CA5" w:rsidP="00F65A96">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7AF8F57" w14:textId="77777777" w:rsidR="00C63CA5" w:rsidRDefault="00C63CA5" w:rsidP="00F65A96">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1ADEC4" w14:textId="77777777" w:rsidR="00C63CA5" w:rsidRDefault="00C63CA5" w:rsidP="00F65A9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2E0B6BA" w14:textId="77777777" w:rsidR="00C63CA5" w:rsidRDefault="00C63CA5" w:rsidP="00F65A96">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1CF003F"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94255"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82A1BA" w14:textId="77777777" w:rsidR="00C63CA5" w:rsidRDefault="00C63CA5" w:rsidP="00F65A96">
            <w:pPr>
              <w:pStyle w:val="TAC"/>
              <w:spacing w:line="260" w:lineRule="auto"/>
              <w:rPr>
                <w:lang w:eastAsia="zh-CN"/>
              </w:rPr>
            </w:pPr>
            <w:r>
              <w:rPr>
                <w:lang w:eastAsia="zh-CN"/>
              </w:rPr>
              <w:t>N/A</w:t>
            </w:r>
          </w:p>
        </w:tc>
      </w:tr>
      <w:tr w:rsidR="00C63CA5" w14:paraId="0873C0F8" w14:textId="77777777" w:rsidTr="00F65A96">
        <w:trPr>
          <w:trHeight w:val="187"/>
          <w:jc w:val="center"/>
        </w:trPr>
        <w:tc>
          <w:tcPr>
            <w:tcW w:w="2007" w:type="dxa"/>
            <w:tcBorders>
              <w:left w:val="single" w:sz="4" w:space="0" w:color="auto"/>
              <w:bottom w:val="nil"/>
              <w:right w:val="single" w:sz="4" w:space="0" w:color="auto"/>
            </w:tcBorders>
            <w:shd w:val="clear" w:color="auto" w:fill="auto"/>
            <w:vAlign w:val="center"/>
          </w:tcPr>
          <w:p w14:paraId="18E7EA87" w14:textId="77777777" w:rsidR="00C63CA5" w:rsidRDefault="00C63CA5" w:rsidP="00F65A96">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141CED3A" w14:textId="77777777" w:rsidR="00C63CA5" w:rsidRDefault="00C63CA5" w:rsidP="00F65A96">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4C575AE" w14:textId="77777777" w:rsidR="00C63CA5" w:rsidRDefault="00C63CA5" w:rsidP="00F65A96">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1640631D" w14:textId="77777777" w:rsidR="00C63CA5" w:rsidRDefault="00C63CA5" w:rsidP="00F65A96">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F270D47" w14:textId="77777777" w:rsidR="00C63CA5" w:rsidRDefault="00C63CA5" w:rsidP="00F65A9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8352A0B" w14:textId="77777777" w:rsidR="00C63CA5" w:rsidRDefault="00C63CA5" w:rsidP="00F65A96">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0A9ACC41" w14:textId="77777777" w:rsidR="00C63CA5" w:rsidRDefault="00C63CA5" w:rsidP="00F65A96">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F9A8E6F"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573AB4" w14:textId="77777777" w:rsidR="00C63CA5" w:rsidRDefault="00C63CA5" w:rsidP="00F65A96">
            <w:pPr>
              <w:pStyle w:val="TAC"/>
              <w:spacing w:line="260" w:lineRule="auto"/>
              <w:rPr>
                <w:lang w:val="en-US" w:eastAsia="zh-CN"/>
              </w:rPr>
            </w:pPr>
            <w:r>
              <w:rPr>
                <w:rFonts w:cs="Arial"/>
              </w:rPr>
              <w:t>IMD4</w:t>
            </w:r>
          </w:p>
        </w:tc>
      </w:tr>
      <w:tr w:rsidR="00C63CA5" w14:paraId="6DFB58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E98B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4E41E" w14:textId="77777777" w:rsidR="00C63CA5" w:rsidRDefault="00C63CA5" w:rsidP="00F65A96">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02E02B9E" w14:textId="77777777" w:rsidR="00C63CA5" w:rsidRDefault="00C63CA5" w:rsidP="00F65A96">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6CF60245"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4C201E9"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1D0272E" w14:textId="77777777" w:rsidR="00C63CA5" w:rsidRDefault="00C63CA5" w:rsidP="00F65A96">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97BD9E3" w14:textId="77777777" w:rsidR="00C63CA5" w:rsidRDefault="00C63CA5" w:rsidP="00F65A9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62D2ED"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429282" w14:textId="77777777" w:rsidR="00C63CA5" w:rsidRDefault="00C63CA5" w:rsidP="00F65A96">
            <w:pPr>
              <w:pStyle w:val="TAC"/>
              <w:spacing w:line="260" w:lineRule="auto"/>
              <w:rPr>
                <w:lang w:val="en-US" w:eastAsia="zh-CN"/>
              </w:rPr>
            </w:pPr>
            <w:r>
              <w:rPr>
                <w:rFonts w:cs="Arial"/>
              </w:rPr>
              <w:t>N/A</w:t>
            </w:r>
          </w:p>
        </w:tc>
      </w:tr>
      <w:tr w:rsidR="00C63CA5" w14:paraId="582FB90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C4B9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C695F" w14:textId="77777777" w:rsidR="00C63CA5" w:rsidRDefault="00C63CA5" w:rsidP="00F65A96">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3A33DF8" w14:textId="77777777" w:rsidR="00C63CA5" w:rsidRDefault="00C63CA5" w:rsidP="00F65A96">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588D58D7" w14:textId="77777777" w:rsidR="00C63CA5" w:rsidRDefault="00C63CA5" w:rsidP="00F65A96">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19612C9" w14:textId="77777777" w:rsidR="00C63CA5" w:rsidRDefault="00C63CA5" w:rsidP="00F65A9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55B8B54" w14:textId="77777777" w:rsidR="00C63CA5" w:rsidRDefault="00C63CA5" w:rsidP="00F65A96">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13FCD4FC" w14:textId="77777777" w:rsidR="00C63CA5" w:rsidRDefault="00C63CA5" w:rsidP="00F65A9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837540"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3610CE" w14:textId="77777777" w:rsidR="00C63CA5" w:rsidRDefault="00C63CA5" w:rsidP="00F65A96">
            <w:pPr>
              <w:pStyle w:val="TAC"/>
              <w:spacing w:line="260" w:lineRule="auto"/>
              <w:rPr>
                <w:lang w:val="en-US" w:eastAsia="zh-CN"/>
              </w:rPr>
            </w:pPr>
            <w:r>
              <w:rPr>
                <w:rFonts w:cs="Arial"/>
              </w:rPr>
              <w:t>N/A</w:t>
            </w:r>
          </w:p>
        </w:tc>
      </w:tr>
      <w:tr w:rsidR="00C63CA5" w14:paraId="3CF5D1C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D9331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A612F" w14:textId="77777777" w:rsidR="00C63CA5" w:rsidRDefault="00C63CA5" w:rsidP="00F65A96">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3BF21C3" w14:textId="77777777" w:rsidR="00C63CA5" w:rsidRDefault="00C63CA5" w:rsidP="00F65A96">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167F1FF1"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5F91BD2"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AD14C3" w14:textId="77777777" w:rsidR="00C63CA5" w:rsidRDefault="00C63CA5" w:rsidP="00F65A96">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B0275FF" w14:textId="77777777" w:rsidR="00C63CA5" w:rsidRDefault="00C63CA5" w:rsidP="00F65A96">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875ACD3"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73F7CA" w14:textId="77777777" w:rsidR="00C63CA5" w:rsidRDefault="00C63CA5" w:rsidP="00F65A96">
            <w:pPr>
              <w:pStyle w:val="TAC"/>
              <w:spacing w:line="260" w:lineRule="auto"/>
              <w:rPr>
                <w:lang w:val="en-US" w:eastAsia="zh-CN"/>
              </w:rPr>
            </w:pPr>
            <w:r>
              <w:rPr>
                <w:rFonts w:cs="Arial"/>
              </w:rPr>
              <w:t>IMD2</w:t>
            </w:r>
            <w:r>
              <w:rPr>
                <w:rFonts w:cs="Arial"/>
                <w:vertAlign w:val="superscript"/>
              </w:rPr>
              <w:t>3</w:t>
            </w:r>
          </w:p>
        </w:tc>
      </w:tr>
      <w:tr w:rsidR="00C63CA5" w14:paraId="39E05DA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7CBCFE"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56B3AFB"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DC29FCD" w14:textId="77777777" w:rsidR="00C63CA5" w:rsidRDefault="00C63CA5" w:rsidP="00F65A96">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E79559D"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D62F38" w14:textId="77777777" w:rsidR="00C63CA5" w:rsidRDefault="00C63CA5" w:rsidP="00F65A96">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DE4040" w14:textId="77777777" w:rsidR="00C63CA5" w:rsidRDefault="00C63CA5" w:rsidP="00F65A96">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753A6F9" w14:textId="77777777" w:rsidR="00C63CA5" w:rsidRDefault="00C63CA5" w:rsidP="00F65A96">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39827D"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4FBBB2" w14:textId="77777777" w:rsidR="00C63CA5" w:rsidRDefault="00C63CA5" w:rsidP="00F65A96">
            <w:pPr>
              <w:pStyle w:val="TAC"/>
              <w:spacing w:line="260" w:lineRule="auto"/>
              <w:rPr>
                <w:lang w:eastAsia="zh-CN"/>
              </w:rPr>
            </w:pPr>
            <w:r>
              <w:rPr>
                <w:rFonts w:hint="eastAsia"/>
                <w:lang w:val="en-US" w:eastAsia="zh-CN"/>
              </w:rPr>
              <w:t>N/A</w:t>
            </w:r>
          </w:p>
        </w:tc>
      </w:tr>
      <w:tr w:rsidR="00C63CA5" w14:paraId="44BCE41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7690A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882EE"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FE3AEB8" w14:textId="77777777" w:rsidR="00C63CA5" w:rsidRDefault="00C63CA5" w:rsidP="00F65A96">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CB27C8A" w14:textId="77777777" w:rsidR="00C63CA5" w:rsidRDefault="00C63CA5" w:rsidP="00F65A96">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60C712" w14:textId="77777777" w:rsidR="00C63CA5" w:rsidRDefault="00C63CA5" w:rsidP="00F65A96">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C1F101" w14:textId="77777777" w:rsidR="00C63CA5" w:rsidRDefault="00C63CA5" w:rsidP="00F65A96">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04789AF" w14:textId="77777777" w:rsidR="00C63CA5" w:rsidRDefault="00C63CA5" w:rsidP="00F65A96">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379BBA5" w14:textId="77777777" w:rsidR="00C63CA5" w:rsidRDefault="00C63CA5" w:rsidP="00F65A9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205DD8" w14:textId="77777777" w:rsidR="00C63CA5" w:rsidRDefault="00C63CA5" w:rsidP="00F65A96">
            <w:pPr>
              <w:pStyle w:val="TAC"/>
              <w:spacing w:line="260" w:lineRule="auto"/>
              <w:rPr>
                <w:lang w:eastAsia="zh-CN"/>
              </w:rPr>
            </w:pPr>
            <w:r>
              <w:rPr>
                <w:lang w:val="en-US" w:eastAsia="zh-CN"/>
              </w:rPr>
              <w:t>IMD4</w:t>
            </w:r>
          </w:p>
        </w:tc>
      </w:tr>
      <w:tr w:rsidR="00C63CA5" w14:paraId="0161890D"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1D86F7D0" w14:textId="77777777" w:rsidR="00C63CA5" w:rsidRDefault="00C63CA5" w:rsidP="00F65A96">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5DDD958B"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BECB11" w14:textId="77777777" w:rsidR="00C63CA5" w:rsidRDefault="00C63CA5" w:rsidP="00F65A96">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A810F49"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3441A0"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69CBA" w14:textId="77777777" w:rsidR="00C63CA5" w:rsidRDefault="00C63CA5" w:rsidP="00F65A96">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57739F3"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F709D4"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0C8BB" w14:textId="77777777" w:rsidR="00C63CA5" w:rsidRDefault="00C63CA5" w:rsidP="00F65A96">
            <w:pPr>
              <w:pStyle w:val="TAC"/>
              <w:spacing w:line="260" w:lineRule="auto"/>
              <w:rPr>
                <w:lang w:eastAsia="zh-CN"/>
              </w:rPr>
            </w:pPr>
            <w:r>
              <w:rPr>
                <w:lang w:eastAsia="zh-CN"/>
              </w:rPr>
              <w:t>N/A</w:t>
            </w:r>
          </w:p>
        </w:tc>
      </w:tr>
      <w:tr w:rsidR="00C63CA5" w14:paraId="3134CF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D3666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5D7A" w14:textId="77777777" w:rsidR="00C63CA5" w:rsidRDefault="00C63CA5" w:rsidP="00F65A9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76AF16A" w14:textId="77777777" w:rsidR="00C63CA5" w:rsidRDefault="00C63CA5" w:rsidP="00F65A96">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CBC5ACE"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46EDF"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E3946" w14:textId="77777777" w:rsidR="00C63CA5" w:rsidRDefault="00C63CA5" w:rsidP="00F65A96">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FF83195" w14:textId="77777777" w:rsidR="00C63CA5" w:rsidRDefault="00C63CA5" w:rsidP="00F65A96">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F930469"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1CFD78" w14:textId="77777777" w:rsidR="00C63CA5" w:rsidRDefault="00C63CA5" w:rsidP="00F65A96">
            <w:pPr>
              <w:pStyle w:val="TAC"/>
              <w:spacing w:line="260" w:lineRule="auto"/>
              <w:rPr>
                <w:lang w:eastAsia="zh-CN"/>
              </w:rPr>
            </w:pPr>
            <w:r>
              <w:t>IMD4</w:t>
            </w:r>
            <w:r>
              <w:rPr>
                <w:vertAlign w:val="superscript"/>
              </w:rPr>
              <w:t>4</w:t>
            </w:r>
          </w:p>
        </w:tc>
      </w:tr>
      <w:tr w:rsidR="00C63CA5" w14:paraId="0D796C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155BF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6FBAA"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A15AD0" w14:textId="77777777" w:rsidR="00C63CA5" w:rsidRDefault="00C63CA5" w:rsidP="00F65A96">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4259DEC"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28680F"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2CF4EB" w14:textId="77777777" w:rsidR="00C63CA5" w:rsidRDefault="00C63CA5" w:rsidP="00F65A96">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EBCC3AC" w14:textId="77777777" w:rsidR="00C63CA5" w:rsidRDefault="00C63CA5" w:rsidP="00F65A96">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AAB7155"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7872C"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659BAF5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4F5801"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FD0F1" w14:textId="77777777" w:rsidR="00C63CA5" w:rsidRDefault="00C63CA5" w:rsidP="00F65A9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72F7855" w14:textId="77777777" w:rsidR="00C63CA5" w:rsidRDefault="00C63CA5" w:rsidP="00F65A96">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32812FF"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6D8A5D"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6207CC" w14:textId="77777777" w:rsidR="00C63CA5" w:rsidRDefault="00C63CA5" w:rsidP="00F65A96">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7D1FA3E"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A1441"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80BDB" w14:textId="77777777" w:rsidR="00C63CA5" w:rsidRDefault="00C63CA5" w:rsidP="00F65A96">
            <w:pPr>
              <w:pStyle w:val="TAC"/>
              <w:spacing w:line="260" w:lineRule="auto"/>
              <w:rPr>
                <w:lang w:eastAsia="zh-CN"/>
              </w:rPr>
            </w:pPr>
            <w:r>
              <w:rPr>
                <w:lang w:eastAsia="zh-CN"/>
              </w:rPr>
              <w:t>N/A</w:t>
            </w:r>
          </w:p>
        </w:tc>
      </w:tr>
      <w:tr w:rsidR="00C63CA5" w14:paraId="6A4961FD" w14:textId="77777777" w:rsidTr="00F65A96">
        <w:trPr>
          <w:trHeight w:val="187"/>
          <w:jc w:val="center"/>
        </w:trPr>
        <w:tc>
          <w:tcPr>
            <w:tcW w:w="2007" w:type="dxa"/>
            <w:tcBorders>
              <w:left w:val="single" w:sz="4" w:space="0" w:color="auto"/>
              <w:bottom w:val="nil"/>
              <w:right w:val="single" w:sz="4" w:space="0" w:color="auto"/>
            </w:tcBorders>
          </w:tcPr>
          <w:p w14:paraId="20A29431" w14:textId="77777777" w:rsidR="00C63CA5" w:rsidRDefault="00C63CA5" w:rsidP="00F65A96">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181BF1BF" w14:textId="77777777" w:rsidR="00C63CA5" w:rsidRDefault="00C63CA5" w:rsidP="00F65A96">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315ECFB" w14:textId="77777777" w:rsidR="00C63CA5" w:rsidRDefault="00C63CA5" w:rsidP="00F65A96">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7B30FC52" w14:textId="77777777" w:rsidR="00C63CA5" w:rsidRDefault="00C63CA5" w:rsidP="00F65A96">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214CDD44" w14:textId="77777777" w:rsidR="00C63CA5" w:rsidRDefault="00C63CA5" w:rsidP="00F65A96">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1CD12D55" w14:textId="77777777" w:rsidR="00C63CA5" w:rsidRDefault="00C63CA5" w:rsidP="00F65A96">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1FC4CF20" w14:textId="77777777" w:rsidR="00C63CA5" w:rsidRDefault="00C63CA5" w:rsidP="00F65A96">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5C4ACFC5" w14:textId="77777777" w:rsidR="00C63CA5" w:rsidRDefault="00C63CA5" w:rsidP="00F65A9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D11ADE8" w14:textId="77777777" w:rsidR="00C63CA5" w:rsidRDefault="00C63CA5" w:rsidP="00F65A96">
            <w:pPr>
              <w:pStyle w:val="TAC"/>
              <w:spacing w:line="260" w:lineRule="auto"/>
              <w:rPr>
                <w:lang w:eastAsia="zh-TW"/>
              </w:rPr>
            </w:pPr>
            <w:r>
              <w:t>N/A</w:t>
            </w:r>
          </w:p>
        </w:tc>
      </w:tr>
      <w:tr w:rsidR="00C63CA5" w14:paraId="65AF87D1" w14:textId="77777777" w:rsidTr="00F65A96">
        <w:trPr>
          <w:trHeight w:val="187"/>
          <w:jc w:val="center"/>
        </w:trPr>
        <w:tc>
          <w:tcPr>
            <w:tcW w:w="2007" w:type="dxa"/>
            <w:tcBorders>
              <w:top w:val="nil"/>
              <w:left w:val="single" w:sz="4" w:space="0" w:color="auto"/>
              <w:right w:val="single" w:sz="4" w:space="0" w:color="auto"/>
            </w:tcBorders>
          </w:tcPr>
          <w:p w14:paraId="1C411668" w14:textId="77777777" w:rsidR="00C63CA5" w:rsidRDefault="00C63CA5" w:rsidP="00F65A96">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5520D" w14:textId="77777777" w:rsidR="00C63CA5" w:rsidRDefault="00C63CA5" w:rsidP="00F65A96">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F296E06" w14:textId="77777777" w:rsidR="00C63CA5" w:rsidRDefault="00C63CA5" w:rsidP="00F65A96">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036EC9F4" w14:textId="77777777" w:rsidR="00C63CA5" w:rsidRDefault="00C63CA5" w:rsidP="00F65A96">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C464D16" w14:textId="77777777" w:rsidR="00C63CA5" w:rsidRDefault="00C63CA5" w:rsidP="00F65A96">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0082EB7" w14:textId="77777777" w:rsidR="00C63CA5" w:rsidRDefault="00C63CA5" w:rsidP="00F65A96">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14F507A3" w14:textId="77777777" w:rsidR="00C63CA5" w:rsidRDefault="00C63CA5" w:rsidP="00F65A96">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1732B3EF" w14:textId="77777777" w:rsidR="00C63CA5" w:rsidRDefault="00C63CA5" w:rsidP="00F65A9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F2DA8C0" w14:textId="77777777" w:rsidR="00C63CA5" w:rsidRDefault="00C63CA5" w:rsidP="00F65A96">
            <w:pPr>
              <w:pStyle w:val="TAC"/>
              <w:spacing w:line="260" w:lineRule="auto"/>
              <w:rPr>
                <w:lang w:eastAsia="zh-TW"/>
              </w:rPr>
            </w:pPr>
            <w:r>
              <w:t>IMD4</w:t>
            </w:r>
          </w:p>
        </w:tc>
      </w:tr>
      <w:tr w:rsidR="00C63CA5" w14:paraId="535FF22A" w14:textId="77777777" w:rsidTr="00F65A96">
        <w:trPr>
          <w:trHeight w:val="187"/>
          <w:jc w:val="center"/>
        </w:trPr>
        <w:tc>
          <w:tcPr>
            <w:tcW w:w="2007" w:type="dxa"/>
            <w:tcBorders>
              <w:left w:val="single" w:sz="4" w:space="0" w:color="auto"/>
              <w:bottom w:val="nil"/>
              <w:right w:val="single" w:sz="4" w:space="0" w:color="auto"/>
            </w:tcBorders>
            <w:vAlign w:val="center"/>
          </w:tcPr>
          <w:p w14:paraId="19FA545D" w14:textId="77777777" w:rsidR="00C63CA5" w:rsidRDefault="00C63CA5" w:rsidP="00F65A96">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33833BCB" w14:textId="77777777" w:rsidR="00C63CA5" w:rsidRDefault="00C63CA5" w:rsidP="00F65A96">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4C99A393" w14:textId="77777777" w:rsidR="00C63CA5" w:rsidRDefault="00C63CA5" w:rsidP="00F65A96">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D252D86"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6502F77"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D39D480" w14:textId="77777777" w:rsidR="00C63CA5" w:rsidRDefault="00C63CA5" w:rsidP="00F65A96">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0E9A1E66" w14:textId="77777777" w:rsidR="00C63CA5" w:rsidRDefault="00C63CA5" w:rsidP="00F65A96">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98CF81C"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1727D5" w14:textId="77777777" w:rsidR="00C63CA5" w:rsidRDefault="00C63CA5" w:rsidP="00F65A96">
            <w:pPr>
              <w:pStyle w:val="TAC"/>
              <w:rPr>
                <w:lang w:eastAsia="zh-TW"/>
              </w:rPr>
            </w:pPr>
            <w:r>
              <w:rPr>
                <w:rFonts w:cs="Arial"/>
              </w:rPr>
              <w:t>IMD4</w:t>
            </w:r>
          </w:p>
        </w:tc>
      </w:tr>
      <w:tr w:rsidR="00C63CA5" w14:paraId="447BE3D6" w14:textId="77777777" w:rsidTr="00F65A96">
        <w:trPr>
          <w:trHeight w:val="187"/>
          <w:jc w:val="center"/>
        </w:trPr>
        <w:tc>
          <w:tcPr>
            <w:tcW w:w="2007" w:type="dxa"/>
            <w:tcBorders>
              <w:top w:val="nil"/>
              <w:left w:val="single" w:sz="4" w:space="0" w:color="auto"/>
              <w:bottom w:val="nil"/>
              <w:right w:val="single" w:sz="4" w:space="0" w:color="auto"/>
            </w:tcBorders>
            <w:vAlign w:val="center"/>
          </w:tcPr>
          <w:p w14:paraId="22DA22A8" w14:textId="77777777" w:rsidR="00C63CA5" w:rsidRDefault="00C63CA5" w:rsidP="00F65A96">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04200" w14:textId="77777777" w:rsidR="00C63CA5" w:rsidRDefault="00C63CA5" w:rsidP="00F65A96">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5EA0D1F7" w14:textId="77777777" w:rsidR="00C63CA5" w:rsidRDefault="00C63CA5" w:rsidP="00F65A96">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5AA3D402"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A09446A"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9281BB" w14:textId="77777777" w:rsidR="00C63CA5" w:rsidRDefault="00C63CA5" w:rsidP="00F65A96">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7F87B9FF" w14:textId="77777777" w:rsidR="00C63CA5" w:rsidRDefault="00C63CA5" w:rsidP="00F65A9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F76E64"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52A474" w14:textId="77777777" w:rsidR="00C63CA5" w:rsidRDefault="00C63CA5" w:rsidP="00F65A96">
            <w:pPr>
              <w:pStyle w:val="TAC"/>
              <w:rPr>
                <w:lang w:eastAsia="zh-TW"/>
              </w:rPr>
            </w:pPr>
            <w:r>
              <w:rPr>
                <w:rFonts w:cs="Arial"/>
              </w:rPr>
              <w:t>N/A</w:t>
            </w:r>
          </w:p>
        </w:tc>
      </w:tr>
      <w:tr w:rsidR="00C63CA5" w14:paraId="6E26B3DE" w14:textId="77777777" w:rsidTr="00F65A96">
        <w:trPr>
          <w:trHeight w:val="187"/>
          <w:jc w:val="center"/>
        </w:trPr>
        <w:tc>
          <w:tcPr>
            <w:tcW w:w="2007" w:type="dxa"/>
            <w:tcBorders>
              <w:top w:val="nil"/>
              <w:left w:val="single" w:sz="4" w:space="0" w:color="auto"/>
              <w:bottom w:val="nil"/>
              <w:right w:val="single" w:sz="4" w:space="0" w:color="auto"/>
            </w:tcBorders>
            <w:vAlign w:val="center"/>
          </w:tcPr>
          <w:p w14:paraId="5FE05F95" w14:textId="77777777" w:rsidR="00C63CA5" w:rsidRDefault="00C63CA5" w:rsidP="00F65A96">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FC4F9" w14:textId="77777777" w:rsidR="00C63CA5" w:rsidRDefault="00C63CA5" w:rsidP="00F65A96">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00F4693D" w14:textId="77777777" w:rsidR="00C63CA5" w:rsidRDefault="00C63CA5" w:rsidP="00F65A96">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3B760866"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A2D1696"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C83C26" w14:textId="77777777" w:rsidR="00C63CA5" w:rsidRDefault="00C63CA5" w:rsidP="00F65A96">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12B87ED6" w14:textId="77777777" w:rsidR="00C63CA5" w:rsidRDefault="00C63CA5" w:rsidP="00F65A9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E682FA"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83B833F" w14:textId="77777777" w:rsidR="00C63CA5" w:rsidRDefault="00C63CA5" w:rsidP="00F65A96">
            <w:pPr>
              <w:pStyle w:val="TAC"/>
              <w:rPr>
                <w:lang w:eastAsia="zh-TW"/>
              </w:rPr>
            </w:pPr>
            <w:r>
              <w:rPr>
                <w:rFonts w:cs="Arial"/>
              </w:rPr>
              <w:t>N/A</w:t>
            </w:r>
          </w:p>
        </w:tc>
      </w:tr>
      <w:tr w:rsidR="00C63CA5" w14:paraId="3BD4F692" w14:textId="77777777" w:rsidTr="00F65A96">
        <w:trPr>
          <w:trHeight w:val="187"/>
          <w:jc w:val="center"/>
        </w:trPr>
        <w:tc>
          <w:tcPr>
            <w:tcW w:w="2007" w:type="dxa"/>
            <w:tcBorders>
              <w:top w:val="nil"/>
              <w:left w:val="single" w:sz="4" w:space="0" w:color="auto"/>
              <w:right w:val="single" w:sz="4" w:space="0" w:color="auto"/>
            </w:tcBorders>
            <w:vAlign w:val="center"/>
          </w:tcPr>
          <w:p w14:paraId="5DCF3D63" w14:textId="77777777" w:rsidR="00C63CA5" w:rsidRDefault="00C63CA5" w:rsidP="00F65A96">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2F4D3" w14:textId="77777777" w:rsidR="00C63CA5" w:rsidRDefault="00C63CA5" w:rsidP="00F65A96">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F273824" w14:textId="77777777" w:rsidR="00C63CA5" w:rsidRDefault="00C63CA5" w:rsidP="00F65A96">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5EA18FB9"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7139375"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50CD4E2" w14:textId="77777777" w:rsidR="00C63CA5" w:rsidRDefault="00C63CA5" w:rsidP="00F65A96">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184FB2CD" w14:textId="77777777" w:rsidR="00C63CA5" w:rsidRDefault="00C63CA5" w:rsidP="00F65A96">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48B2E00"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709370" w14:textId="77777777" w:rsidR="00C63CA5" w:rsidRDefault="00C63CA5" w:rsidP="00F65A96">
            <w:pPr>
              <w:pStyle w:val="TAC"/>
              <w:rPr>
                <w:lang w:eastAsia="zh-TW"/>
              </w:rPr>
            </w:pPr>
            <w:r>
              <w:rPr>
                <w:rFonts w:cs="Arial"/>
              </w:rPr>
              <w:t>IMD4</w:t>
            </w:r>
          </w:p>
        </w:tc>
      </w:tr>
      <w:tr w:rsidR="00C63CA5" w14:paraId="78BECB8B" w14:textId="77777777" w:rsidTr="00F65A96">
        <w:trPr>
          <w:trHeight w:val="187"/>
          <w:jc w:val="center"/>
        </w:trPr>
        <w:tc>
          <w:tcPr>
            <w:tcW w:w="2007" w:type="dxa"/>
            <w:vMerge w:val="restart"/>
            <w:tcBorders>
              <w:left w:val="single" w:sz="4" w:space="0" w:color="auto"/>
              <w:right w:val="single" w:sz="4" w:space="0" w:color="auto"/>
            </w:tcBorders>
          </w:tcPr>
          <w:p w14:paraId="7404126E" w14:textId="77777777" w:rsidR="00C63CA5" w:rsidRDefault="00C63CA5" w:rsidP="00F65A96">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B440C88" w14:textId="77777777" w:rsidR="00C63CA5" w:rsidRDefault="00C63CA5" w:rsidP="00F65A96">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CA19FEF" w14:textId="77777777" w:rsidR="00C63CA5" w:rsidRDefault="00C63CA5" w:rsidP="00F65A96">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F818E8F" w14:textId="77777777" w:rsidR="00C63CA5" w:rsidRDefault="00C63CA5" w:rsidP="00F65A96">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846CBA7" w14:textId="77777777" w:rsidR="00C63CA5" w:rsidRDefault="00C63CA5" w:rsidP="00F65A96">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EFFBF59" w14:textId="77777777" w:rsidR="00C63CA5" w:rsidRDefault="00C63CA5" w:rsidP="00F65A96">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45CB8F0" w14:textId="77777777" w:rsidR="00C63CA5" w:rsidRDefault="00C63CA5" w:rsidP="00F65A96">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42F8F8D" w14:textId="77777777" w:rsidR="00C63CA5" w:rsidRDefault="00C63CA5" w:rsidP="00F65A96">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A2EF30" w14:textId="77777777" w:rsidR="00C63CA5" w:rsidRDefault="00C63CA5" w:rsidP="00F65A96">
            <w:pPr>
              <w:pStyle w:val="TAC"/>
              <w:spacing w:line="260" w:lineRule="auto"/>
              <w:rPr>
                <w:lang w:eastAsia="zh-CN"/>
              </w:rPr>
            </w:pPr>
            <w:r>
              <w:rPr>
                <w:rFonts w:hint="eastAsia"/>
                <w:lang w:eastAsia="zh-TW"/>
              </w:rPr>
              <w:t>IMD</w:t>
            </w:r>
            <w:r>
              <w:rPr>
                <w:lang w:eastAsia="zh-TW"/>
              </w:rPr>
              <w:t>4</w:t>
            </w:r>
          </w:p>
        </w:tc>
      </w:tr>
      <w:tr w:rsidR="00C63CA5" w14:paraId="02ECEF6D" w14:textId="77777777" w:rsidTr="00F65A96">
        <w:trPr>
          <w:trHeight w:val="187"/>
          <w:jc w:val="center"/>
        </w:trPr>
        <w:tc>
          <w:tcPr>
            <w:tcW w:w="2007" w:type="dxa"/>
            <w:vMerge/>
            <w:tcBorders>
              <w:left w:val="single" w:sz="4" w:space="0" w:color="auto"/>
              <w:bottom w:val="single" w:sz="4" w:space="0" w:color="auto"/>
              <w:right w:val="single" w:sz="4" w:space="0" w:color="auto"/>
            </w:tcBorders>
          </w:tcPr>
          <w:p w14:paraId="4A937BC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114F5" w14:textId="77777777" w:rsidR="00C63CA5" w:rsidRDefault="00C63CA5" w:rsidP="00F65A96">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F8DB84C" w14:textId="77777777" w:rsidR="00C63CA5" w:rsidRDefault="00C63CA5" w:rsidP="00F65A96">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1AE4056B" w14:textId="77777777" w:rsidR="00C63CA5" w:rsidRDefault="00C63CA5" w:rsidP="00F65A96">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8B08A20" w14:textId="77777777" w:rsidR="00C63CA5" w:rsidRDefault="00C63CA5" w:rsidP="00F65A96">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7AFC690" w14:textId="77777777" w:rsidR="00C63CA5" w:rsidRDefault="00C63CA5" w:rsidP="00F65A96">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D617374" w14:textId="77777777" w:rsidR="00C63CA5" w:rsidRDefault="00C63CA5" w:rsidP="00F65A96">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E970D9E" w14:textId="77777777" w:rsidR="00C63CA5" w:rsidRDefault="00C63CA5" w:rsidP="00F65A96">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3F2567F" w14:textId="77777777" w:rsidR="00C63CA5" w:rsidRDefault="00C63CA5" w:rsidP="00F65A96">
            <w:pPr>
              <w:pStyle w:val="TAC"/>
              <w:spacing w:line="260" w:lineRule="auto"/>
              <w:rPr>
                <w:lang w:eastAsia="zh-CN"/>
              </w:rPr>
            </w:pPr>
            <w:r>
              <w:rPr>
                <w:rFonts w:hint="eastAsia"/>
                <w:lang w:eastAsia="zh-TW"/>
              </w:rPr>
              <w:t>N/A</w:t>
            </w:r>
          </w:p>
        </w:tc>
      </w:tr>
      <w:tr w:rsidR="00C63CA5" w14:paraId="2182C9CA"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56A9DF4B" w14:textId="77777777" w:rsidR="00C63CA5" w:rsidRDefault="00C63CA5" w:rsidP="00F65A96">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4DE83104"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AD3F17" w14:textId="77777777" w:rsidR="00C63CA5" w:rsidRDefault="00C63CA5" w:rsidP="00F65A96">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145A50FD"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E1C882"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611D2" w14:textId="77777777" w:rsidR="00C63CA5" w:rsidRDefault="00C63CA5" w:rsidP="00F65A96">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E768306" w14:textId="77777777" w:rsidR="00C63CA5" w:rsidRDefault="00C63CA5" w:rsidP="00F65A96">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38D5FEF"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63D19" w14:textId="77777777" w:rsidR="00C63CA5" w:rsidRDefault="00C63CA5" w:rsidP="00F65A96">
            <w:pPr>
              <w:pStyle w:val="TAC"/>
              <w:spacing w:line="260" w:lineRule="auto"/>
              <w:rPr>
                <w:lang w:eastAsia="zh-CN"/>
              </w:rPr>
            </w:pPr>
            <w:r>
              <w:rPr>
                <w:lang w:eastAsia="zh-CN"/>
              </w:rPr>
              <w:t>IMD4</w:t>
            </w:r>
          </w:p>
        </w:tc>
      </w:tr>
      <w:tr w:rsidR="00C63CA5" w14:paraId="13D0A40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841ED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F79B1" w14:textId="77777777" w:rsidR="00C63CA5" w:rsidRDefault="00C63CA5" w:rsidP="00F65A96">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50C4A80" w14:textId="77777777" w:rsidR="00C63CA5" w:rsidRDefault="00C63CA5" w:rsidP="00F65A96">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392EA1E"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2C3DAA"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468882" w14:textId="77777777" w:rsidR="00C63CA5" w:rsidRDefault="00C63CA5" w:rsidP="00F65A96">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7EEFD6B0"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0C1AB1"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68E2C6" w14:textId="77777777" w:rsidR="00C63CA5" w:rsidRDefault="00C63CA5" w:rsidP="00F65A96">
            <w:pPr>
              <w:pStyle w:val="TAC"/>
              <w:spacing w:line="260" w:lineRule="auto"/>
              <w:rPr>
                <w:lang w:eastAsia="zh-CN"/>
              </w:rPr>
            </w:pPr>
            <w:r>
              <w:rPr>
                <w:lang w:eastAsia="ja-JP"/>
              </w:rPr>
              <w:t>N/A</w:t>
            </w:r>
          </w:p>
        </w:tc>
      </w:tr>
      <w:tr w:rsidR="00C63CA5" w14:paraId="72B5E1D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31F2DE"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053F0352"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D6F1E01" w14:textId="77777777" w:rsidR="00C63CA5" w:rsidRDefault="00C63CA5" w:rsidP="00F65A96">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0ADEF591" w14:textId="77777777" w:rsidR="00C63CA5" w:rsidRDefault="00C63CA5" w:rsidP="00F65A96">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267F700D" w14:textId="77777777" w:rsidR="00C63CA5" w:rsidRDefault="00C63CA5" w:rsidP="00F65A96">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01FA7B4B" w14:textId="77777777" w:rsidR="00C63CA5" w:rsidRDefault="00C63CA5" w:rsidP="00F65A96">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
          <w:p w14:paraId="01589430" w14:textId="77777777" w:rsidR="00C63CA5" w:rsidRDefault="00C63CA5" w:rsidP="00F65A96">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3E39A1CC" w14:textId="77777777" w:rsidR="00C63CA5" w:rsidRDefault="00C63CA5" w:rsidP="00F65A9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400EDF6" w14:textId="77777777" w:rsidR="00C63CA5" w:rsidRDefault="00C63CA5" w:rsidP="00F65A96">
            <w:pPr>
              <w:pStyle w:val="TAC"/>
              <w:spacing w:line="260" w:lineRule="auto"/>
              <w:rPr>
                <w:lang w:val="en-US" w:eastAsia="zh-CN"/>
              </w:rPr>
            </w:pPr>
            <w:r>
              <w:t>IMD2</w:t>
            </w:r>
            <w:r>
              <w:rPr>
                <w:rFonts w:hint="eastAsia"/>
                <w:vertAlign w:val="superscript"/>
                <w:lang w:val="en-US" w:eastAsia="zh-CN"/>
              </w:rPr>
              <w:t>4</w:t>
            </w:r>
          </w:p>
        </w:tc>
      </w:tr>
      <w:tr w:rsidR="00C63CA5" w14:paraId="184212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A4D489"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C7A5BDE"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D233428" w14:textId="77777777" w:rsidR="00C63CA5" w:rsidRDefault="00C63CA5" w:rsidP="00F65A96">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A94BA93"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6C65D4B"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2F5A918" w14:textId="77777777" w:rsidR="00C63CA5" w:rsidRDefault="00C63CA5" w:rsidP="00F65A96">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25649C97" w14:textId="77777777" w:rsidR="00C63CA5" w:rsidRDefault="00C63CA5" w:rsidP="00F65A96">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FD82068" w14:textId="77777777" w:rsidR="00C63CA5" w:rsidRDefault="00C63CA5" w:rsidP="00F65A96">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415FEE34" w14:textId="77777777" w:rsidR="00C63CA5" w:rsidRDefault="00C63CA5" w:rsidP="00F65A96">
            <w:pPr>
              <w:pStyle w:val="TAC"/>
              <w:spacing w:line="260" w:lineRule="auto"/>
            </w:pPr>
          </w:p>
        </w:tc>
      </w:tr>
      <w:tr w:rsidR="00C63CA5" w14:paraId="7F16C6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9BDB87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B0746"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532D1EF" w14:textId="77777777" w:rsidR="00C63CA5" w:rsidRDefault="00C63CA5" w:rsidP="00F65A96">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9AC9EEE" w14:textId="77777777" w:rsidR="00C63CA5" w:rsidRDefault="00C63CA5" w:rsidP="00F65A9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7E59F9E2" w14:textId="77777777" w:rsidR="00C63CA5" w:rsidRDefault="00C63CA5" w:rsidP="00F65A9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CD442BE" w14:textId="77777777" w:rsidR="00C63CA5" w:rsidRDefault="00C63CA5" w:rsidP="00F65A96">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56116596" w14:textId="77777777" w:rsidR="00C63CA5" w:rsidRDefault="00C63CA5" w:rsidP="00F65A9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4732147" w14:textId="77777777" w:rsidR="00C63CA5" w:rsidRDefault="00C63CA5" w:rsidP="00F65A96">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D08F4F" w14:textId="77777777" w:rsidR="00C63CA5" w:rsidRDefault="00C63CA5" w:rsidP="00F65A96">
            <w:pPr>
              <w:pStyle w:val="TAC"/>
              <w:spacing w:line="260" w:lineRule="auto"/>
            </w:pPr>
            <w:r>
              <w:rPr>
                <w:rFonts w:hint="eastAsia"/>
                <w:lang w:eastAsia="ja-JP"/>
              </w:rPr>
              <w:t>N/A</w:t>
            </w:r>
          </w:p>
        </w:tc>
      </w:tr>
      <w:tr w:rsidR="00C63CA5" w14:paraId="3CFD299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7D979D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D23F290"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471D66C3" w14:textId="77777777" w:rsidR="00C63CA5" w:rsidRDefault="00C63CA5" w:rsidP="00F65A96">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4DFC289F" w14:textId="77777777" w:rsidR="00C63CA5" w:rsidRDefault="00C63CA5" w:rsidP="00F65A96">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5DAF372C" w14:textId="77777777" w:rsidR="00C63CA5" w:rsidRDefault="00C63CA5" w:rsidP="00F65A96">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25E483E7" w14:textId="77777777" w:rsidR="00C63CA5" w:rsidRDefault="00C63CA5" w:rsidP="00F65A96">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4AA5047E" w14:textId="77777777" w:rsidR="00C63CA5" w:rsidRDefault="00C63CA5" w:rsidP="00F65A96">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7AA2BDE" w14:textId="77777777" w:rsidR="00C63CA5" w:rsidRDefault="00C63CA5" w:rsidP="00F65A9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661B22D" w14:textId="77777777" w:rsidR="00C63CA5" w:rsidRDefault="00C63CA5" w:rsidP="00F65A96">
            <w:pPr>
              <w:pStyle w:val="TAC"/>
              <w:spacing w:line="260" w:lineRule="auto"/>
              <w:rPr>
                <w:lang w:val="en-US" w:eastAsia="zh-CN"/>
              </w:rPr>
            </w:pPr>
            <w:r>
              <w:t>IMD4</w:t>
            </w:r>
            <w:r>
              <w:rPr>
                <w:rFonts w:hint="eastAsia"/>
                <w:vertAlign w:val="superscript"/>
                <w:lang w:val="en-US" w:eastAsia="zh-CN"/>
              </w:rPr>
              <w:t>4</w:t>
            </w:r>
          </w:p>
        </w:tc>
      </w:tr>
      <w:tr w:rsidR="00C63CA5" w14:paraId="717339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322787"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A23486D"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69E4407" w14:textId="77777777" w:rsidR="00C63CA5" w:rsidRDefault="00C63CA5" w:rsidP="00F65A96">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0A4B6DB"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3A07C235"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56B22C24" w14:textId="77777777" w:rsidR="00C63CA5" w:rsidRDefault="00C63CA5" w:rsidP="00F65A96">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0C544676" w14:textId="77777777" w:rsidR="00C63CA5" w:rsidRDefault="00C63CA5" w:rsidP="00F65A96">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81FC721" w14:textId="77777777" w:rsidR="00C63CA5" w:rsidRDefault="00C63CA5" w:rsidP="00F65A96">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1627018D" w14:textId="77777777" w:rsidR="00C63CA5" w:rsidRDefault="00C63CA5" w:rsidP="00F65A96">
            <w:pPr>
              <w:pStyle w:val="TAC"/>
              <w:spacing w:line="260" w:lineRule="auto"/>
            </w:pPr>
          </w:p>
        </w:tc>
      </w:tr>
      <w:tr w:rsidR="00C63CA5" w14:paraId="5D6CF8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C6E846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9543A"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8130ED" w14:textId="77777777" w:rsidR="00C63CA5" w:rsidRDefault="00C63CA5" w:rsidP="00F65A96">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093ED79B" w14:textId="77777777" w:rsidR="00C63CA5" w:rsidRDefault="00C63CA5" w:rsidP="00F65A9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4AE2112D" w14:textId="77777777" w:rsidR="00C63CA5" w:rsidRDefault="00C63CA5" w:rsidP="00F65A9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DB9CA35" w14:textId="77777777" w:rsidR="00C63CA5" w:rsidRDefault="00C63CA5" w:rsidP="00F65A96">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3B8F2B72" w14:textId="77777777" w:rsidR="00C63CA5" w:rsidRDefault="00C63CA5" w:rsidP="00F65A9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E82863B" w14:textId="77777777" w:rsidR="00C63CA5" w:rsidRDefault="00C63CA5" w:rsidP="00F65A96">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64931F" w14:textId="77777777" w:rsidR="00C63CA5" w:rsidRDefault="00C63CA5" w:rsidP="00F65A96">
            <w:pPr>
              <w:pStyle w:val="TAC"/>
              <w:spacing w:line="260" w:lineRule="auto"/>
            </w:pPr>
            <w:r>
              <w:t>N/A</w:t>
            </w:r>
          </w:p>
        </w:tc>
      </w:tr>
      <w:tr w:rsidR="00C63CA5" w14:paraId="5FC25F7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8D251F"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D5DE0C"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CB42649" w14:textId="77777777" w:rsidR="00C63CA5" w:rsidRDefault="00C63CA5" w:rsidP="00F65A96">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62D93A3" w14:textId="77777777" w:rsidR="00C63CA5" w:rsidRDefault="00C63CA5" w:rsidP="00F65A96">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85BB3D" w14:textId="77777777" w:rsidR="00C63CA5" w:rsidRDefault="00C63CA5" w:rsidP="00F65A96">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6D0A00" w14:textId="77777777" w:rsidR="00C63CA5" w:rsidRDefault="00C63CA5" w:rsidP="00F65A96">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2558A0" w14:textId="77777777" w:rsidR="00C63CA5" w:rsidRDefault="00C63CA5" w:rsidP="00F65A96">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1BC5B590" w14:textId="77777777" w:rsidR="00C63CA5" w:rsidRDefault="00C63CA5" w:rsidP="00F65A96">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31B13" w14:textId="77777777" w:rsidR="00C63CA5" w:rsidRDefault="00C63CA5" w:rsidP="00F65A96">
            <w:pPr>
              <w:pStyle w:val="TAC"/>
              <w:spacing w:line="260" w:lineRule="auto"/>
            </w:pPr>
            <w:r>
              <w:rPr>
                <w:rFonts w:hint="eastAsia"/>
                <w:lang w:eastAsia="zh-CN"/>
              </w:rPr>
              <w:t>IMD5</w:t>
            </w:r>
          </w:p>
        </w:tc>
      </w:tr>
      <w:tr w:rsidR="00C63CA5" w14:paraId="24B7F7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D682C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4A905"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EB507A6" w14:textId="77777777" w:rsidR="00C63CA5" w:rsidRDefault="00C63CA5" w:rsidP="00F65A96">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1F33530" w14:textId="77777777" w:rsidR="00C63CA5" w:rsidRDefault="00C63CA5" w:rsidP="00F65A9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4C29AA" w14:textId="77777777" w:rsidR="00C63CA5" w:rsidRDefault="00C63CA5" w:rsidP="00F65A9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E70D37" w14:textId="77777777" w:rsidR="00C63CA5" w:rsidRDefault="00C63CA5" w:rsidP="00F65A96">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8F2C223" w14:textId="77777777" w:rsidR="00C63CA5" w:rsidRDefault="00C63CA5" w:rsidP="00F65A96">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E734F" w14:textId="77777777" w:rsidR="00C63CA5" w:rsidRDefault="00C63CA5" w:rsidP="00F65A96">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A7930" w14:textId="77777777" w:rsidR="00C63CA5" w:rsidRDefault="00C63CA5" w:rsidP="00F65A96">
            <w:pPr>
              <w:pStyle w:val="TAC"/>
              <w:spacing w:line="260" w:lineRule="auto"/>
            </w:pPr>
            <w:r>
              <w:rPr>
                <w:lang w:eastAsia="ja-JP"/>
              </w:rPr>
              <w:t>N/A</w:t>
            </w:r>
          </w:p>
        </w:tc>
      </w:tr>
      <w:tr w:rsidR="00C63CA5" w14:paraId="0043354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B063D2"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245C2"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E6AEE7A" w14:textId="77777777" w:rsidR="00C63CA5" w:rsidRDefault="00C63CA5" w:rsidP="00F65A96">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74BB7B5" w14:textId="77777777" w:rsidR="00C63CA5" w:rsidRDefault="00C63CA5" w:rsidP="00F65A96">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D3581F" w14:textId="77777777" w:rsidR="00C63CA5" w:rsidRDefault="00C63CA5" w:rsidP="00F65A96">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E86E09" w14:textId="77777777" w:rsidR="00C63CA5" w:rsidRDefault="00C63CA5" w:rsidP="00F65A96">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BD221C5" w14:textId="77777777" w:rsidR="00C63CA5" w:rsidRDefault="00C63CA5" w:rsidP="00F65A9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7663584"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1FF692" w14:textId="77777777" w:rsidR="00C63CA5" w:rsidRDefault="00C63CA5" w:rsidP="00F65A96">
            <w:pPr>
              <w:pStyle w:val="TAC"/>
              <w:spacing w:line="260" w:lineRule="auto"/>
              <w:rPr>
                <w:lang w:eastAsia="ja-JP"/>
              </w:rPr>
            </w:pPr>
            <w:r>
              <w:rPr>
                <w:lang w:eastAsia="ja-JP"/>
              </w:rPr>
              <w:t>IMD7</w:t>
            </w:r>
          </w:p>
        </w:tc>
      </w:tr>
      <w:tr w:rsidR="00C63CA5" w14:paraId="1A2488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5FB06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4AFEF719"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325A4B3B" w14:textId="77777777" w:rsidR="00C63CA5" w:rsidRDefault="00C63CA5" w:rsidP="00F65A96">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4D04E568" w14:textId="77777777" w:rsidR="00C63CA5" w:rsidRDefault="00C63CA5" w:rsidP="00F65A96">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4FE1B1DA" w14:textId="77777777" w:rsidR="00C63CA5" w:rsidRDefault="00C63CA5" w:rsidP="00F65A96">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2070E7B1" w14:textId="77777777" w:rsidR="00C63CA5" w:rsidRDefault="00C63CA5" w:rsidP="00F65A96">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26752F91"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78AEA55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F09E860" w14:textId="77777777" w:rsidR="00C63CA5" w:rsidRDefault="00C63CA5" w:rsidP="00F65A96">
            <w:pPr>
              <w:pStyle w:val="TAC"/>
              <w:spacing w:line="260" w:lineRule="auto"/>
              <w:rPr>
                <w:lang w:eastAsia="ja-JP"/>
              </w:rPr>
            </w:pPr>
            <w:r>
              <w:rPr>
                <w:lang w:eastAsia="ja-JP"/>
              </w:rPr>
              <w:t>N/A</w:t>
            </w:r>
          </w:p>
        </w:tc>
      </w:tr>
      <w:tr w:rsidR="00C63CA5" w14:paraId="2214353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9F6B2C"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CDF31A8"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0980B621" w14:textId="77777777" w:rsidR="00C63CA5" w:rsidRDefault="00C63CA5" w:rsidP="00F65A96">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29D7B707" w14:textId="77777777" w:rsidR="00C63CA5" w:rsidRDefault="00C63CA5" w:rsidP="00F65A96">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5395535F" w14:textId="77777777" w:rsidR="00C63CA5" w:rsidRDefault="00C63CA5" w:rsidP="00F65A96">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22AC3676" w14:textId="77777777" w:rsidR="00C63CA5" w:rsidRDefault="00C63CA5" w:rsidP="00F65A96">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43B20344" w14:textId="77777777" w:rsidR="00C63CA5" w:rsidRDefault="00C63CA5" w:rsidP="00F65A96">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1F341C99"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D39EBB4" w14:textId="77777777" w:rsidR="00C63CA5" w:rsidRDefault="00C63CA5" w:rsidP="00F65A96">
            <w:pPr>
              <w:pStyle w:val="TAC"/>
              <w:spacing w:line="260" w:lineRule="auto"/>
              <w:rPr>
                <w:lang w:eastAsia="ja-JP"/>
              </w:rPr>
            </w:pPr>
          </w:p>
        </w:tc>
      </w:tr>
      <w:tr w:rsidR="00C63CA5" w14:paraId="6DB77B3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4ACDEE" w14:textId="77777777" w:rsidR="00C63CA5" w:rsidRDefault="00C63CA5" w:rsidP="00F65A96">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5CCB17D3" w14:textId="77777777" w:rsidR="00C63CA5" w:rsidRDefault="00C63CA5" w:rsidP="00F65A96">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65DD6EF" w14:textId="77777777" w:rsidR="00C63CA5" w:rsidRDefault="00C63CA5" w:rsidP="00F65A96">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090B9480" w14:textId="77777777" w:rsidR="00C63CA5" w:rsidRDefault="00C63CA5" w:rsidP="00F65A96">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C4CA7C7"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3CD3663" w14:textId="77777777" w:rsidR="00C63CA5" w:rsidRDefault="00C63CA5" w:rsidP="00F65A96">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32AC5D8A" w14:textId="77777777" w:rsidR="00C63CA5" w:rsidRDefault="00C63CA5" w:rsidP="00F65A96">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98D4E5A" w14:textId="77777777" w:rsidR="00C63CA5" w:rsidRDefault="00C63CA5" w:rsidP="00F65A9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D0396A7" w14:textId="77777777" w:rsidR="00C63CA5" w:rsidRDefault="00C63CA5" w:rsidP="00F65A96">
            <w:pPr>
              <w:pStyle w:val="TAC"/>
              <w:spacing w:line="260" w:lineRule="auto"/>
            </w:pPr>
            <w:r>
              <w:t>IMD2</w:t>
            </w:r>
            <w:r>
              <w:rPr>
                <w:vertAlign w:val="superscript"/>
              </w:rPr>
              <w:t>4</w:t>
            </w:r>
          </w:p>
        </w:tc>
      </w:tr>
      <w:tr w:rsidR="00C63CA5" w14:paraId="34ED83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FE615E"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3EA2724"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EC81AC" w14:textId="77777777" w:rsidR="00C63CA5" w:rsidRDefault="00C63CA5" w:rsidP="00F65A96">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437650D"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2C54BA"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BBB3578" w14:textId="77777777" w:rsidR="00C63CA5" w:rsidRDefault="00C63CA5" w:rsidP="00F65A96">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17FF0487" w14:textId="77777777" w:rsidR="00C63CA5" w:rsidRDefault="00C63CA5" w:rsidP="00F65A96">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D5D70E8" w14:textId="77777777" w:rsidR="00C63CA5" w:rsidRDefault="00C63CA5" w:rsidP="00F65A96">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4C14128" w14:textId="77777777" w:rsidR="00C63CA5" w:rsidRDefault="00C63CA5" w:rsidP="00F65A96">
            <w:pPr>
              <w:pStyle w:val="TAC"/>
              <w:spacing w:line="260" w:lineRule="auto"/>
            </w:pPr>
          </w:p>
        </w:tc>
      </w:tr>
      <w:tr w:rsidR="00C63CA5" w14:paraId="37A4EA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D33735"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FF9A6FF" w14:textId="77777777" w:rsidR="00C63CA5" w:rsidRDefault="00C63CA5" w:rsidP="00F65A96">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7886E0F" w14:textId="77777777" w:rsidR="00C63CA5" w:rsidRDefault="00C63CA5" w:rsidP="00F65A96">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7F32517" w14:textId="77777777" w:rsidR="00C63CA5" w:rsidRDefault="00C63CA5" w:rsidP="00F65A96">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E2D5EC"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358E3C" w14:textId="77777777" w:rsidR="00C63CA5" w:rsidRDefault="00C63CA5" w:rsidP="00F65A96">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639E62EB"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45CA61" w14:textId="77777777" w:rsidR="00C63CA5" w:rsidRDefault="00C63CA5" w:rsidP="00F65A9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71D27D" w14:textId="77777777" w:rsidR="00C63CA5" w:rsidRDefault="00C63CA5" w:rsidP="00F65A96">
            <w:pPr>
              <w:pStyle w:val="TAC"/>
              <w:spacing w:line="260" w:lineRule="auto"/>
              <w:rPr>
                <w:lang w:eastAsia="ja-JP"/>
              </w:rPr>
            </w:pPr>
            <w:r>
              <w:rPr>
                <w:lang w:eastAsia="ja-JP"/>
              </w:rPr>
              <w:t>N/A</w:t>
            </w:r>
          </w:p>
        </w:tc>
      </w:tr>
      <w:tr w:rsidR="00C63CA5" w14:paraId="155C77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D01801" w14:textId="77777777" w:rsidR="00C63CA5" w:rsidRDefault="00C63CA5" w:rsidP="00F65A96">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6635C949" w14:textId="77777777" w:rsidR="00C63CA5" w:rsidRDefault="00C63CA5" w:rsidP="00F65A96">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877D714" w14:textId="77777777" w:rsidR="00C63CA5" w:rsidRDefault="00C63CA5" w:rsidP="00F65A96">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6882E0C5" w14:textId="77777777" w:rsidR="00C63CA5" w:rsidRDefault="00C63CA5" w:rsidP="00F65A96">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7FF5E2D8"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170C6D49" w14:textId="77777777" w:rsidR="00C63CA5" w:rsidRDefault="00C63CA5" w:rsidP="00F65A96">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52C943E3" w14:textId="77777777" w:rsidR="00C63CA5" w:rsidRDefault="00C63CA5" w:rsidP="00F65A96">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E3E486A" w14:textId="77777777" w:rsidR="00C63CA5" w:rsidRDefault="00C63CA5" w:rsidP="00F65A9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66CC209" w14:textId="77777777" w:rsidR="00C63CA5" w:rsidRDefault="00C63CA5" w:rsidP="00F65A96">
            <w:pPr>
              <w:pStyle w:val="TAC"/>
              <w:spacing w:line="260" w:lineRule="auto"/>
            </w:pPr>
            <w:r>
              <w:t>IMD4</w:t>
            </w:r>
            <w:r>
              <w:rPr>
                <w:vertAlign w:val="superscript"/>
              </w:rPr>
              <w:t>4</w:t>
            </w:r>
          </w:p>
        </w:tc>
      </w:tr>
      <w:tr w:rsidR="00C63CA5" w14:paraId="4B60E3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5719D5"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386BC7A"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2F93B5B" w14:textId="77777777" w:rsidR="00C63CA5" w:rsidRDefault="00C63CA5" w:rsidP="00F65A96">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E670441"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11ADE33"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ECB00ED" w14:textId="77777777" w:rsidR="00C63CA5" w:rsidRDefault="00C63CA5" w:rsidP="00F65A96">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EF58FD" w14:textId="77777777" w:rsidR="00C63CA5" w:rsidRDefault="00C63CA5" w:rsidP="00F65A96">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535DA65" w14:textId="77777777" w:rsidR="00C63CA5" w:rsidRDefault="00C63CA5" w:rsidP="00F65A96">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E083186" w14:textId="77777777" w:rsidR="00C63CA5" w:rsidRDefault="00C63CA5" w:rsidP="00F65A96">
            <w:pPr>
              <w:pStyle w:val="TAC"/>
              <w:spacing w:line="260" w:lineRule="auto"/>
            </w:pPr>
          </w:p>
        </w:tc>
      </w:tr>
      <w:tr w:rsidR="00C63CA5" w14:paraId="0C63D9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140948"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1EB4EC5F" w14:textId="77777777" w:rsidR="00C63CA5" w:rsidRDefault="00C63CA5" w:rsidP="00F65A96">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DCAA7E" w14:textId="77777777" w:rsidR="00C63CA5" w:rsidRDefault="00C63CA5" w:rsidP="00F65A96">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35855D2B" w14:textId="77777777" w:rsidR="00C63CA5" w:rsidRDefault="00C63CA5" w:rsidP="00F65A96">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5419B4"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D6AFB7D" w14:textId="77777777" w:rsidR="00C63CA5" w:rsidRDefault="00C63CA5" w:rsidP="00F65A96">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C3EAFDE"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EDC01A" w14:textId="77777777" w:rsidR="00C63CA5" w:rsidRDefault="00C63CA5" w:rsidP="00F65A9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EF60DD" w14:textId="77777777" w:rsidR="00C63CA5" w:rsidRDefault="00C63CA5" w:rsidP="00F65A96">
            <w:pPr>
              <w:pStyle w:val="TAC"/>
              <w:spacing w:line="260" w:lineRule="auto"/>
              <w:rPr>
                <w:lang w:eastAsia="ja-JP"/>
              </w:rPr>
            </w:pPr>
            <w:r>
              <w:rPr>
                <w:lang w:eastAsia="ja-JP"/>
              </w:rPr>
              <w:t>N/A</w:t>
            </w:r>
          </w:p>
        </w:tc>
      </w:tr>
      <w:tr w:rsidR="00C63CA5" w14:paraId="21F39D2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A37294"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26F8DB4" w14:textId="77777777" w:rsidR="00C63CA5" w:rsidRDefault="00C63CA5" w:rsidP="00F65A96">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C9C087B" w14:textId="77777777" w:rsidR="00C63CA5" w:rsidRDefault="00C63CA5" w:rsidP="00F65A96">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FE4B93" w14:textId="77777777" w:rsidR="00C63CA5" w:rsidRDefault="00C63CA5" w:rsidP="00F65A96">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A607AB" w14:textId="77777777" w:rsidR="00C63CA5" w:rsidRDefault="00C63CA5" w:rsidP="00F65A9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280E69D" w14:textId="77777777" w:rsidR="00C63CA5" w:rsidRDefault="00C63CA5" w:rsidP="00F65A96">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61BF76B" w14:textId="77777777" w:rsidR="00C63CA5" w:rsidRDefault="00C63CA5" w:rsidP="00F65A9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9EF8A4D" w14:textId="77777777" w:rsidR="00C63CA5" w:rsidRDefault="00C63CA5" w:rsidP="00F65A96">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9A248" w14:textId="77777777" w:rsidR="00C63CA5" w:rsidRDefault="00C63CA5" w:rsidP="00F65A96">
            <w:pPr>
              <w:pStyle w:val="TAC"/>
              <w:spacing w:line="260" w:lineRule="auto"/>
              <w:rPr>
                <w:lang w:eastAsia="ja-JP"/>
              </w:rPr>
            </w:pPr>
            <w:r>
              <w:rPr>
                <w:lang w:eastAsia="ja-JP"/>
              </w:rPr>
              <w:t>IMD7</w:t>
            </w:r>
          </w:p>
        </w:tc>
      </w:tr>
      <w:tr w:rsidR="00C63CA5" w14:paraId="2FD9CBC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13B96"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70B7AF79" w14:textId="77777777" w:rsidR="00C63CA5" w:rsidRDefault="00C63CA5" w:rsidP="00F65A96">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1D3A7D2" w14:textId="77777777" w:rsidR="00C63CA5" w:rsidRDefault="00C63CA5" w:rsidP="00F65A96">
            <w:pPr>
              <w:pStyle w:val="TAC"/>
              <w:spacing w:line="260" w:lineRule="auto"/>
              <w:rPr>
                <w:lang w:eastAsia="ja-JP"/>
              </w:rPr>
            </w:pPr>
            <w:r>
              <w:rPr>
                <w:lang w:eastAsia="ja-JP"/>
              </w:rPr>
              <w:t>3305</w:t>
            </w:r>
          </w:p>
          <w:p w14:paraId="3FDA0EA9" w14:textId="77777777" w:rsidR="00C63CA5" w:rsidRDefault="00C63CA5" w:rsidP="00F65A96">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2B714E66" w14:textId="77777777" w:rsidR="00C63CA5" w:rsidRDefault="00C63CA5" w:rsidP="00F65A96">
            <w:pPr>
              <w:pStyle w:val="TAC"/>
              <w:spacing w:line="260" w:lineRule="auto"/>
              <w:rPr>
                <w:lang w:eastAsia="ja-JP"/>
              </w:rPr>
            </w:pPr>
            <w:r>
              <w:rPr>
                <w:lang w:eastAsia="ja-JP"/>
              </w:rPr>
              <w:t>10</w:t>
            </w:r>
          </w:p>
          <w:p w14:paraId="34D97333" w14:textId="77777777" w:rsidR="00C63CA5" w:rsidRDefault="00C63CA5" w:rsidP="00F65A96">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2544B2" w14:textId="77777777" w:rsidR="00C63CA5" w:rsidRDefault="00C63CA5" w:rsidP="00F65A96">
            <w:pPr>
              <w:pStyle w:val="TAC"/>
              <w:spacing w:line="260" w:lineRule="auto"/>
              <w:rPr>
                <w:lang w:eastAsia="ja-JP"/>
              </w:rPr>
            </w:pPr>
            <w:r>
              <w:rPr>
                <w:lang w:eastAsia="ja-JP"/>
              </w:rPr>
              <w:t>1 (RBstart=3)</w:t>
            </w:r>
          </w:p>
          <w:p w14:paraId="51C919FC" w14:textId="77777777" w:rsidR="00C63CA5" w:rsidRDefault="00C63CA5" w:rsidP="00F65A96">
            <w:pPr>
              <w:pStyle w:val="TAC"/>
              <w:spacing w:line="260" w:lineRule="auto"/>
            </w:pPr>
            <w:r>
              <w:rPr>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2AF6B0AA" w14:textId="77777777" w:rsidR="00C63CA5" w:rsidRDefault="00C63CA5" w:rsidP="00F65A96">
            <w:pPr>
              <w:pStyle w:val="TAC"/>
              <w:spacing w:line="260" w:lineRule="auto"/>
              <w:rPr>
                <w:lang w:eastAsia="ja-JP"/>
              </w:rPr>
            </w:pPr>
            <w:r>
              <w:rPr>
                <w:lang w:eastAsia="ja-JP"/>
              </w:rPr>
              <w:t>3305</w:t>
            </w:r>
          </w:p>
          <w:p w14:paraId="54E4349C" w14:textId="77777777" w:rsidR="00C63CA5" w:rsidRDefault="00C63CA5" w:rsidP="00F65A96">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51C3301E"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9DADF" w14:textId="77777777" w:rsidR="00C63CA5" w:rsidRDefault="00C63CA5" w:rsidP="00F65A96">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E6D0A" w14:textId="77777777" w:rsidR="00C63CA5" w:rsidRDefault="00C63CA5" w:rsidP="00F65A96">
            <w:pPr>
              <w:pStyle w:val="TAC"/>
              <w:spacing w:line="260" w:lineRule="auto"/>
              <w:rPr>
                <w:lang w:eastAsia="ja-JP"/>
              </w:rPr>
            </w:pPr>
            <w:r>
              <w:rPr>
                <w:lang w:eastAsia="ja-JP"/>
              </w:rPr>
              <w:t>N/A</w:t>
            </w:r>
          </w:p>
        </w:tc>
      </w:tr>
      <w:tr w:rsidR="00C63CA5" w14:paraId="19EF753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6CA05C" w14:textId="77777777" w:rsidR="00C63CA5" w:rsidRDefault="00C63CA5" w:rsidP="00F65A96">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4F50D34C" w14:textId="77777777" w:rsidR="00C63CA5" w:rsidRDefault="00C63CA5" w:rsidP="00F65A96">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AC6D755" w14:textId="77777777" w:rsidR="00C63CA5" w:rsidRDefault="00C63CA5" w:rsidP="00F65A96">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693FD814" w14:textId="77777777" w:rsidR="00C63CA5" w:rsidRDefault="00C63CA5" w:rsidP="00F65A96">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516F60" w14:textId="77777777" w:rsidR="00C63CA5" w:rsidRDefault="00C63CA5" w:rsidP="00F65A96">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2A963C" w14:textId="77777777" w:rsidR="00C63CA5" w:rsidRDefault="00C63CA5" w:rsidP="00F65A96">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48D245E7" w14:textId="77777777" w:rsidR="00C63CA5" w:rsidRDefault="00C63CA5" w:rsidP="00F65A96">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5D07B0C" w14:textId="77777777" w:rsidR="00C63CA5" w:rsidRDefault="00C63CA5" w:rsidP="00F65A96">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D43D0" w14:textId="77777777" w:rsidR="00C63CA5" w:rsidRDefault="00C63CA5" w:rsidP="00F65A96">
            <w:pPr>
              <w:pStyle w:val="TAC"/>
              <w:spacing w:before="48" w:after="24" w:line="260" w:lineRule="auto"/>
              <w:rPr>
                <w:lang w:eastAsia="zh-CN"/>
              </w:rPr>
            </w:pPr>
            <w:r>
              <w:rPr>
                <w:rFonts w:cs="Arial"/>
              </w:rPr>
              <w:t>IMD3</w:t>
            </w:r>
            <w:r>
              <w:rPr>
                <w:rFonts w:cs="Arial"/>
                <w:vertAlign w:val="superscript"/>
              </w:rPr>
              <w:t>4</w:t>
            </w:r>
          </w:p>
        </w:tc>
      </w:tr>
      <w:tr w:rsidR="00C63CA5" w14:paraId="5D26CB4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702249" w14:textId="77777777" w:rsidR="00C63CA5" w:rsidRDefault="00C63CA5" w:rsidP="00F65A96">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72E00E8D" w14:textId="77777777" w:rsidR="00C63CA5" w:rsidRDefault="00C63CA5" w:rsidP="00F65A96">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189B34BB" w14:textId="77777777" w:rsidR="00C63CA5" w:rsidRDefault="00C63CA5" w:rsidP="00F65A96">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1542A701" w14:textId="77777777" w:rsidR="00C63CA5" w:rsidRDefault="00C63CA5" w:rsidP="00F65A96">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90D8643" w14:textId="77777777" w:rsidR="00C63CA5" w:rsidRDefault="00C63CA5" w:rsidP="00F65A96">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6E49B52" w14:textId="77777777" w:rsidR="00C63CA5" w:rsidRDefault="00C63CA5" w:rsidP="00F65A96">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1B27709C" w14:textId="77777777" w:rsidR="00C63CA5" w:rsidRDefault="00C63CA5" w:rsidP="00F65A96">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7BFA7" w14:textId="77777777" w:rsidR="00C63CA5" w:rsidRDefault="00C63CA5" w:rsidP="00F65A96">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203F3C" w14:textId="77777777" w:rsidR="00C63CA5" w:rsidRDefault="00C63CA5" w:rsidP="00F65A96">
            <w:pPr>
              <w:pStyle w:val="TAC"/>
              <w:spacing w:before="48" w:after="24" w:line="260" w:lineRule="auto"/>
              <w:rPr>
                <w:lang w:eastAsia="zh-CN"/>
              </w:rPr>
            </w:pPr>
            <w:r>
              <w:rPr>
                <w:lang w:eastAsia="zh-CN"/>
              </w:rPr>
              <w:t>N/A</w:t>
            </w:r>
          </w:p>
        </w:tc>
      </w:tr>
      <w:tr w:rsidR="00C63CA5" w14:paraId="2900A00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0F42D" w14:textId="77777777" w:rsidR="00C63CA5" w:rsidRDefault="00C63CA5" w:rsidP="00F65A96">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20B44195" w14:textId="77777777" w:rsidR="00C63CA5" w:rsidRDefault="00C63CA5" w:rsidP="00F65A96">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3E44C5CC" w14:textId="77777777" w:rsidR="00C63CA5" w:rsidRDefault="00C63CA5" w:rsidP="00F65A96">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6F6506B0" w14:textId="77777777" w:rsidR="00C63CA5" w:rsidRDefault="00C63CA5" w:rsidP="00F65A96">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BE7724" w14:textId="77777777" w:rsidR="00C63CA5" w:rsidRDefault="00C63CA5" w:rsidP="00F65A96">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ED5474" w14:textId="77777777" w:rsidR="00C63CA5" w:rsidRDefault="00C63CA5" w:rsidP="00F65A96">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75CDBEB4" w14:textId="77777777" w:rsidR="00C63CA5" w:rsidRDefault="00C63CA5" w:rsidP="00F65A96">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119F40D"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48FE3" w14:textId="77777777" w:rsidR="00C63CA5" w:rsidRDefault="00C63CA5" w:rsidP="00F65A96">
            <w:pPr>
              <w:pStyle w:val="TAC"/>
              <w:spacing w:line="260" w:lineRule="auto"/>
              <w:rPr>
                <w:rFonts w:cs="Arial"/>
                <w:lang w:eastAsia="ko-KR"/>
              </w:rPr>
            </w:pPr>
            <w:r>
              <w:rPr>
                <w:lang w:eastAsia="zh-CN"/>
              </w:rPr>
              <w:t>IMD3</w:t>
            </w:r>
            <w:r>
              <w:rPr>
                <w:vertAlign w:val="superscript"/>
                <w:lang w:eastAsia="zh-CN"/>
              </w:rPr>
              <w:t>4</w:t>
            </w:r>
          </w:p>
        </w:tc>
      </w:tr>
      <w:tr w:rsidR="00C63CA5" w14:paraId="0361AA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07041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54D0F" w14:textId="77777777" w:rsidR="00C63CA5" w:rsidRDefault="00C63CA5" w:rsidP="00F65A96">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77DA1CB3" w14:textId="77777777" w:rsidR="00C63CA5" w:rsidRDefault="00C63CA5" w:rsidP="00F65A96">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058C0095" w14:textId="77777777" w:rsidR="00C63CA5" w:rsidRDefault="00C63CA5" w:rsidP="00F65A96">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F09DA" w14:textId="77777777" w:rsidR="00C63CA5" w:rsidRDefault="00C63CA5" w:rsidP="00F65A96">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29D319" w14:textId="77777777" w:rsidR="00C63CA5" w:rsidRDefault="00C63CA5" w:rsidP="00F65A96">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1C945D4C" w14:textId="77777777" w:rsidR="00C63CA5" w:rsidRDefault="00C63CA5" w:rsidP="00F65A9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2CBDFB7"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521E4F" w14:textId="77777777" w:rsidR="00C63CA5" w:rsidRDefault="00C63CA5" w:rsidP="00F65A96">
            <w:pPr>
              <w:pStyle w:val="TAC"/>
              <w:spacing w:line="260" w:lineRule="auto"/>
              <w:rPr>
                <w:rFonts w:cs="Arial"/>
                <w:lang w:eastAsia="ko-KR"/>
              </w:rPr>
            </w:pPr>
            <w:r>
              <w:rPr>
                <w:lang w:eastAsia="zh-TW"/>
              </w:rPr>
              <w:t>N/A</w:t>
            </w:r>
          </w:p>
        </w:tc>
      </w:tr>
      <w:tr w:rsidR="00C63CA5" w14:paraId="1B09C4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DE520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D5E1C" w14:textId="77777777" w:rsidR="00C63CA5" w:rsidRDefault="00C63CA5" w:rsidP="00F65A96">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103F45" w14:textId="77777777" w:rsidR="00C63CA5" w:rsidRDefault="00C63CA5" w:rsidP="00F65A96">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185837E0" w14:textId="77777777" w:rsidR="00C63CA5" w:rsidRDefault="00C63CA5" w:rsidP="00F65A96">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643EE1" w14:textId="77777777" w:rsidR="00C63CA5" w:rsidRDefault="00C63CA5" w:rsidP="00F65A96">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CD018D" w14:textId="77777777" w:rsidR="00C63CA5" w:rsidRDefault="00C63CA5" w:rsidP="00F65A96">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6C14076" w14:textId="77777777" w:rsidR="00C63CA5" w:rsidRDefault="00C63CA5" w:rsidP="00F65A9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D2B83A"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235E1" w14:textId="77777777" w:rsidR="00C63CA5" w:rsidRDefault="00C63CA5" w:rsidP="00F65A96">
            <w:pPr>
              <w:pStyle w:val="TAC"/>
              <w:spacing w:line="260" w:lineRule="auto"/>
              <w:rPr>
                <w:rFonts w:cs="Arial"/>
                <w:lang w:eastAsia="ko-KR"/>
              </w:rPr>
            </w:pPr>
            <w:r>
              <w:rPr>
                <w:lang w:eastAsia="zh-TW"/>
              </w:rPr>
              <w:t>N/A</w:t>
            </w:r>
          </w:p>
        </w:tc>
      </w:tr>
      <w:tr w:rsidR="00C63CA5" w14:paraId="68D0028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2A28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1E84A" w14:textId="77777777" w:rsidR="00C63CA5" w:rsidRDefault="00C63CA5" w:rsidP="00F65A96">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A093128" w14:textId="77777777" w:rsidR="00C63CA5" w:rsidRDefault="00C63CA5" w:rsidP="00F65A96">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1DAF8FF1" w14:textId="77777777" w:rsidR="00C63CA5" w:rsidRDefault="00C63CA5" w:rsidP="00F65A96">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1E42B" w14:textId="77777777" w:rsidR="00C63CA5" w:rsidRDefault="00C63CA5" w:rsidP="00F65A96">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0B3ABC" w14:textId="77777777" w:rsidR="00C63CA5" w:rsidRDefault="00C63CA5" w:rsidP="00F65A96">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5D9148A" w14:textId="77777777" w:rsidR="00C63CA5" w:rsidRDefault="00C63CA5" w:rsidP="00F65A96">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3F5CE98"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037C9A" w14:textId="77777777" w:rsidR="00C63CA5" w:rsidRDefault="00C63CA5" w:rsidP="00F65A96">
            <w:pPr>
              <w:pStyle w:val="TAC"/>
              <w:spacing w:line="260" w:lineRule="auto"/>
              <w:rPr>
                <w:rFonts w:cs="Arial"/>
                <w:lang w:eastAsia="ko-KR"/>
              </w:rPr>
            </w:pPr>
            <w:r>
              <w:rPr>
                <w:lang w:eastAsia="zh-TW"/>
              </w:rPr>
              <w:t>IMD3</w:t>
            </w:r>
          </w:p>
        </w:tc>
      </w:tr>
      <w:tr w:rsidR="00C63CA5" w14:paraId="4A7CB28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EB690"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CAE75E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DCC40" w14:textId="77777777" w:rsidR="00C63CA5" w:rsidRDefault="00C63CA5" w:rsidP="00F65A96">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CC188F7" w14:textId="77777777" w:rsidR="00C63CA5" w:rsidRDefault="00C63CA5" w:rsidP="00F65A96">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7B06425" w14:textId="77777777" w:rsidR="00C63CA5" w:rsidRDefault="00C63CA5" w:rsidP="00F65A96">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FE8EF3" w14:textId="77777777" w:rsidR="00C63CA5" w:rsidRDefault="00C63CA5" w:rsidP="00F65A96">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BEB9E7" w14:textId="77777777" w:rsidR="00C63CA5" w:rsidRDefault="00C63CA5" w:rsidP="00F65A96">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23EE7A2F" w14:textId="77777777" w:rsidR="00C63CA5" w:rsidRDefault="00C63CA5" w:rsidP="00F65A96">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ED2177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A36FF" w14:textId="77777777" w:rsidR="00C63CA5" w:rsidRDefault="00C63CA5" w:rsidP="00F65A96">
            <w:pPr>
              <w:pStyle w:val="TAC"/>
              <w:spacing w:line="260" w:lineRule="auto"/>
              <w:rPr>
                <w:lang w:eastAsia="zh-CN"/>
              </w:rPr>
            </w:pPr>
            <w:r>
              <w:rPr>
                <w:rFonts w:cs="Arial"/>
                <w:lang w:eastAsia="ko-KR"/>
              </w:rPr>
              <w:t>IMD2</w:t>
            </w:r>
            <w:r>
              <w:rPr>
                <w:rFonts w:cs="Arial"/>
                <w:vertAlign w:val="superscript"/>
                <w:lang w:eastAsia="ko-KR"/>
              </w:rPr>
              <w:t>4</w:t>
            </w:r>
          </w:p>
        </w:tc>
      </w:tr>
      <w:tr w:rsidR="00C63CA5" w14:paraId="25B3696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9890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9F2C3"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B92DEEE" w14:textId="77777777" w:rsidR="00C63CA5" w:rsidRDefault="00C63CA5" w:rsidP="00F65A96">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7C7F4439" w14:textId="77777777" w:rsidR="00C63CA5" w:rsidRDefault="00C63CA5" w:rsidP="00F65A96">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6930F9" w14:textId="77777777" w:rsidR="00C63CA5" w:rsidRDefault="00C63CA5" w:rsidP="00F65A96">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889A73" w14:textId="77777777" w:rsidR="00C63CA5" w:rsidRDefault="00C63CA5" w:rsidP="00F65A96">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A99E705" w14:textId="77777777" w:rsidR="00C63CA5" w:rsidRDefault="00C63CA5" w:rsidP="00F65A96">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40A253" w14:textId="77777777" w:rsidR="00C63CA5" w:rsidRDefault="00C63CA5" w:rsidP="00F65A9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A03F91" w14:textId="77777777" w:rsidR="00C63CA5" w:rsidRDefault="00C63CA5" w:rsidP="00F65A96">
            <w:pPr>
              <w:pStyle w:val="TAC"/>
              <w:spacing w:line="260" w:lineRule="auto"/>
              <w:rPr>
                <w:lang w:eastAsia="zh-CN"/>
              </w:rPr>
            </w:pPr>
            <w:r>
              <w:rPr>
                <w:lang w:eastAsia="ja-JP"/>
              </w:rPr>
              <w:t>N/A</w:t>
            </w:r>
          </w:p>
        </w:tc>
      </w:tr>
      <w:tr w:rsidR="00C63CA5" w14:paraId="016BEBD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06CF0" w14:textId="77777777" w:rsidR="00C63CA5" w:rsidRDefault="00C63CA5" w:rsidP="00F65A96">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2C01412" w14:textId="77777777" w:rsidR="00C63CA5" w:rsidRDefault="00C63CA5" w:rsidP="00F65A96">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DCECB23" w14:textId="77777777" w:rsidR="00C63CA5" w:rsidRDefault="00C63CA5" w:rsidP="00F65A96">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53B3F6"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2BD1B1"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18274E" w14:textId="77777777" w:rsidR="00C63CA5" w:rsidRDefault="00C63CA5" w:rsidP="00F65A9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0A89110" w14:textId="77777777" w:rsidR="00C63CA5" w:rsidRDefault="00C63CA5" w:rsidP="00F65A9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D1CF5A" w14:textId="77777777" w:rsidR="00C63CA5" w:rsidRDefault="00C63CA5" w:rsidP="00F65A96">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0CA6E7" w14:textId="77777777" w:rsidR="00C63CA5" w:rsidRDefault="00C63CA5" w:rsidP="00F65A96">
            <w:pPr>
              <w:pStyle w:val="TAC"/>
              <w:spacing w:line="260" w:lineRule="auto"/>
              <w:rPr>
                <w:szCs w:val="18"/>
              </w:rPr>
            </w:pPr>
            <w:r>
              <w:rPr>
                <w:rFonts w:hint="eastAsia"/>
                <w:lang w:eastAsia="zh-CN"/>
              </w:rPr>
              <w:t>IMD2</w:t>
            </w:r>
            <w:r>
              <w:rPr>
                <w:vertAlign w:val="superscript"/>
                <w:lang w:eastAsia="zh-CN"/>
              </w:rPr>
              <w:t>7</w:t>
            </w:r>
          </w:p>
        </w:tc>
      </w:tr>
      <w:tr w:rsidR="00C63CA5" w14:paraId="3751BAB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42B387"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DEE0C86" w14:textId="77777777" w:rsidR="00C63CA5" w:rsidRDefault="00C63CA5" w:rsidP="00F65A96">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06344CA" w14:textId="77777777" w:rsidR="00C63CA5" w:rsidRDefault="00C63CA5" w:rsidP="00F65A96">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52BBE2"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FE9BAA"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A6A0AF" w14:textId="77777777" w:rsidR="00C63CA5" w:rsidRDefault="00C63CA5" w:rsidP="00F65A9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46F4C98" w14:textId="77777777" w:rsidR="00C63CA5" w:rsidRDefault="00C63CA5" w:rsidP="00F65A9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DA0FCE" w14:textId="77777777" w:rsidR="00C63CA5" w:rsidRDefault="00C63CA5" w:rsidP="00F65A96">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9D083C" w14:textId="77777777" w:rsidR="00C63CA5" w:rsidRDefault="00C63CA5" w:rsidP="00F65A96">
            <w:pPr>
              <w:pStyle w:val="TAC"/>
              <w:spacing w:line="260" w:lineRule="auto"/>
              <w:rPr>
                <w:szCs w:val="18"/>
                <w:lang w:val="en-US" w:eastAsia="zh-CN"/>
              </w:rPr>
            </w:pPr>
            <w:r>
              <w:rPr>
                <w:rFonts w:hint="eastAsia"/>
                <w:szCs w:val="18"/>
                <w:lang w:val="en-US" w:eastAsia="zh-CN"/>
              </w:rPr>
              <w:t>N/A</w:t>
            </w:r>
          </w:p>
        </w:tc>
      </w:tr>
      <w:tr w:rsidR="00C63CA5" w14:paraId="589DAB4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73EA6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50E12" w14:textId="77777777" w:rsidR="00C63CA5" w:rsidRDefault="00C63CA5" w:rsidP="00F65A96">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629A468" w14:textId="77777777" w:rsidR="00C63CA5" w:rsidRDefault="00C63CA5" w:rsidP="00F65A96">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694D16C" w14:textId="77777777" w:rsidR="00C63CA5" w:rsidRDefault="00C63CA5" w:rsidP="00F65A96">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632D316" w14:textId="77777777" w:rsidR="00C63CA5" w:rsidRDefault="00C63CA5" w:rsidP="00F65A9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6D8A4F8" w14:textId="77777777" w:rsidR="00C63CA5" w:rsidRDefault="00C63CA5" w:rsidP="00F65A96">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03D9DDA" w14:textId="77777777" w:rsidR="00C63CA5" w:rsidRDefault="00C63CA5" w:rsidP="00F65A96">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6DD9347"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7F7E4" w14:textId="77777777" w:rsidR="00C63CA5" w:rsidRDefault="00C63CA5" w:rsidP="00F65A96">
            <w:pPr>
              <w:pStyle w:val="TAC"/>
              <w:spacing w:line="260" w:lineRule="auto"/>
              <w:rPr>
                <w:lang w:eastAsia="zh-CN"/>
              </w:rPr>
            </w:pPr>
            <w:r>
              <w:rPr>
                <w:rFonts w:hint="eastAsia"/>
                <w:szCs w:val="18"/>
              </w:rPr>
              <w:t>IMD4</w:t>
            </w:r>
          </w:p>
        </w:tc>
      </w:tr>
      <w:tr w:rsidR="00C63CA5" w14:paraId="563FA7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C0F7F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5C6E1" w14:textId="77777777" w:rsidR="00C63CA5" w:rsidRDefault="00C63CA5" w:rsidP="00F65A96">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BDB5ACA" w14:textId="77777777" w:rsidR="00C63CA5" w:rsidRDefault="00C63CA5" w:rsidP="00F65A96">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936C1F0" w14:textId="77777777" w:rsidR="00C63CA5" w:rsidRDefault="00C63CA5" w:rsidP="00F65A96">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4BAE3C4" w14:textId="77777777" w:rsidR="00C63CA5" w:rsidRDefault="00C63CA5" w:rsidP="00F65A96">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10C085F0" w14:textId="77777777" w:rsidR="00C63CA5" w:rsidRDefault="00C63CA5" w:rsidP="00F65A96">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4DEF059" w14:textId="77777777" w:rsidR="00C63CA5" w:rsidRDefault="00C63CA5" w:rsidP="00F65A96">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7B76DF5"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0231DD" w14:textId="77777777" w:rsidR="00C63CA5" w:rsidRDefault="00C63CA5" w:rsidP="00F65A96">
            <w:pPr>
              <w:pStyle w:val="TAC"/>
              <w:spacing w:line="260" w:lineRule="auto"/>
              <w:rPr>
                <w:lang w:eastAsia="zh-CN"/>
              </w:rPr>
            </w:pPr>
            <w:r>
              <w:rPr>
                <w:rFonts w:hint="eastAsia"/>
                <w:szCs w:val="18"/>
              </w:rPr>
              <w:t>N/A</w:t>
            </w:r>
          </w:p>
        </w:tc>
      </w:tr>
      <w:tr w:rsidR="00C63CA5" w14:paraId="3E14248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221C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D65283" w14:textId="77777777" w:rsidR="00C63CA5" w:rsidRDefault="00C63CA5" w:rsidP="00F65A96">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0286487" w14:textId="77777777" w:rsidR="00C63CA5" w:rsidRDefault="00C63CA5" w:rsidP="00F65A96">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18A548F7" w14:textId="77777777" w:rsidR="00C63CA5" w:rsidRDefault="00C63CA5" w:rsidP="00F65A96">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7ECEEDE" w14:textId="77777777" w:rsidR="00C63CA5" w:rsidRDefault="00C63CA5" w:rsidP="00F65A9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7948AE5" w14:textId="77777777" w:rsidR="00C63CA5" w:rsidRDefault="00C63CA5" w:rsidP="00F65A96">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18A161A3" w14:textId="77777777" w:rsidR="00C63CA5" w:rsidRDefault="00C63CA5" w:rsidP="00F65A96">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22B7A04"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F4B016" w14:textId="77777777" w:rsidR="00C63CA5" w:rsidRDefault="00C63CA5" w:rsidP="00F65A96">
            <w:pPr>
              <w:pStyle w:val="TAC"/>
              <w:spacing w:line="260" w:lineRule="auto"/>
              <w:rPr>
                <w:lang w:eastAsia="zh-CN"/>
              </w:rPr>
            </w:pPr>
            <w:r>
              <w:rPr>
                <w:rFonts w:hint="eastAsia"/>
                <w:szCs w:val="18"/>
              </w:rPr>
              <w:t>IMD5</w:t>
            </w:r>
          </w:p>
        </w:tc>
      </w:tr>
      <w:tr w:rsidR="00C63CA5" w14:paraId="20F7C96F" w14:textId="77777777" w:rsidTr="00F65A96">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5C9DBB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E7CFB" w14:textId="77777777" w:rsidR="00C63CA5" w:rsidRDefault="00C63CA5" w:rsidP="00F65A96">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7D0D74EF" w14:textId="77777777" w:rsidR="00C63CA5" w:rsidRDefault="00C63CA5" w:rsidP="00F65A96">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084BE72B" w14:textId="77777777" w:rsidR="00C63CA5" w:rsidRDefault="00C63CA5" w:rsidP="00F65A96">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62F01723" w14:textId="77777777" w:rsidR="00C63CA5" w:rsidRDefault="00C63CA5" w:rsidP="00F65A96">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FB49499" w14:textId="77777777" w:rsidR="00C63CA5" w:rsidRDefault="00C63CA5" w:rsidP="00F65A96">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3DB5873A" w14:textId="77777777" w:rsidR="00C63CA5" w:rsidRDefault="00C63CA5" w:rsidP="00F65A9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8118725"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7A96CB" w14:textId="77777777" w:rsidR="00C63CA5" w:rsidRDefault="00C63CA5" w:rsidP="00F65A96">
            <w:pPr>
              <w:pStyle w:val="TAC"/>
              <w:spacing w:line="260" w:lineRule="auto"/>
              <w:rPr>
                <w:lang w:eastAsia="zh-CN"/>
              </w:rPr>
            </w:pPr>
            <w:r>
              <w:rPr>
                <w:rFonts w:hint="eastAsia"/>
                <w:szCs w:val="18"/>
              </w:rPr>
              <w:t>N/A</w:t>
            </w:r>
          </w:p>
        </w:tc>
      </w:tr>
      <w:tr w:rsidR="00C63CA5" w14:paraId="60EB540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F75913" w14:textId="77777777" w:rsidR="00C63CA5" w:rsidRDefault="00C63CA5" w:rsidP="00F65A96">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18211F1F" w14:textId="77777777" w:rsidR="00C63CA5" w:rsidRDefault="00C63CA5" w:rsidP="00F65A96">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9B3AD58" w14:textId="77777777" w:rsidR="00C63CA5" w:rsidRDefault="00C63CA5" w:rsidP="00F65A96">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0D0DF4F2" w14:textId="77777777" w:rsidR="00C63CA5" w:rsidRDefault="00C63CA5" w:rsidP="00F65A9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A9192" w14:textId="77777777" w:rsidR="00C63CA5" w:rsidRDefault="00C63CA5" w:rsidP="00F65A9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2F8DF1" w14:textId="77777777" w:rsidR="00C63CA5" w:rsidRDefault="00C63CA5" w:rsidP="00F65A96">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36532CA" w14:textId="77777777" w:rsidR="00C63CA5" w:rsidRDefault="00C63CA5" w:rsidP="00F65A96">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4C5A39DC"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A9BE4" w14:textId="77777777" w:rsidR="00C63CA5" w:rsidRDefault="00C63CA5" w:rsidP="00F65A96">
            <w:pPr>
              <w:pStyle w:val="TAC"/>
              <w:spacing w:line="260" w:lineRule="auto"/>
              <w:rPr>
                <w:lang w:eastAsia="zh-CN"/>
              </w:rPr>
            </w:pPr>
            <w:r>
              <w:rPr>
                <w:lang w:eastAsia="zh-CN"/>
              </w:rPr>
              <w:t>IMD4</w:t>
            </w:r>
          </w:p>
        </w:tc>
      </w:tr>
      <w:tr w:rsidR="00C63CA5" w14:paraId="1A6313E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03F826"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38E97" w14:textId="77777777" w:rsidR="00C63CA5" w:rsidRDefault="00C63CA5" w:rsidP="00F65A96">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E9206F5" w14:textId="77777777" w:rsidR="00C63CA5" w:rsidRDefault="00C63CA5" w:rsidP="00F65A96">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63219F25"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E34CD9"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07E4B7" w14:textId="77777777" w:rsidR="00C63CA5" w:rsidRDefault="00C63CA5" w:rsidP="00F65A96">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1BDE300D"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E62808"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9A956B" w14:textId="77777777" w:rsidR="00C63CA5" w:rsidRDefault="00C63CA5" w:rsidP="00F65A96">
            <w:pPr>
              <w:pStyle w:val="TAC"/>
              <w:spacing w:line="260" w:lineRule="auto"/>
              <w:rPr>
                <w:lang w:eastAsia="zh-CN"/>
              </w:rPr>
            </w:pPr>
            <w:r>
              <w:rPr>
                <w:lang w:eastAsia="zh-CN"/>
              </w:rPr>
              <w:t>N/A</w:t>
            </w:r>
          </w:p>
        </w:tc>
      </w:tr>
      <w:tr w:rsidR="00C63CA5" w14:paraId="0EE0781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FF12DA" w14:textId="77777777" w:rsidR="00C63CA5" w:rsidRDefault="00C63CA5" w:rsidP="00F65A96">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05832D29" w14:textId="77777777" w:rsidR="00C63CA5" w:rsidRDefault="00C63CA5" w:rsidP="00F65A96">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46829F5" w14:textId="77777777" w:rsidR="00C63CA5" w:rsidRDefault="00C63CA5" w:rsidP="00F65A96">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B1E47FC" w14:textId="77777777" w:rsidR="00C63CA5" w:rsidRDefault="00C63CA5" w:rsidP="00F65A9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C804A" w14:textId="77777777" w:rsidR="00C63CA5" w:rsidRDefault="00C63CA5" w:rsidP="00F65A9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26663" w14:textId="77777777" w:rsidR="00C63CA5" w:rsidRDefault="00C63CA5" w:rsidP="00F65A96">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6E8CB9" w14:textId="77777777" w:rsidR="00C63CA5" w:rsidRDefault="00C63CA5" w:rsidP="00F65A96">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4198E37"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1C6B3" w14:textId="77777777" w:rsidR="00C63CA5" w:rsidRDefault="00C63CA5" w:rsidP="00F65A96">
            <w:pPr>
              <w:pStyle w:val="TAC"/>
              <w:rPr>
                <w:lang w:eastAsia="zh-CN"/>
              </w:rPr>
            </w:pPr>
            <w:r>
              <w:rPr>
                <w:rFonts w:cs="Arial"/>
                <w:lang w:eastAsia="ko-KR"/>
              </w:rPr>
              <w:t>IMD3</w:t>
            </w:r>
          </w:p>
        </w:tc>
      </w:tr>
      <w:tr w:rsidR="00C63CA5" w14:paraId="45CE873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C4454" w14:textId="77777777" w:rsidR="00C63CA5" w:rsidRDefault="00C63CA5" w:rsidP="00F65A96">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58861DE9" w14:textId="77777777" w:rsidR="00C63CA5" w:rsidRDefault="00C63CA5" w:rsidP="00F65A96">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C3653DB" w14:textId="77777777" w:rsidR="00C63CA5" w:rsidRDefault="00C63CA5" w:rsidP="00F65A96">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3B3BB4BA" w14:textId="77777777" w:rsidR="00C63CA5" w:rsidRDefault="00C63CA5" w:rsidP="00F65A9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117F0" w14:textId="77777777" w:rsidR="00C63CA5" w:rsidRDefault="00C63CA5" w:rsidP="00F65A9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504041" w14:textId="77777777" w:rsidR="00C63CA5" w:rsidRDefault="00C63CA5" w:rsidP="00F65A96">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2BDF75F" w14:textId="77777777" w:rsidR="00C63CA5" w:rsidRDefault="00C63CA5" w:rsidP="00F65A96">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7D7B8"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AB905F" w14:textId="77777777" w:rsidR="00C63CA5" w:rsidRDefault="00C63CA5" w:rsidP="00F65A96">
            <w:pPr>
              <w:pStyle w:val="TAC"/>
              <w:rPr>
                <w:lang w:eastAsia="zh-CN"/>
              </w:rPr>
            </w:pPr>
            <w:r>
              <w:rPr>
                <w:rFonts w:cs="Arial"/>
                <w:lang w:eastAsia="ko-KR"/>
              </w:rPr>
              <w:t>N/A</w:t>
            </w:r>
          </w:p>
        </w:tc>
      </w:tr>
      <w:tr w:rsidR="00C63CA5" w14:paraId="44912CD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74398" w14:textId="77777777" w:rsidR="00C63CA5" w:rsidRDefault="00C63CA5" w:rsidP="00F65A96">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4058F18A" w14:textId="77777777" w:rsidR="00C63CA5" w:rsidRDefault="00C63CA5" w:rsidP="00F65A96">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F371460" w14:textId="77777777" w:rsidR="00C63CA5" w:rsidRDefault="00C63CA5" w:rsidP="00F65A96">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F156729"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238A41"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7BAAEB" w14:textId="77777777" w:rsidR="00C63CA5" w:rsidRDefault="00C63CA5" w:rsidP="00F65A96">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458C1E8" w14:textId="77777777" w:rsidR="00C63CA5" w:rsidRDefault="00C63CA5" w:rsidP="00F65A96">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C138E2A"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1B388" w14:textId="77777777" w:rsidR="00C63CA5" w:rsidRDefault="00C63CA5" w:rsidP="00F65A96">
            <w:pPr>
              <w:pStyle w:val="TAC"/>
              <w:spacing w:line="260" w:lineRule="auto"/>
              <w:rPr>
                <w:lang w:eastAsia="zh-CN"/>
              </w:rPr>
            </w:pPr>
            <w:r>
              <w:rPr>
                <w:lang w:eastAsia="zh-CN"/>
              </w:rPr>
              <w:t>IMD2</w:t>
            </w:r>
            <w:r>
              <w:rPr>
                <w:vertAlign w:val="superscript"/>
                <w:lang w:eastAsia="zh-TW"/>
              </w:rPr>
              <w:t>4</w:t>
            </w:r>
          </w:p>
        </w:tc>
      </w:tr>
      <w:tr w:rsidR="00C63CA5" w14:paraId="72DD101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1218D"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0C69C" w14:textId="77777777" w:rsidR="00C63CA5" w:rsidRDefault="00C63CA5" w:rsidP="00F65A96">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77024D8" w14:textId="77777777" w:rsidR="00C63CA5" w:rsidRDefault="00C63CA5" w:rsidP="00F65A96">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74422199" w14:textId="77777777" w:rsidR="00C63CA5" w:rsidRDefault="00C63CA5" w:rsidP="00F65A96">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280FCE17" w14:textId="77777777" w:rsidR="00C63CA5" w:rsidRDefault="00C63CA5" w:rsidP="00F65A96">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62043A" w14:textId="77777777" w:rsidR="00C63CA5" w:rsidRDefault="00C63CA5" w:rsidP="00F65A96">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2848DD91" w14:textId="77777777" w:rsidR="00C63CA5" w:rsidRDefault="00C63CA5" w:rsidP="00F65A96">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68DBDF" w14:textId="77777777" w:rsidR="00C63CA5" w:rsidRDefault="00C63CA5" w:rsidP="00F65A96">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7C7B0F8" w14:textId="77777777" w:rsidR="00C63CA5" w:rsidRDefault="00C63CA5" w:rsidP="00F65A96">
            <w:pPr>
              <w:pStyle w:val="TAC"/>
              <w:spacing w:line="260" w:lineRule="auto"/>
              <w:rPr>
                <w:lang w:eastAsia="zh-CN"/>
              </w:rPr>
            </w:pPr>
            <w:r>
              <w:rPr>
                <w:lang w:eastAsia="zh-TW"/>
              </w:rPr>
              <w:t>N/A</w:t>
            </w:r>
          </w:p>
        </w:tc>
      </w:tr>
      <w:tr w:rsidR="00C63CA5" w14:paraId="357628E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BE48F9" w14:textId="77777777" w:rsidR="00C63CA5" w:rsidRDefault="00C63CA5" w:rsidP="00F65A96">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10024869" w14:textId="77777777" w:rsidR="00C63CA5" w:rsidRDefault="00C63CA5" w:rsidP="00F65A96">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2A0905A" w14:textId="77777777" w:rsidR="00C63CA5" w:rsidRDefault="00C63CA5" w:rsidP="00F65A96">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4CEACFB" w14:textId="77777777" w:rsidR="00C63CA5" w:rsidRDefault="00C63CA5" w:rsidP="00F65A96">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CEDC52" w14:textId="77777777" w:rsidR="00C63CA5" w:rsidRDefault="00C63CA5" w:rsidP="00F65A96">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E7060A" w14:textId="77777777" w:rsidR="00C63CA5" w:rsidRDefault="00C63CA5" w:rsidP="00F65A96">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ADF75B7" w14:textId="77777777" w:rsidR="00C63CA5" w:rsidRDefault="00C63CA5" w:rsidP="00F65A96">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9B3BD47"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137C9" w14:textId="77777777" w:rsidR="00C63CA5" w:rsidRDefault="00C63CA5" w:rsidP="00F65A96">
            <w:pPr>
              <w:pStyle w:val="TAC"/>
              <w:spacing w:line="260" w:lineRule="auto"/>
              <w:rPr>
                <w:lang w:eastAsia="zh-CN"/>
              </w:rPr>
            </w:pPr>
            <w:r>
              <w:rPr>
                <w:lang w:eastAsia="zh-CN"/>
              </w:rPr>
              <w:t>IMD4</w:t>
            </w:r>
          </w:p>
        </w:tc>
      </w:tr>
      <w:tr w:rsidR="00C63CA5" w14:paraId="5CFC18E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C351C"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E2B12" w14:textId="77777777" w:rsidR="00C63CA5" w:rsidRDefault="00C63CA5" w:rsidP="00F65A96">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A71858" w14:textId="77777777" w:rsidR="00C63CA5" w:rsidRDefault="00C63CA5" w:rsidP="00F65A96">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C5DDAC3"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9E28CE"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9048FD" w14:textId="77777777" w:rsidR="00C63CA5" w:rsidRDefault="00C63CA5" w:rsidP="00F65A96">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F4D102A"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71F792"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36D7C" w14:textId="77777777" w:rsidR="00C63CA5" w:rsidRDefault="00C63CA5" w:rsidP="00F65A96">
            <w:pPr>
              <w:pStyle w:val="TAC"/>
              <w:spacing w:line="260" w:lineRule="auto"/>
              <w:rPr>
                <w:lang w:eastAsia="zh-CN"/>
              </w:rPr>
            </w:pPr>
            <w:r>
              <w:rPr>
                <w:lang w:eastAsia="zh-CN"/>
              </w:rPr>
              <w:t>N/A</w:t>
            </w:r>
          </w:p>
        </w:tc>
      </w:tr>
      <w:tr w:rsidR="00C63CA5" w14:paraId="71CEEC5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53E3C7"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63A4A"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1E06D910" w14:textId="77777777" w:rsidR="00C63CA5" w:rsidRDefault="00C63CA5" w:rsidP="00F65A96">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07C20CCA"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A7149EB"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272DA07A" w14:textId="77777777" w:rsidR="00C63CA5" w:rsidRDefault="00C63CA5" w:rsidP="00F65A96">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723593" w14:textId="77777777" w:rsidR="00C63CA5" w:rsidRDefault="00C63CA5" w:rsidP="00F65A96">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47E064B" w14:textId="77777777" w:rsidR="00C63CA5" w:rsidRDefault="00C63CA5" w:rsidP="00F65A96">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1C4466F" w14:textId="77777777" w:rsidR="00C63CA5" w:rsidRDefault="00C63CA5" w:rsidP="00F65A96">
            <w:pPr>
              <w:pStyle w:val="TAC"/>
              <w:spacing w:line="260" w:lineRule="auto"/>
              <w:rPr>
                <w:lang w:eastAsia="zh-CN"/>
              </w:rPr>
            </w:pPr>
          </w:p>
        </w:tc>
      </w:tr>
      <w:tr w:rsidR="00C63CA5" w14:paraId="0AE52F0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4D7B2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B68C0"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0E6E942D" w14:textId="77777777" w:rsidR="00C63CA5" w:rsidRDefault="00C63CA5" w:rsidP="00F65A96">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3373094"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74F7A61"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7F16A231" w14:textId="77777777" w:rsidR="00C63CA5" w:rsidRDefault="00C63CA5" w:rsidP="00F65A96">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593288" w14:textId="77777777" w:rsidR="00C63CA5" w:rsidRDefault="00C63CA5" w:rsidP="00F65A96">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2F44121" w14:textId="77777777" w:rsidR="00C63CA5" w:rsidRDefault="00C63CA5" w:rsidP="00F65A96">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F7371E4" w14:textId="77777777" w:rsidR="00C63CA5" w:rsidRDefault="00C63CA5" w:rsidP="00F65A96">
            <w:pPr>
              <w:pStyle w:val="TAC"/>
              <w:spacing w:line="260" w:lineRule="auto"/>
              <w:rPr>
                <w:lang w:eastAsia="zh-CN"/>
              </w:rPr>
            </w:pPr>
          </w:p>
        </w:tc>
      </w:tr>
      <w:tr w:rsidR="00C63CA5" w14:paraId="334E198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4A6C2D" w14:textId="77777777" w:rsidR="00C63CA5" w:rsidRDefault="00C63CA5" w:rsidP="00F65A96">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324B025" w14:textId="77777777" w:rsidR="00C63CA5" w:rsidRDefault="00C63CA5" w:rsidP="00F65A96">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1866551" w14:textId="77777777" w:rsidR="00C63CA5" w:rsidRDefault="00C63CA5" w:rsidP="00F65A96">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6BE9A126"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CD82F01"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C90317A" w14:textId="77777777" w:rsidR="00C63CA5" w:rsidRDefault="00C63CA5" w:rsidP="00F65A96">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2C6CF65" w14:textId="77777777" w:rsidR="00C63CA5" w:rsidRDefault="00C63CA5" w:rsidP="00F65A96">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700F0066"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8F376D" w14:textId="77777777" w:rsidR="00C63CA5" w:rsidRDefault="00C63CA5" w:rsidP="00F65A96">
            <w:pPr>
              <w:pStyle w:val="TAC"/>
              <w:spacing w:line="260" w:lineRule="auto"/>
              <w:rPr>
                <w:lang w:eastAsia="zh-CN"/>
              </w:rPr>
            </w:pPr>
            <w:r>
              <w:rPr>
                <w:lang w:eastAsia="zh-CN"/>
              </w:rPr>
              <w:t>IMD4</w:t>
            </w:r>
          </w:p>
        </w:tc>
      </w:tr>
      <w:tr w:rsidR="00C63CA5" w14:paraId="41266F6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353996"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F1385"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8CCC1F7" w14:textId="77777777" w:rsidR="00C63CA5" w:rsidRDefault="00C63CA5" w:rsidP="00F65A96">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2239E2BF"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BC6DD7" w14:textId="77777777" w:rsidR="00C63CA5" w:rsidRDefault="00C63CA5" w:rsidP="00F65A9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4CE8A46" w14:textId="77777777" w:rsidR="00C63CA5" w:rsidRDefault="00C63CA5" w:rsidP="00F65A96">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129B8FFA" w14:textId="77777777" w:rsidR="00C63CA5" w:rsidRDefault="00C63CA5" w:rsidP="00F65A9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4EF168D" w14:textId="77777777" w:rsidR="00C63CA5" w:rsidRDefault="00C63CA5" w:rsidP="00F65A9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4109EC" w14:textId="77777777" w:rsidR="00C63CA5" w:rsidRDefault="00C63CA5" w:rsidP="00F65A96">
            <w:pPr>
              <w:pStyle w:val="TAC"/>
              <w:spacing w:line="260" w:lineRule="auto"/>
              <w:rPr>
                <w:lang w:eastAsia="zh-CN"/>
              </w:rPr>
            </w:pPr>
            <w:r>
              <w:rPr>
                <w:lang w:eastAsia="zh-CN"/>
              </w:rPr>
              <w:t>N/A</w:t>
            </w:r>
          </w:p>
        </w:tc>
      </w:tr>
      <w:tr w:rsidR="00C63CA5" w14:paraId="01B667F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BFBD5" w14:textId="77777777" w:rsidR="00C63CA5" w:rsidRDefault="00C63CA5" w:rsidP="00F65A96">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7491688" w14:textId="77777777" w:rsidR="00C63CA5" w:rsidRDefault="00C63CA5" w:rsidP="00F65A96">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9F25EDB" w14:textId="77777777" w:rsidR="00C63CA5" w:rsidRDefault="00C63CA5" w:rsidP="00F65A96">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22DF6A3" w14:textId="77777777" w:rsidR="00C63CA5" w:rsidRDefault="00C63CA5" w:rsidP="00F65A9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5BA774" w14:textId="77777777" w:rsidR="00C63CA5" w:rsidRDefault="00C63CA5" w:rsidP="00F65A9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33D79F" w14:textId="77777777" w:rsidR="00C63CA5" w:rsidRDefault="00C63CA5" w:rsidP="00F65A96">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52E3B75E" w14:textId="77777777" w:rsidR="00C63CA5" w:rsidRDefault="00C63CA5" w:rsidP="00F65A96">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4FE6B5E"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99CF0" w14:textId="77777777" w:rsidR="00C63CA5" w:rsidRDefault="00C63CA5" w:rsidP="00F65A96">
            <w:pPr>
              <w:pStyle w:val="TAC"/>
              <w:spacing w:line="260" w:lineRule="auto"/>
              <w:rPr>
                <w:lang w:eastAsia="zh-CN"/>
              </w:rPr>
            </w:pPr>
            <w:r>
              <w:t>IMD</w:t>
            </w:r>
            <w:r>
              <w:rPr>
                <w:lang w:val="en-US" w:eastAsia="zh-CN"/>
              </w:rPr>
              <w:t>3</w:t>
            </w:r>
            <w:r>
              <w:rPr>
                <w:vertAlign w:val="superscript"/>
              </w:rPr>
              <w:t>4</w:t>
            </w:r>
          </w:p>
        </w:tc>
      </w:tr>
      <w:tr w:rsidR="00C63CA5" w14:paraId="74577E5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BF8B8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9A719" w14:textId="77777777" w:rsidR="00C63CA5" w:rsidRDefault="00C63CA5" w:rsidP="00F65A96">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26C32C3" w14:textId="77777777" w:rsidR="00C63CA5" w:rsidRDefault="00C63CA5" w:rsidP="00F65A96">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BE44405"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126435"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9B30C6" w14:textId="77777777" w:rsidR="00C63CA5" w:rsidRDefault="00C63CA5" w:rsidP="00F65A96">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FAB0EF1"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692CDC"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EAD0C2" w14:textId="77777777" w:rsidR="00C63CA5" w:rsidRDefault="00C63CA5" w:rsidP="00F65A96">
            <w:pPr>
              <w:pStyle w:val="TAC"/>
              <w:spacing w:line="260" w:lineRule="auto"/>
              <w:rPr>
                <w:lang w:eastAsia="zh-CN"/>
              </w:rPr>
            </w:pPr>
            <w:r>
              <w:rPr>
                <w:lang w:eastAsia="zh-CN"/>
              </w:rPr>
              <w:t>N/A</w:t>
            </w:r>
          </w:p>
        </w:tc>
      </w:tr>
      <w:tr w:rsidR="00C63CA5" w14:paraId="1165740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969D9B" w14:textId="77777777" w:rsidR="00C63CA5" w:rsidRDefault="00C63CA5" w:rsidP="00F65A96">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3C292098" w14:textId="77777777" w:rsidR="00C63CA5" w:rsidRDefault="00C63CA5" w:rsidP="00F65A96">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0D44688" w14:textId="77777777" w:rsidR="00C63CA5" w:rsidRDefault="00C63CA5" w:rsidP="00F65A96">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AA284AE" w14:textId="77777777" w:rsidR="00C63CA5" w:rsidRDefault="00C63CA5" w:rsidP="00F65A96">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8E6AC" w14:textId="77777777" w:rsidR="00C63CA5" w:rsidRDefault="00C63CA5" w:rsidP="00F65A96">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4617B2" w14:textId="77777777" w:rsidR="00C63CA5" w:rsidRDefault="00C63CA5" w:rsidP="00F65A96">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907DEE2" w14:textId="77777777" w:rsidR="00C63CA5" w:rsidRDefault="00C63CA5" w:rsidP="00F65A96">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DFE480F" w14:textId="77777777" w:rsidR="00C63CA5" w:rsidRDefault="00C63CA5" w:rsidP="00F65A96">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F5DFD" w14:textId="77777777" w:rsidR="00C63CA5" w:rsidRDefault="00C63CA5" w:rsidP="00F65A96">
            <w:pPr>
              <w:pStyle w:val="TAC"/>
              <w:spacing w:line="260" w:lineRule="auto"/>
              <w:rPr>
                <w:lang w:eastAsia="zh-CN"/>
              </w:rPr>
            </w:pPr>
            <w:r>
              <w:rPr>
                <w:lang w:eastAsia="zh-CN"/>
              </w:rPr>
              <w:t>IMD4</w:t>
            </w:r>
          </w:p>
        </w:tc>
      </w:tr>
      <w:tr w:rsidR="00C63CA5" w14:paraId="78C34D7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0DE19"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54FB5" w14:textId="77777777" w:rsidR="00C63CA5" w:rsidRDefault="00C63CA5" w:rsidP="00F65A96">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4FF9883" w14:textId="77777777" w:rsidR="00C63CA5" w:rsidRDefault="00C63CA5" w:rsidP="00F65A96">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C8AB78D" w14:textId="77777777" w:rsidR="00C63CA5" w:rsidRDefault="00C63CA5" w:rsidP="00F65A96">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B06D86" w14:textId="77777777" w:rsidR="00C63CA5" w:rsidRDefault="00C63CA5" w:rsidP="00F65A96">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66643A" w14:textId="77777777" w:rsidR="00C63CA5" w:rsidRDefault="00C63CA5" w:rsidP="00F65A96">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21FE7E8"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1052CD" w14:textId="77777777" w:rsidR="00C63CA5" w:rsidRDefault="00C63CA5" w:rsidP="00F65A96">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4539B3" w14:textId="77777777" w:rsidR="00C63CA5" w:rsidRDefault="00C63CA5" w:rsidP="00F65A96">
            <w:pPr>
              <w:pStyle w:val="TAC"/>
              <w:spacing w:line="260" w:lineRule="auto"/>
              <w:rPr>
                <w:lang w:eastAsia="zh-CN"/>
              </w:rPr>
            </w:pPr>
            <w:r>
              <w:rPr>
                <w:lang w:eastAsia="zh-CN"/>
              </w:rPr>
              <w:t>N/A</w:t>
            </w:r>
          </w:p>
        </w:tc>
      </w:tr>
      <w:tr w:rsidR="00C63CA5" w14:paraId="4CFD442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80767E" w14:textId="77777777" w:rsidR="00C63CA5" w:rsidRDefault="00C63CA5" w:rsidP="00F65A96">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164EC7EC" w14:textId="77777777" w:rsidR="00C63CA5" w:rsidRDefault="00C63CA5" w:rsidP="00F65A96">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7585DDB" w14:textId="77777777" w:rsidR="00C63CA5" w:rsidRDefault="00C63CA5" w:rsidP="00F65A96">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4159272" w14:textId="77777777" w:rsidR="00C63CA5" w:rsidRDefault="00C63CA5" w:rsidP="00F65A9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9FEADF" w14:textId="77777777" w:rsidR="00C63CA5" w:rsidRDefault="00C63CA5" w:rsidP="00F65A9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021D1E" w14:textId="77777777" w:rsidR="00C63CA5" w:rsidRDefault="00C63CA5" w:rsidP="00F65A96">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023D2E7" w14:textId="77777777" w:rsidR="00C63CA5" w:rsidRDefault="00C63CA5" w:rsidP="00F65A96">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95EBAF1"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366CEC"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39E3902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2C11F0"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8FD80" w14:textId="77777777" w:rsidR="00C63CA5" w:rsidRDefault="00C63CA5" w:rsidP="00F65A96">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57E2051E" w14:textId="77777777" w:rsidR="00C63CA5" w:rsidRDefault="00C63CA5" w:rsidP="00F65A96">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14EB4623" w14:textId="77777777" w:rsidR="00C63CA5" w:rsidRDefault="00C63CA5" w:rsidP="00F65A96">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0EE7852" w14:textId="77777777" w:rsidR="00C63CA5" w:rsidRDefault="00C63CA5" w:rsidP="00F65A96">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78A9FD4" w14:textId="77777777" w:rsidR="00C63CA5" w:rsidRDefault="00C63CA5" w:rsidP="00F65A96">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C227124"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5B45EC"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965263" w14:textId="77777777" w:rsidR="00C63CA5" w:rsidRDefault="00C63CA5" w:rsidP="00F65A96">
            <w:pPr>
              <w:pStyle w:val="TAC"/>
              <w:spacing w:line="260" w:lineRule="auto"/>
              <w:rPr>
                <w:lang w:eastAsia="zh-CN"/>
              </w:rPr>
            </w:pPr>
            <w:r>
              <w:rPr>
                <w:lang w:eastAsia="zh-CN"/>
              </w:rPr>
              <w:t>N/A</w:t>
            </w:r>
          </w:p>
        </w:tc>
      </w:tr>
      <w:tr w:rsidR="00C63CA5" w14:paraId="17AC3E0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1D3F0B" w14:textId="77777777" w:rsidR="00C63CA5" w:rsidRDefault="00C63CA5" w:rsidP="00F65A96">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7F0868E7" w14:textId="77777777" w:rsidR="00C63CA5" w:rsidRDefault="00C63CA5" w:rsidP="00F65A96">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0AD52F1" w14:textId="77777777" w:rsidR="00C63CA5" w:rsidRDefault="00C63CA5" w:rsidP="00F65A96">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1453A61E" w14:textId="77777777" w:rsidR="00C63CA5" w:rsidRDefault="00C63CA5" w:rsidP="00F65A96">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8189A13" w14:textId="77777777" w:rsidR="00C63CA5" w:rsidRDefault="00C63CA5" w:rsidP="00F65A96">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DBB3B1" w14:textId="77777777" w:rsidR="00C63CA5" w:rsidRDefault="00C63CA5" w:rsidP="00F65A96">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118954EF" w14:textId="77777777" w:rsidR="00C63CA5" w:rsidRDefault="00C63CA5" w:rsidP="00F65A96">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8C212D"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E198B6" w14:textId="77777777" w:rsidR="00C63CA5" w:rsidRDefault="00C63CA5" w:rsidP="00F65A96">
            <w:pPr>
              <w:pStyle w:val="TAC"/>
              <w:spacing w:line="260" w:lineRule="auto"/>
            </w:pPr>
            <w:r>
              <w:rPr>
                <w:lang w:eastAsia="zh-TW"/>
              </w:rPr>
              <w:t>N/A</w:t>
            </w:r>
          </w:p>
        </w:tc>
      </w:tr>
      <w:tr w:rsidR="00C63CA5" w14:paraId="5348E41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D4906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55F12" w14:textId="77777777" w:rsidR="00C63CA5" w:rsidRDefault="00C63CA5" w:rsidP="00F65A96">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770CF53A" w14:textId="77777777" w:rsidR="00C63CA5" w:rsidRDefault="00C63CA5" w:rsidP="00F65A96">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7289B0B" w14:textId="77777777" w:rsidR="00C63CA5" w:rsidRDefault="00C63CA5" w:rsidP="00F65A96">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BD0E144" w14:textId="77777777" w:rsidR="00C63CA5" w:rsidRDefault="00C63CA5" w:rsidP="00F65A96">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ED99A" w14:textId="77777777" w:rsidR="00C63CA5" w:rsidRDefault="00C63CA5" w:rsidP="00F65A96">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CCEB200" w14:textId="77777777" w:rsidR="00C63CA5" w:rsidRDefault="00C63CA5" w:rsidP="00F65A96">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08F87AA"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543A2E" w14:textId="77777777" w:rsidR="00C63CA5" w:rsidRDefault="00C63CA5" w:rsidP="00F65A96">
            <w:pPr>
              <w:pStyle w:val="TAC"/>
              <w:spacing w:line="260" w:lineRule="auto"/>
            </w:pPr>
            <w:r>
              <w:rPr>
                <w:lang w:eastAsia="zh-TW"/>
              </w:rPr>
              <w:t>IMD4</w:t>
            </w:r>
          </w:p>
        </w:tc>
      </w:tr>
      <w:tr w:rsidR="00C63CA5" w14:paraId="39886A4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3C124" w14:textId="77777777" w:rsidR="00C63CA5" w:rsidRDefault="00C63CA5" w:rsidP="00F65A96">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3F55A0B"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68C3B47" w14:textId="77777777" w:rsidR="00C63CA5" w:rsidRDefault="00C63CA5" w:rsidP="00F65A96">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3CCAE01F" w14:textId="77777777" w:rsidR="00C63CA5" w:rsidRDefault="00C63CA5" w:rsidP="00F65A96">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04CA1F" w14:textId="77777777" w:rsidR="00C63CA5" w:rsidRDefault="00C63CA5" w:rsidP="00F65A96">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8CADE55" w14:textId="77777777" w:rsidR="00C63CA5" w:rsidRDefault="00C63CA5" w:rsidP="00F65A96">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09C018E8" w14:textId="77777777" w:rsidR="00C63CA5" w:rsidRDefault="00C63CA5" w:rsidP="00F65A9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882E56"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6599A" w14:textId="77777777" w:rsidR="00C63CA5" w:rsidRDefault="00C63CA5" w:rsidP="00F65A96">
            <w:pPr>
              <w:pStyle w:val="TAC"/>
              <w:spacing w:line="260" w:lineRule="auto"/>
            </w:pPr>
            <w:r>
              <w:rPr>
                <w:lang w:eastAsia="zh-CN"/>
              </w:rPr>
              <w:t>IMD</w:t>
            </w:r>
            <w:r>
              <w:rPr>
                <w:lang w:val="en-US" w:eastAsia="zh-CN"/>
              </w:rPr>
              <w:t>5</w:t>
            </w:r>
          </w:p>
        </w:tc>
      </w:tr>
      <w:tr w:rsidR="00C63CA5" w14:paraId="55F7B48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1C689"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A5E11"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C7AC63" w14:textId="77777777" w:rsidR="00C63CA5" w:rsidRDefault="00C63CA5" w:rsidP="00F65A96">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262D0F42" w14:textId="77777777" w:rsidR="00C63CA5" w:rsidRDefault="00C63CA5" w:rsidP="00F65A96">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AF20C8" w14:textId="77777777" w:rsidR="00C63CA5" w:rsidRDefault="00C63CA5" w:rsidP="00F65A96">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896F46" w14:textId="77777777" w:rsidR="00C63CA5" w:rsidRDefault="00C63CA5" w:rsidP="00F65A96">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397EA95F" w14:textId="77777777" w:rsidR="00C63CA5" w:rsidRDefault="00C63CA5" w:rsidP="00F65A9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46C4A"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B375D" w14:textId="77777777" w:rsidR="00C63CA5" w:rsidRDefault="00C63CA5" w:rsidP="00F65A96">
            <w:pPr>
              <w:pStyle w:val="TAC"/>
              <w:spacing w:line="260" w:lineRule="auto"/>
            </w:pPr>
            <w:r>
              <w:t>N/A</w:t>
            </w:r>
          </w:p>
        </w:tc>
      </w:tr>
      <w:tr w:rsidR="00C63CA5" w14:paraId="7CDBD04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D4FB9B" w14:textId="77777777" w:rsidR="00C63CA5" w:rsidRDefault="00C63CA5" w:rsidP="00F65A96">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77C52001" w14:textId="77777777" w:rsidR="00C63CA5" w:rsidRDefault="00C63CA5" w:rsidP="00F65A96">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6069B721" w14:textId="77777777" w:rsidR="00C63CA5" w:rsidRDefault="00C63CA5" w:rsidP="00F65A96">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52A35510" w14:textId="77777777" w:rsidR="00C63CA5" w:rsidRDefault="00C63CA5" w:rsidP="00F65A96">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F032C1D" w14:textId="77777777" w:rsidR="00C63CA5" w:rsidRDefault="00C63CA5" w:rsidP="00F65A96">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17C0448E" w14:textId="77777777" w:rsidR="00C63CA5" w:rsidRDefault="00C63CA5" w:rsidP="00F65A96">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612C444" w14:textId="77777777" w:rsidR="00C63CA5" w:rsidRDefault="00C63CA5" w:rsidP="00F65A96">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590045E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85DF7E" w14:textId="77777777" w:rsidR="00C63CA5" w:rsidRDefault="00C63CA5" w:rsidP="00F65A96">
            <w:pPr>
              <w:pStyle w:val="TAC"/>
              <w:spacing w:line="260" w:lineRule="auto"/>
            </w:pPr>
            <w:r>
              <w:rPr>
                <w:lang w:eastAsia="zh-CN"/>
              </w:rPr>
              <w:t>IMD5</w:t>
            </w:r>
          </w:p>
        </w:tc>
      </w:tr>
      <w:tr w:rsidR="00C63CA5" w14:paraId="707A3FF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D2C04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69D4A"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6CD647" w14:textId="77777777" w:rsidR="00C63CA5" w:rsidRDefault="00C63CA5" w:rsidP="00F65A96">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61655D0C" w14:textId="77777777" w:rsidR="00C63CA5" w:rsidRDefault="00C63CA5" w:rsidP="00F65A96">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8AF8DD9" w14:textId="77777777" w:rsidR="00C63CA5" w:rsidRDefault="00C63CA5" w:rsidP="00F65A96">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1E1744E" w14:textId="77777777" w:rsidR="00C63CA5" w:rsidRDefault="00C63CA5" w:rsidP="00F65A96">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5137B033" w14:textId="77777777" w:rsidR="00C63CA5" w:rsidRDefault="00C63CA5" w:rsidP="00F65A96">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6F628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3B241" w14:textId="77777777" w:rsidR="00C63CA5" w:rsidRDefault="00C63CA5" w:rsidP="00F65A96">
            <w:pPr>
              <w:pStyle w:val="TAC"/>
              <w:spacing w:line="260" w:lineRule="auto"/>
            </w:pPr>
            <w:r>
              <w:rPr>
                <w:lang w:eastAsia="ja-JP"/>
              </w:rPr>
              <w:t>N/A</w:t>
            </w:r>
          </w:p>
        </w:tc>
      </w:tr>
      <w:tr w:rsidR="00C63CA5" w14:paraId="43C64B4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45367" w14:textId="77777777" w:rsidR="00C63CA5" w:rsidRDefault="00C63CA5" w:rsidP="00F65A96">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4304F23" w14:textId="77777777" w:rsidR="00C63CA5" w:rsidRDefault="00C63CA5" w:rsidP="00F65A96">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C58DED0" w14:textId="77777777" w:rsidR="00C63CA5" w:rsidRDefault="00C63CA5" w:rsidP="00F65A96">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68689705" w14:textId="77777777" w:rsidR="00C63CA5" w:rsidRDefault="00C63CA5" w:rsidP="00F65A96">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768345" w14:textId="77777777" w:rsidR="00C63CA5" w:rsidRDefault="00C63CA5" w:rsidP="00F65A96">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96A97C" w14:textId="77777777" w:rsidR="00C63CA5" w:rsidRDefault="00C63CA5" w:rsidP="00F65A96">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EF0D576" w14:textId="77777777" w:rsidR="00C63CA5" w:rsidRDefault="00C63CA5" w:rsidP="00F65A9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39DA6C"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D30D0" w14:textId="77777777" w:rsidR="00C63CA5" w:rsidRDefault="00C63CA5" w:rsidP="00F65A96">
            <w:pPr>
              <w:pStyle w:val="TAC"/>
              <w:spacing w:line="260" w:lineRule="auto"/>
            </w:pPr>
            <w:r>
              <w:rPr>
                <w:lang w:eastAsia="zh-CN"/>
              </w:rPr>
              <w:t>IMD</w:t>
            </w:r>
            <w:r>
              <w:rPr>
                <w:lang w:val="en-US" w:eastAsia="zh-CN"/>
              </w:rPr>
              <w:t>5</w:t>
            </w:r>
          </w:p>
        </w:tc>
      </w:tr>
      <w:tr w:rsidR="00C63CA5" w14:paraId="51E8D1A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434AC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84F32"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22ECA9" w14:textId="77777777" w:rsidR="00C63CA5" w:rsidRDefault="00C63CA5" w:rsidP="00F65A96">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49DDCB69" w14:textId="77777777" w:rsidR="00C63CA5" w:rsidRDefault="00C63CA5" w:rsidP="00F65A96">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D167F0" w14:textId="77777777" w:rsidR="00C63CA5" w:rsidRDefault="00C63CA5" w:rsidP="00F65A96">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8D587F" w14:textId="77777777" w:rsidR="00C63CA5" w:rsidRDefault="00C63CA5" w:rsidP="00F65A96">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1188F913" w14:textId="77777777" w:rsidR="00C63CA5" w:rsidRDefault="00C63CA5" w:rsidP="00F65A9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C807D2"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0ECC9" w14:textId="77777777" w:rsidR="00C63CA5" w:rsidRDefault="00C63CA5" w:rsidP="00F65A96">
            <w:pPr>
              <w:pStyle w:val="TAC"/>
              <w:spacing w:line="260" w:lineRule="auto"/>
            </w:pPr>
            <w:r>
              <w:t>N/A</w:t>
            </w:r>
          </w:p>
        </w:tc>
      </w:tr>
      <w:tr w:rsidR="00C63CA5" w14:paraId="36CC9D0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BEFC01"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18D6AF7F" w14:textId="77777777" w:rsidR="00C63CA5" w:rsidRDefault="00C63CA5" w:rsidP="00F65A96">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F175BA5"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23D834"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A281F"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51EFF2"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E6F0A15" w14:textId="77777777" w:rsidR="00C63CA5" w:rsidRDefault="00C63CA5" w:rsidP="00F65A9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E29063"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C9E7C1" w14:textId="77777777" w:rsidR="00C63CA5" w:rsidRDefault="00C63CA5" w:rsidP="00F65A96">
            <w:pPr>
              <w:pStyle w:val="TAC"/>
              <w:spacing w:line="260" w:lineRule="auto"/>
            </w:pPr>
            <w:r>
              <w:t>IMD4/5</w:t>
            </w:r>
          </w:p>
        </w:tc>
      </w:tr>
      <w:tr w:rsidR="00C63CA5" w14:paraId="6414FF4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0B4B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19989" w14:textId="77777777" w:rsidR="00C63CA5" w:rsidRDefault="00C63CA5" w:rsidP="00F65A96">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3BFA6E"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0329BF"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6571C8"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CAE6FD"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30C4FE1" w14:textId="77777777" w:rsidR="00C63CA5" w:rsidRDefault="00C63CA5" w:rsidP="00F65A9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127A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3B255B" w14:textId="77777777" w:rsidR="00C63CA5" w:rsidRDefault="00C63CA5" w:rsidP="00F65A96">
            <w:pPr>
              <w:pStyle w:val="TAC"/>
              <w:spacing w:line="260" w:lineRule="auto"/>
            </w:pPr>
            <w:r>
              <w:t>N/A</w:t>
            </w:r>
          </w:p>
        </w:tc>
      </w:tr>
      <w:tr w:rsidR="00C63CA5" w14:paraId="350D4AC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92443A"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4A501B18" w14:textId="77777777" w:rsidR="00C63CA5" w:rsidRDefault="00C63CA5" w:rsidP="00F65A96">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E2C4021"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A53F15"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71BD4E"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82769"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28CE254" w14:textId="77777777" w:rsidR="00C63CA5" w:rsidRDefault="00C63CA5" w:rsidP="00F65A9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D37BAB"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3C3015" w14:textId="77777777" w:rsidR="00C63CA5" w:rsidRDefault="00C63CA5" w:rsidP="00F65A96">
            <w:pPr>
              <w:pStyle w:val="TAC"/>
              <w:spacing w:line="260" w:lineRule="auto"/>
            </w:pPr>
            <w:r>
              <w:t>IMD4</w:t>
            </w:r>
          </w:p>
        </w:tc>
      </w:tr>
      <w:tr w:rsidR="00C63CA5" w14:paraId="3701D75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99FA2"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DFBAB" w14:textId="77777777" w:rsidR="00C63CA5" w:rsidRDefault="00C63CA5" w:rsidP="00F65A96">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E5CA597"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495CDD"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C36F2"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49F48"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16F5DEF" w14:textId="77777777" w:rsidR="00C63CA5" w:rsidRDefault="00C63CA5" w:rsidP="00F65A9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73516C"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76D89" w14:textId="77777777" w:rsidR="00C63CA5" w:rsidRDefault="00C63CA5" w:rsidP="00F65A96">
            <w:pPr>
              <w:pStyle w:val="TAC"/>
              <w:spacing w:line="260" w:lineRule="auto"/>
            </w:pPr>
            <w:r>
              <w:t>N/A</w:t>
            </w:r>
          </w:p>
        </w:tc>
      </w:tr>
      <w:tr w:rsidR="00C63CA5" w14:paraId="7E7C66E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E2141"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1F3EAADC" w14:textId="77777777" w:rsidR="00C63CA5" w:rsidRDefault="00C63CA5" w:rsidP="00F65A96">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22D7125" w14:textId="77777777" w:rsidR="00C63CA5" w:rsidRDefault="00C63CA5" w:rsidP="00F65A96">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45A6D42"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1E6E7D"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681B8BB" w14:textId="77777777" w:rsidR="00C63CA5" w:rsidRDefault="00C63CA5" w:rsidP="00F65A96">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998B96C" w14:textId="77777777" w:rsidR="00C63CA5" w:rsidRDefault="00C63CA5" w:rsidP="00F65A96">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0E35C1"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311EEE" w14:textId="77777777" w:rsidR="00C63CA5" w:rsidRDefault="00C63CA5" w:rsidP="00F65A96">
            <w:pPr>
              <w:pStyle w:val="TAC"/>
              <w:spacing w:line="260" w:lineRule="auto"/>
              <w:rPr>
                <w:lang w:val="en-US" w:eastAsia="zh-CN"/>
              </w:rPr>
            </w:pPr>
            <w:r>
              <w:t>IMD4</w:t>
            </w:r>
          </w:p>
        </w:tc>
      </w:tr>
      <w:tr w:rsidR="00C63CA5" w14:paraId="36EC8C3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85837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13F53"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6B73DDA" w14:textId="77777777" w:rsidR="00C63CA5" w:rsidRDefault="00C63CA5" w:rsidP="00F65A96">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ECCA0D8" w14:textId="77777777" w:rsidR="00C63CA5" w:rsidRDefault="00C63CA5" w:rsidP="00F65A96">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4377B3" w14:textId="77777777" w:rsidR="00C63CA5" w:rsidRDefault="00C63CA5" w:rsidP="00F65A96">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540A30" w14:textId="77777777" w:rsidR="00C63CA5" w:rsidRDefault="00C63CA5" w:rsidP="00F65A96">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3117862A" w14:textId="77777777" w:rsidR="00C63CA5" w:rsidRDefault="00C63CA5" w:rsidP="00F65A96">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2D1F8" w14:textId="77777777" w:rsidR="00C63CA5" w:rsidRDefault="00C63CA5" w:rsidP="00F65A9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BBE19B2" w14:textId="77777777" w:rsidR="00C63CA5" w:rsidRDefault="00C63CA5" w:rsidP="00F65A96">
            <w:pPr>
              <w:pStyle w:val="TAC"/>
              <w:spacing w:line="260" w:lineRule="auto"/>
              <w:rPr>
                <w:lang w:val="en-US" w:eastAsia="zh-CN"/>
              </w:rPr>
            </w:pPr>
            <w:r>
              <w:rPr>
                <w:lang w:eastAsia="zh-CN"/>
              </w:rPr>
              <w:t>N/A</w:t>
            </w:r>
          </w:p>
        </w:tc>
      </w:tr>
      <w:tr w:rsidR="00C63CA5" w14:paraId="49FA785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C0FEB"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E8B8077" w14:textId="77777777" w:rsidR="00C63CA5" w:rsidRDefault="00C63CA5" w:rsidP="00F65A96">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58CC23C1" w14:textId="77777777" w:rsidR="00C63CA5" w:rsidRDefault="00C63CA5" w:rsidP="00F65A96">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848ABE" w14:textId="77777777" w:rsidR="00C63CA5" w:rsidRDefault="00C63CA5" w:rsidP="00F65A96">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CB5684" w14:textId="77777777" w:rsidR="00C63CA5" w:rsidRDefault="00C63CA5" w:rsidP="00F65A96">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C2E855" w14:textId="77777777" w:rsidR="00C63CA5" w:rsidRDefault="00C63CA5" w:rsidP="00F65A96">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857F1AC" w14:textId="77777777" w:rsidR="00C63CA5" w:rsidRDefault="00C63CA5" w:rsidP="00F65A96">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0DF49CB"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EE9C1" w14:textId="77777777" w:rsidR="00C63CA5" w:rsidRDefault="00C63CA5" w:rsidP="00F65A96">
            <w:pPr>
              <w:pStyle w:val="TAC"/>
              <w:spacing w:line="260" w:lineRule="auto"/>
            </w:pPr>
            <w:r>
              <w:t>IMD</w:t>
            </w:r>
            <w:r>
              <w:rPr>
                <w:lang w:val="en-US"/>
              </w:rPr>
              <w:t>4</w:t>
            </w:r>
          </w:p>
        </w:tc>
      </w:tr>
      <w:tr w:rsidR="00C63CA5" w14:paraId="38BAC12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E86D2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0B4E1" w14:textId="77777777" w:rsidR="00C63CA5" w:rsidRDefault="00C63CA5" w:rsidP="00F65A96">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1806A9" w14:textId="77777777" w:rsidR="00C63CA5" w:rsidRDefault="00C63CA5" w:rsidP="00F65A96">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C46307" w14:textId="77777777" w:rsidR="00C63CA5" w:rsidRDefault="00C63CA5" w:rsidP="00F65A96">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17D106" w14:textId="77777777" w:rsidR="00C63CA5" w:rsidRDefault="00C63CA5" w:rsidP="00F65A96">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BA7F9C" w14:textId="77777777" w:rsidR="00C63CA5" w:rsidRDefault="00C63CA5" w:rsidP="00F65A96">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FBE78DC" w14:textId="77777777" w:rsidR="00C63CA5" w:rsidRDefault="00C63CA5" w:rsidP="00F65A96">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2F6D10"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77A9D1" w14:textId="77777777" w:rsidR="00C63CA5" w:rsidRDefault="00C63CA5" w:rsidP="00F65A96">
            <w:pPr>
              <w:pStyle w:val="TAC"/>
              <w:spacing w:line="260" w:lineRule="auto"/>
            </w:pPr>
            <w:r>
              <w:t>N/A</w:t>
            </w:r>
          </w:p>
        </w:tc>
      </w:tr>
      <w:tr w:rsidR="00C63CA5" w14:paraId="58611DA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916D67" w14:textId="77777777" w:rsidR="00C63CA5" w:rsidRDefault="00C63CA5" w:rsidP="00F65A96">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391F0001" w14:textId="77777777" w:rsidR="00C63CA5" w:rsidRDefault="00C63CA5" w:rsidP="00F65A96">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54FFC4E" w14:textId="77777777" w:rsidR="00C63CA5" w:rsidRDefault="00C63CA5" w:rsidP="00F65A96">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88F234A" w14:textId="77777777" w:rsidR="00C63CA5" w:rsidRDefault="00C63CA5" w:rsidP="00F65A96">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99763" w14:textId="77777777" w:rsidR="00C63CA5" w:rsidRDefault="00C63CA5" w:rsidP="00F65A96">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419213" w14:textId="77777777" w:rsidR="00C63CA5" w:rsidRDefault="00C63CA5" w:rsidP="00F65A96">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3E8DA5F7" w14:textId="77777777" w:rsidR="00C63CA5" w:rsidRDefault="00C63CA5" w:rsidP="00F65A96">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B24BE0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A454B" w14:textId="77777777" w:rsidR="00C63CA5" w:rsidRDefault="00C63CA5" w:rsidP="00F65A96">
            <w:pPr>
              <w:pStyle w:val="TAC"/>
              <w:spacing w:line="260" w:lineRule="auto"/>
            </w:pPr>
            <w:r>
              <w:t>IMD7</w:t>
            </w:r>
          </w:p>
        </w:tc>
      </w:tr>
      <w:tr w:rsidR="00C63CA5" w14:paraId="0ECD0A2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BC17A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6AE3C558" w14:textId="77777777" w:rsidR="00C63CA5" w:rsidRDefault="00C63CA5" w:rsidP="00F65A96">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3F16A7D8" w14:textId="77777777" w:rsidR="00C63CA5" w:rsidRDefault="00C63CA5" w:rsidP="00F65A96">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6331F271" w14:textId="77777777" w:rsidR="00C63CA5" w:rsidRDefault="00C63CA5" w:rsidP="00F65A96">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0E2EC540" w14:textId="77777777" w:rsidR="00C63CA5" w:rsidRDefault="00C63CA5" w:rsidP="00F65A96">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3351E6D1" w14:textId="77777777" w:rsidR="00C63CA5" w:rsidRDefault="00C63CA5" w:rsidP="00F65A96">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6810AD1A" w14:textId="77777777" w:rsidR="00C63CA5" w:rsidRDefault="00C63CA5" w:rsidP="00F65A96">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2CD9BBB" w14:textId="77777777" w:rsidR="00C63CA5" w:rsidRDefault="00C63CA5" w:rsidP="00F65A9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04DC343F" w14:textId="77777777" w:rsidR="00C63CA5" w:rsidRDefault="00C63CA5" w:rsidP="00F65A96">
            <w:pPr>
              <w:pStyle w:val="TAC"/>
              <w:spacing w:line="260" w:lineRule="auto"/>
            </w:pPr>
            <w:r>
              <w:rPr>
                <w:rFonts w:cs="Arial" w:hint="eastAsia"/>
                <w:lang w:eastAsia="ja-JP"/>
              </w:rPr>
              <w:t>N/A</w:t>
            </w:r>
          </w:p>
        </w:tc>
      </w:tr>
      <w:tr w:rsidR="00C63CA5" w14:paraId="77C4052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BA65A"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8F9B445"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5E85925B" w14:textId="77777777" w:rsidR="00C63CA5" w:rsidRDefault="00C63CA5" w:rsidP="00F65A96">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454C9E5A" w14:textId="77777777" w:rsidR="00C63CA5" w:rsidRDefault="00C63CA5" w:rsidP="00F65A96">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2763AEC0" w14:textId="77777777" w:rsidR="00C63CA5" w:rsidRDefault="00C63CA5" w:rsidP="00F65A96">
            <w:pPr>
              <w:pStyle w:val="TAC"/>
              <w:spacing w:line="260" w:lineRule="auto"/>
              <w:rPr>
                <w:lang w:eastAsia="ko-KR"/>
              </w:rPr>
            </w:pPr>
            <w:r>
              <w:rPr>
                <w:lang w:eastAsia="ja-JP"/>
              </w:rPr>
              <w:t>1 (RBstart=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3633BD3D" w14:textId="77777777" w:rsidR="00C63CA5" w:rsidRDefault="00C63CA5" w:rsidP="00F65A96">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79EF9D8E" w14:textId="77777777" w:rsidR="00C63CA5" w:rsidRDefault="00C63CA5" w:rsidP="00F65A96">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787C4CF7"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3A18DA6" w14:textId="77777777" w:rsidR="00C63CA5" w:rsidRDefault="00C63CA5" w:rsidP="00F65A96">
            <w:pPr>
              <w:pStyle w:val="TAC"/>
              <w:spacing w:line="260" w:lineRule="auto"/>
            </w:pPr>
          </w:p>
        </w:tc>
      </w:tr>
      <w:tr w:rsidR="00C63CA5" w14:paraId="554FD87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58513"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0CCF0BB0" w14:textId="77777777" w:rsidR="00C63CA5" w:rsidRDefault="00C63CA5" w:rsidP="00F65A96">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013FC" w14:textId="77777777" w:rsidR="00C63CA5" w:rsidRDefault="00C63CA5" w:rsidP="00F65A96">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640B9B76" w14:textId="77777777" w:rsidR="00C63CA5" w:rsidRDefault="00C63CA5" w:rsidP="00F65A96">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57F3E1" w14:textId="77777777" w:rsidR="00C63CA5" w:rsidRDefault="00C63CA5" w:rsidP="00F65A96">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33DBCD" w14:textId="77777777" w:rsidR="00C63CA5" w:rsidRDefault="00C63CA5" w:rsidP="00F65A96">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18411E0" w14:textId="77777777" w:rsidR="00C63CA5" w:rsidRDefault="00C63CA5" w:rsidP="00F65A96">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2AEA65F"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18F36" w14:textId="77777777" w:rsidR="00C63CA5" w:rsidRDefault="00C63CA5" w:rsidP="00F65A96">
            <w:pPr>
              <w:pStyle w:val="TAC"/>
              <w:spacing w:line="260" w:lineRule="auto"/>
            </w:pPr>
            <w:r>
              <w:t>IMD4</w:t>
            </w:r>
          </w:p>
        </w:tc>
      </w:tr>
      <w:tr w:rsidR="00C63CA5" w14:paraId="31F983A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3042DD"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21F3C" w14:textId="77777777" w:rsidR="00C63CA5" w:rsidRDefault="00C63CA5" w:rsidP="00F65A96">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3F4F985" w14:textId="77777777" w:rsidR="00C63CA5" w:rsidRDefault="00C63CA5" w:rsidP="00F65A96">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8152A0D" w14:textId="77777777" w:rsidR="00C63CA5" w:rsidRDefault="00C63CA5" w:rsidP="00F65A96">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EFAFA2F" w14:textId="77777777" w:rsidR="00C63CA5" w:rsidRDefault="00C63CA5" w:rsidP="00F65A96">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D5C9F29" w14:textId="77777777" w:rsidR="00C63CA5" w:rsidRDefault="00C63CA5" w:rsidP="00F65A96">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552C9AE" w14:textId="77777777" w:rsidR="00C63CA5" w:rsidRDefault="00C63CA5" w:rsidP="00F65A9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0FCD56"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52DC5" w14:textId="77777777" w:rsidR="00C63CA5" w:rsidRDefault="00C63CA5" w:rsidP="00F65A96">
            <w:pPr>
              <w:pStyle w:val="TAC"/>
              <w:spacing w:line="260" w:lineRule="auto"/>
            </w:pPr>
            <w:r>
              <w:rPr>
                <w:lang w:eastAsia="zh-CN"/>
              </w:rPr>
              <w:t>N/A</w:t>
            </w:r>
          </w:p>
        </w:tc>
      </w:tr>
      <w:tr w:rsidR="00C63CA5" w14:paraId="6EA8C10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3C9A80" w14:textId="77777777" w:rsidR="00C63CA5" w:rsidRDefault="00C63CA5" w:rsidP="00F65A96">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BFFEB81"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3FA86E3" w14:textId="77777777" w:rsidR="00C63CA5" w:rsidRDefault="00C63CA5" w:rsidP="00F65A96">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D156FD5"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700F27"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021DAA" w14:textId="77777777" w:rsidR="00C63CA5" w:rsidRDefault="00C63CA5" w:rsidP="00F65A96">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438DC12" w14:textId="77777777" w:rsidR="00C63CA5" w:rsidRDefault="00C63CA5" w:rsidP="00F65A9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5F8C29"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D0D8" w14:textId="77777777" w:rsidR="00C63CA5" w:rsidRDefault="00C63CA5" w:rsidP="00F65A96">
            <w:pPr>
              <w:pStyle w:val="TAC"/>
              <w:spacing w:line="260" w:lineRule="auto"/>
              <w:rPr>
                <w:lang w:val="en-US" w:eastAsia="zh-CN"/>
              </w:rPr>
            </w:pPr>
            <w:r>
              <w:t>N/A</w:t>
            </w:r>
          </w:p>
        </w:tc>
      </w:tr>
      <w:tr w:rsidR="00C63CA5" w14:paraId="1BD09C7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027CE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7F0696" w14:textId="77777777" w:rsidR="00C63CA5" w:rsidRDefault="00C63CA5" w:rsidP="00F65A9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92C5958" w14:textId="77777777" w:rsidR="00C63CA5" w:rsidRDefault="00C63CA5" w:rsidP="00F65A96">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56C6F4A"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F6606C"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DDD05A" w14:textId="77777777" w:rsidR="00C63CA5" w:rsidRDefault="00C63CA5" w:rsidP="00F65A96">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98EBA41" w14:textId="77777777" w:rsidR="00C63CA5" w:rsidRDefault="00C63CA5" w:rsidP="00F65A96">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38C13DF"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E33E10" w14:textId="77777777" w:rsidR="00C63CA5" w:rsidRDefault="00C63CA5" w:rsidP="00F65A96">
            <w:pPr>
              <w:pStyle w:val="TAC"/>
              <w:spacing w:line="260" w:lineRule="auto"/>
              <w:rPr>
                <w:lang w:val="en-US" w:eastAsia="zh-CN"/>
              </w:rPr>
            </w:pPr>
            <w:r>
              <w:t>IMD3</w:t>
            </w:r>
          </w:p>
        </w:tc>
      </w:tr>
      <w:tr w:rsidR="00C63CA5" w14:paraId="74B8A7F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0E707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D8822"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25C4058" w14:textId="77777777" w:rsidR="00C63CA5" w:rsidRDefault="00C63CA5" w:rsidP="00F65A96">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81D2817"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97D612"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C309A" w14:textId="77777777" w:rsidR="00C63CA5" w:rsidRDefault="00C63CA5" w:rsidP="00F65A96">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DE16966" w14:textId="77777777" w:rsidR="00C63CA5" w:rsidRDefault="00C63CA5" w:rsidP="00F65A96">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2B9545A6"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DB1BF" w14:textId="77777777" w:rsidR="00C63CA5" w:rsidRDefault="00C63CA5" w:rsidP="00F65A96">
            <w:pPr>
              <w:pStyle w:val="TAC"/>
              <w:spacing w:line="260" w:lineRule="auto"/>
              <w:rPr>
                <w:lang w:val="en-US" w:eastAsia="zh-CN"/>
              </w:rPr>
            </w:pPr>
            <w:r>
              <w:t>IMD3</w:t>
            </w:r>
          </w:p>
        </w:tc>
      </w:tr>
      <w:tr w:rsidR="00C63CA5" w14:paraId="370CDD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1024FD"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7E695" w14:textId="77777777" w:rsidR="00C63CA5" w:rsidRDefault="00C63CA5" w:rsidP="00F65A9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E05D8E4" w14:textId="77777777" w:rsidR="00C63CA5" w:rsidRDefault="00C63CA5" w:rsidP="00F65A96">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215E78D9"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4EE464"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9C95B7" w14:textId="77777777" w:rsidR="00C63CA5" w:rsidRDefault="00C63CA5" w:rsidP="00F65A96">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B284899" w14:textId="77777777" w:rsidR="00C63CA5" w:rsidRDefault="00C63CA5" w:rsidP="00F65A9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75FB7D"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D9F15" w14:textId="77777777" w:rsidR="00C63CA5" w:rsidRDefault="00C63CA5" w:rsidP="00F65A96">
            <w:pPr>
              <w:pStyle w:val="TAC"/>
              <w:spacing w:line="260" w:lineRule="auto"/>
              <w:rPr>
                <w:lang w:val="en-US" w:eastAsia="zh-CN"/>
              </w:rPr>
            </w:pPr>
            <w:r>
              <w:t>N/A</w:t>
            </w:r>
          </w:p>
        </w:tc>
      </w:tr>
      <w:tr w:rsidR="00C63CA5" w14:paraId="28EB63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89B95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8AC47"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D15FFED" w14:textId="77777777" w:rsidR="00C63CA5" w:rsidRDefault="00C63CA5" w:rsidP="00F65A96">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300802A9"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5AE5E3"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31FCCC" w14:textId="77777777" w:rsidR="00C63CA5" w:rsidRDefault="00C63CA5" w:rsidP="00F65A96">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58BBF4F3" w14:textId="77777777" w:rsidR="00C63CA5" w:rsidRDefault="00C63CA5" w:rsidP="00F65A96">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DB0FC1F"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C5160A" w14:textId="77777777" w:rsidR="00C63CA5" w:rsidRDefault="00C63CA5" w:rsidP="00F65A96">
            <w:pPr>
              <w:pStyle w:val="TAC"/>
              <w:spacing w:line="260" w:lineRule="auto"/>
              <w:rPr>
                <w:lang w:val="en-US" w:eastAsia="zh-CN"/>
              </w:rPr>
            </w:pPr>
            <w:r>
              <w:t>IMD5</w:t>
            </w:r>
          </w:p>
        </w:tc>
      </w:tr>
      <w:tr w:rsidR="00C63CA5" w14:paraId="7D9F3C7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ADA5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680B5" w14:textId="77777777" w:rsidR="00C63CA5" w:rsidRDefault="00C63CA5" w:rsidP="00F65A9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9A4A8CC" w14:textId="77777777" w:rsidR="00C63CA5" w:rsidRDefault="00C63CA5" w:rsidP="00F65A96">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4CEC7C7D"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70B435"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BE2534" w14:textId="77777777" w:rsidR="00C63CA5" w:rsidRDefault="00C63CA5" w:rsidP="00F65A96">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EA60E75" w14:textId="77777777" w:rsidR="00C63CA5" w:rsidRDefault="00C63CA5" w:rsidP="00F65A9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85A526"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D8C60" w14:textId="77777777" w:rsidR="00C63CA5" w:rsidRDefault="00C63CA5" w:rsidP="00F65A96">
            <w:pPr>
              <w:pStyle w:val="TAC"/>
              <w:spacing w:line="260" w:lineRule="auto"/>
              <w:rPr>
                <w:lang w:val="en-US" w:eastAsia="zh-CN"/>
              </w:rPr>
            </w:pPr>
            <w:r>
              <w:t>N/A</w:t>
            </w:r>
          </w:p>
        </w:tc>
      </w:tr>
      <w:tr w:rsidR="00C63CA5" w14:paraId="080BE0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DF1876" w14:textId="77777777" w:rsidR="00C63CA5" w:rsidRDefault="00C63CA5" w:rsidP="00F65A96">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69BA5D7A" w14:textId="77777777" w:rsidR="00C63CA5" w:rsidRDefault="00C63CA5" w:rsidP="00F65A96">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DA0FFC4" w14:textId="77777777" w:rsidR="00C63CA5" w:rsidRDefault="00C63CA5" w:rsidP="00F65A96">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480D201" w14:textId="77777777" w:rsidR="00C63CA5" w:rsidRDefault="00C63CA5" w:rsidP="00F65A9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D053500" w14:textId="77777777" w:rsidR="00C63CA5" w:rsidRDefault="00C63CA5" w:rsidP="00F65A9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BCF032A" w14:textId="77777777" w:rsidR="00C63CA5" w:rsidRDefault="00C63CA5" w:rsidP="00F65A96">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FB924A6" w14:textId="77777777" w:rsidR="00C63CA5" w:rsidRDefault="00C63CA5" w:rsidP="00F65A96">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CBFA53B"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32B9B9" w14:textId="77777777" w:rsidR="00C63CA5" w:rsidRDefault="00C63CA5" w:rsidP="00F65A96">
            <w:pPr>
              <w:pStyle w:val="TAC"/>
              <w:spacing w:line="260" w:lineRule="auto"/>
            </w:pPr>
            <w:r>
              <w:t>IMD2</w:t>
            </w:r>
          </w:p>
        </w:tc>
      </w:tr>
      <w:tr w:rsidR="00C63CA5" w14:paraId="12D95E77" w14:textId="77777777" w:rsidTr="00F65A96">
        <w:trPr>
          <w:trHeight w:val="187"/>
          <w:jc w:val="center"/>
        </w:trPr>
        <w:tc>
          <w:tcPr>
            <w:tcW w:w="2007" w:type="dxa"/>
            <w:tcBorders>
              <w:top w:val="nil"/>
              <w:left w:val="single" w:sz="4" w:space="0" w:color="auto"/>
              <w:bottom w:val="nil"/>
              <w:right w:val="single" w:sz="4" w:space="0" w:color="auto"/>
            </w:tcBorders>
          </w:tcPr>
          <w:p w14:paraId="4AB51BB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4064E" w14:textId="77777777" w:rsidR="00C63CA5" w:rsidRDefault="00C63CA5" w:rsidP="00F65A96">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CA2B03B" w14:textId="77777777" w:rsidR="00C63CA5" w:rsidRDefault="00C63CA5" w:rsidP="00F65A96">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84FB5BB" w14:textId="77777777" w:rsidR="00C63CA5" w:rsidRDefault="00C63CA5" w:rsidP="00F65A96">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FB88CC" w14:textId="77777777" w:rsidR="00C63CA5" w:rsidRDefault="00C63CA5" w:rsidP="00F65A9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0BBC6FD" w14:textId="77777777" w:rsidR="00C63CA5" w:rsidRDefault="00C63CA5" w:rsidP="00F65A96">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CD9953" w14:textId="77777777" w:rsidR="00C63CA5" w:rsidRDefault="00C63CA5" w:rsidP="00F65A9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7FCE95" w14:textId="77777777" w:rsidR="00C63CA5" w:rsidRDefault="00C63CA5" w:rsidP="00F65A9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2250FBB" w14:textId="77777777" w:rsidR="00C63CA5" w:rsidRDefault="00C63CA5" w:rsidP="00F65A96">
            <w:pPr>
              <w:pStyle w:val="TAC"/>
              <w:spacing w:line="260" w:lineRule="auto"/>
            </w:pPr>
            <w:r>
              <w:rPr>
                <w:lang w:eastAsia="ja-JP"/>
              </w:rPr>
              <w:t>N/A</w:t>
            </w:r>
          </w:p>
        </w:tc>
      </w:tr>
      <w:tr w:rsidR="00C63CA5" w14:paraId="180E397C" w14:textId="77777777" w:rsidTr="00F65A96">
        <w:trPr>
          <w:trHeight w:val="187"/>
          <w:jc w:val="center"/>
        </w:trPr>
        <w:tc>
          <w:tcPr>
            <w:tcW w:w="2007" w:type="dxa"/>
            <w:tcBorders>
              <w:top w:val="nil"/>
              <w:left w:val="single" w:sz="4" w:space="0" w:color="auto"/>
              <w:bottom w:val="nil"/>
              <w:right w:val="single" w:sz="4" w:space="0" w:color="auto"/>
            </w:tcBorders>
          </w:tcPr>
          <w:p w14:paraId="3809B381"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81F26" w14:textId="77777777" w:rsidR="00C63CA5" w:rsidRDefault="00C63CA5" w:rsidP="00F65A96">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6F0FD2FD" w14:textId="77777777" w:rsidR="00C63CA5" w:rsidRDefault="00C63CA5" w:rsidP="00F65A96">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1E1A1D" w14:textId="77777777" w:rsidR="00C63CA5" w:rsidRDefault="00C63CA5" w:rsidP="00F65A9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DC9B16" w14:textId="77777777" w:rsidR="00C63CA5" w:rsidRDefault="00C63CA5" w:rsidP="00F65A9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8365896" w14:textId="77777777" w:rsidR="00C63CA5" w:rsidRDefault="00C63CA5" w:rsidP="00F65A96">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F131CE" w14:textId="77777777" w:rsidR="00C63CA5" w:rsidRDefault="00C63CA5" w:rsidP="00F65A96">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B109856"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6B0CF52" w14:textId="77777777" w:rsidR="00C63CA5" w:rsidRDefault="00C63CA5" w:rsidP="00F65A96">
            <w:pPr>
              <w:pStyle w:val="TAC"/>
              <w:spacing w:line="260" w:lineRule="auto"/>
            </w:pPr>
            <w:r>
              <w:t>IMD4</w:t>
            </w:r>
          </w:p>
        </w:tc>
      </w:tr>
      <w:tr w:rsidR="00C63CA5" w14:paraId="3A97D06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C0027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B86D2" w14:textId="77777777" w:rsidR="00C63CA5" w:rsidRDefault="00C63CA5" w:rsidP="00F65A96">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1DFD5DE" w14:textId="77777777" w:rsidR="00C63CA5" w:rsidRDefault="00C63CA5" w:rsidP="00F65A96">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331C8C9A" w14:textId="77777777" w:rsidR="00C63CA5" w:rsidRDefault="00C63CA5" w:rsidP="00F65A96">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94AB973" w14:textId="77777777" w:rsidR="00C63CA5" w:rsidRDefault="00C63CA5" w:rsidP="00F65A9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2B951E2" w14:textId="77777777" w:rsidR="00C63CA5" w:rsidRDefault="00C63CA5" w:rsidP="00F65A96">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A873486" w14:textId="77777777" w:rsidR="00C63CA5" w:rsidRDefault="00C63CA5" w:rsidP="00F65A96">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6E866" w14:textId="77777777" w:rsidR="00C63CA5" w:rsidRDefault="00C63CA5" w:rsidP="00F65A9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3E6439" w14:textId="77777777" w:rsidR="00C63CA5" w:rsidRDefault="00C63CA5" w:rsidP="00F65A96">
            <w:pPr>
              <w:pStyle w:val="TAC"/>
              <w:spacing w:line="260" w:lineRule="auto"/>
            </w:pPr>
            <w:r>
              <w:rPr>
                <w:lang w:eastAsia="ja-JP"/>
              </w:rPr>
              <w:t>N/A</w:t>
            </w:r>
          </w:p>
        </w:tc>
      </w:tr>
      <w:tr w:rsidR="00C63CA5" w14:paraId="65CF3C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21BB7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237E6" w14:textId="77777777" w:rsidR="00C63CA5" w:rsidRDefault="00C63CA5" w:rsidP="00F65A96">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35C740B5" w14:textId="77777777" w:rsidR="00C63CA5" w:rsidRDefault="00C63CA5" w:rsidP="00F65A96">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80A248A" w14:textId="77777777" w:rsidR="00C63CA5" w:rsidRDefault="00C63CA5" w:rsidP="00F65A9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828923A" w14:textId="77777777" w:rsidR="00C63CA5" w:rsidRDefault="00C63CA5" w:rsidP="00F65A9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7EC1F1" w14:textId="77777777" w:rsidR="00C63CA5" w:rsidRDefault="00C63CA5" w:rsidP="00F65A96">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4E31297" w14:textId="77777777" w:rsidR="00C63CA5" w:rsidRDefault="00C63CA5" w:rsidP="00F65A96">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64D151A" w14:textId="77777777" w:rsidR="00C63CA5" w:rsidRDefault="00C63CA5" w:rsidP="00F65A96">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2F7604" w14:textId="77777777" w:rsidR="00C63CA5" w:rsidRDefault="00C63CA5" w:rsidP="00F65A96">
            <w:pPr>
              <w:pStyle w:val="TAC"/>
              <w:spacing w:line="260" w:lineRule="auto"/>
            </w:pPr>
            <w:r>
              <w:t>IMD5</w:t>
            </w:r>
          </w:p>
        </w:tc>
      </w:tr>
      <w:tr w:rsidR="00C63CA5" w14:paraId="556B6FC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ADF5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769B7" w14:textId="77777777" w:rsidR="00C63CA5" w:rsidRDefault="00C63CA5" w:rsidP="00F65A96">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47DF9282" w14:textId="77777777" w:rsidR="00C63CA5" w:rsidRDefault="00C63CA5" w:rsidP="00F65A96">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70456D2" w14:textId="77777777" w:rsidR="00C63CA5" w:rsidRDefault="00C63CA5" w:rsidP="00F65A96">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C83AF13" w14:textId="77777777" w:rsidR="00C63CA5" w:rsidRDefault="00C63CA5" w:rsidP="00F65A9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2E03E3F" w14:textId="77777777" w:rsidR="00C63CA5" w:rsidRDefault="00C63CA5" w:rsidP="00F65A96">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FC0E8A0" w14:textId="77777777" w:rsidR="00C63CA5" w:rsidRDefault="00C63CA5" w:rsidP="00F65A9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A937FD" w14:textId="77777777" w:rsidR="00C63CA5" w:rsidRDefault="00C63CA5" w:rsidP="00F65A9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D5B41C" w14:textId="77777777" w:rsidR="00C63CA5" w:rsidRDefault="00C63CA5" w:rsidP="00F65A96">
            <w:pPr>
              <w:pStyle w:val="TAC"/>
              <w:spacing w:line="260" w:lineRule="auto"/>
            </w:pPr>
            <w:r>
              <w:t>N/A</w:t>
            </w:r>
          </w:p>
        </w:tc>
      </w:tr>
      <w:tr w:rsidR="00C63CA5" w14:paraId="007B73F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C5527" w14:textId="77777777" w:rsidR="00C63CA5" w:rsidRDefault="00C63CA5" w:rsidP="00F65A96">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0F4B7890" w14:textId="77777777" w:rsidR="00C63CA5" w:rsidRDefault="00C63CA5" w:rsidP="00F65A96">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D5CD30D" w14:textId="77777777" w:rsidR="00C63CA5" w:rsidRDefault="00C63CA5" w:rsidP="00F65A96">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D19700A"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EC1310"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2A42813" w14:textId="77777777" w:rsidR="00C63CA5" w:rsidRDefault="00C63CA5" w:rsidP="00F65A96">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EA243E3" w14:textId="77777777" w:rsidR="00C63CA5" w:rsidRDefault="00C63CA5" w:rsidP="00F65A96">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2130CFE"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4896" w14:textId="77777777" w:rsidR="00C63CA5" w:rsidRDefault="00C63CA5" w:rsidP="00F65A96">
            <w:pPr>
              <w:pStyle w:val="TAC"/>
              <w:spacing w:line="260" w:lineRule="auto"/>
              <w:rPr>
                <w:lang w:val="en-US" w:eastAsia="zh-CN"/>
              </w:rPr>
            </w:pPr>
            <w:r>
              <w:t>IMD2</w:t>
            </w:r>
            <w:r>
              <w:rPr>
                <w:vertAlign w:val="superscript"/>
                <w:lang w:eastAsia="ko-KR"/>
              </w:rPr>
              <w:t>4</w:t>
            </w:r>
          </w:p>
        </w:tc>
      </w:tr>
      <w:tr w:rsidR="00C63CA5" w14:paraId="1B68592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1BA90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098DD" w14:textId="77777777" w:rsidR="00C63CA5" w:rsidRDefault="00C63CA5" w:rsidP="00F65A96">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665060D" w14:textId="77777777" w:rsidR="00C63CA5" w:rsidRDefault="00C63CA5" w:rsidP="00F65A96">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CA605E9" w14:textId="77777777" w:rsidR="00C63CA5" w:rsidRDefault="00C63CA5" w:rsidP="00F65A96">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3DB46F" w14:textId="77777777" w:rsidR="00C63CA5" w:rsidRDefault="00C63CA5" w:rsidP="00F65A9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23FB24F" w14:textId="77777777" w:rsidR="00C63CA5" w:rsidRDefault="00C63CA5" w:rsidP="00F65A96">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0A84C14" w14:textId="77777777" w:rsidR="00C63CA5" w:rsidRDefault="00C63CA5" w:rsidP="00F65A96">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B6AC3"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BB053" w14:textId="77777777" w:rsidR="00C63CA5" w:rsidRDefault="00C63CA5" w:rsidP="00F65A96">
            <w:pPr>
              <w:pStyle w:val="TAC"/>
              <w:spacing w:line="260" w:lineRule="auto"/>
              <w:rPr>
                <w:lang w:val="en-US" w:eastAsia="zh-CN"/>
              </w:rPr>
            </w:pPr>
            <w:r>
              <w:rPr>
                <w:lang w:eastAsia="zh-CN"/>
              </w:rPr>
              <w:t>N/A</w:t>
            </w:r>
          </w:p>
        </w:tc>
      </w:tr>
      <w:tr w:rsidR="00C63CA5" w14:paraId="3DAFD09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16126" w14:textId="77777777" w:rsidR="00C63CA5" w:rsidRDefault="00C63CA5" w:rsidP="00F65A96">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3A68ADD2" w14:textId="77777777" w:rsidR="00C63CA5" w:rsidRDefault="00C63CA5" w:rsidP="00F65A96">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5CE121E9" w14:textId="77777777" w:rsidR="00C63CA5" w:rsidRDefault="00C63CA5" w:rsidP="00F65A96">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43DED291"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640E63B"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2CD524F" w14:textId="77777777" w:rsidR="00C63CA5" w:rsidRDefault="00C63CA5" w:rsidP="00F65A96">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69DB5140" w14:textId="77777777" w:rsidR="00C63CA5" w:rsidRDefault="00C63CA5" w:rsidP="00F65A9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DC8F911"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207BB78" w14:textId="77777777" w:rsidR="00C63CA5" w:rsidRDefault="00C63CA5" w:rsidP="00F65A96">
            <w:pPr>
              <w:pStyle w:val="TAC"/>
              <w:spacing w:line="260" w:lineRule="auto"/>
              <w:rPr>
                <w:lang w:val="en-US" w:eastAsia="zh-CN"/>
              </w:rPr>
            </w:pPr>
            <w:r>
              <w:rPr>
                <w:szCs w:val="18"/>
                <w:lang w:eastAsia="ja-JP"/>
              </w:rPr>
              <w:t>IMD2</w:t>
            </w:r>
            <w:r>
              <w:rPr>
                <w:szCs w:val="18"/>
                <w:vertAlign w:val="superscript"/>
                <w:lang w:eastAsia="ja-JP"/>
              </w:rPr>
              <w:t>4</w:t>
            </w:r>
          </w:p>
        </w:tc>
      </w:tr>
      <w:tr w:rsidR="00C63CA5" w14:paraId="4A968C5C" w14:textId="77777777" w:rsidTr="00F65A9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1CE1530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BBD51" w14:textId="77777777" w:rsidR="00C63CA5" w:rsidRDefault="00C63CA5" w:rsidP="00F65A96">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DA8A9F" w14:textId="77777777" w:rsidR="00C63CA5" w:rsidRDefault="00C63CA5" w:rsidP="00F65A96">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1404A019"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107EAA9D"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664001B" w14:textId="77777777" w:rsidR="00C63CA5" w:rsidRDefault="00C63CA5" w:rsidP="00F65A96">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2564F90E" w14:textId="77777777" w:rsidR="00C63CA5" w:rsidRDefault="00C63CA5" w:rsidP="00F65A9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DB3617C"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5AF8BE4" w14:textId="77777777" w:rsidR="00C63CA5" w:rsidRDefault="00C63CA5" w:rsidP="00F65A96">
            <w:pPr>
              <w:pStyle w:val="TAC"/>
              <w:spacing w:line="260" w:lineRule="auto"/>
              <w:rPr>
                <w:lang w:val="en-US" w:eastAsia="zh-CN"/>
              </w:rPr>
            </w:pPr>
            <w:r>
              <w:rPr>
                <w:szCs w:val="18"/>
                <w:lang w:eastAsia="ja-JP"/>
              </w:rPr>
              <w:t>N/A</w:t>
            </w:r>
          </w:p>
        </w:tc>
      </w:tr>
      <w:tr w:rsidR="00C63CA5" w14:paraId="0126F1B1" w14:textId="77777777" w:rsidTr="00F65A9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0C9379CB" w14:textId="77777777" w:rsidR="00C63CA5" w:rsidRDefault="00C63CA5" w:rsidP="00F65A96">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10B42875" w14:textId="77777777" w:rsidR="00C63CA5" w:rsidRDefault="00C63CA5" w:rsidP="00F65A96">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A80BD75" w14:textId="77777777" w:rsidR="00C63CA5" w:rsidRDefault="00C63CA5" w:rsidP="00F65A96">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67F1311B"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5BF76"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EE5DD" w14:textId="77777777" w:rsidR="00C63CA5" w:rsidRDefault="00C63CA5" w:rsidP="00F65A96">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6851A84" w14:textId="77777777" w:rsidR="00C63CA5" w:rsidRDefault="00C63CA5" w:rsidP="00F65A9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B56FB84"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FBCE52" w14:textId="77777777" w:rsidR="00C63CA5" w:rsidRDefault="00C63CA5" w:rsidP="00F65A96">
            <w:pPr>
              <w:pStyle w:val="TAC"/>
              <w:spacing w:line="260" w:lineRule="auto"/>
              <w:rPr>
                <w:lang w:val="en-US" w:eastAsia="zh-CN"/>
              </w:rPr>
            </w:pPr>
            <w:r>
              <w:rPr>
                <w:szCs w:val="18"/>
                <w:lang w:eastAsia="ja-JP"/>
              </w:rPr>
              <w:t>IMD2</w:t>
            </w:r>
            <w:r>
              <w:rPr>
                <w:szCs w:val="18"/>
                <w:vertAlign w:val="superscript"/>
                <w:lang w:eastAsia="ja-JP"/>
              </w:rPr>
              <w:t>4</w:t>
            </w:r>
          </w:p>
        </w:tc>
      </w:tr>
      <w:tr w:rsidR="00C63CA5" w14:paraId="3290493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2B4D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190E0" w14:textId="77777777" w:rsidR="00C63CA5" w:rsidRDefault="00C63CA5" w:rsidP="00F65A96">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D0FB9B7" w14:textId="77777777" w:rsidR="00C63CA5" w:rsidRDefault="00C63CA5" w:rsidP="00F65A96">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F54813E"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EEE03F"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D979E" w14:textId="77777777" w:rsidR="00C63CA5" w:rsidRDefault="00C63CA5" w:rsidP="00F65A96">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44E7438" w14:textId="77777777" w:rsidR="00C63CA5" w:rsidRDefault="00C63CA5" w:rsidP="00F65A9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CD70DF"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6FDD79" w14:textId="77777777" w:rsidR="00C63CA5" w:rsidRDefault="00C63CA5" w:rsidP="00F65A96">
            <w:pPr>
              <w:pStyle w:val="TAC"/>
              <w:spacing w:line="260" w:lineRule="auto"/>
              <w:rPr>
                <w:lang w:val="en-US" w:eastAsia="zh-CN"/>
              </w:rPr>
            </w:pPr>
            <w:r>
              <w:rPr>
                <w:szCs w:val="18"/>
                <w:lang w:eastAsia="ja-JP"/>
              </w:rPr>
              <w:t>N/A</w:t>
            </w:r>
          </w:p>
        </w:tc>
      </w:tr>
      <w:tr w:rsidR="00C63CA5" w14:paraId="77D6218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55BB9D" w14:textId="77777777" w:rsidR="00C63CA5" w:rsidRDefault="00C63CA5" w:rsidP="00F65A96">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80B60CF" w14:textId="77777777" w:rsidR="00C63CA5" w:rsidRDefault="00C63CA5" w:rsidP="00F65A96">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78DB8D1" w14:textId="77777777" w:rsidR="00C63CA5" w:rsidRDefault="00C63CA5" w:rsidP="00F65A96">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2F81F0B"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CB98E0"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B4A5D6" w14:textId="77777777" w:rsidR="00C63CA5" w:rsidRDefault="00C63CA5" w:rsidP="00F65A96">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14AE220" w14:textId="77777777" w:rsidR="00C63CA5" w:rsidRDefault="00C63CA5" w:rsidP="00F65A96">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0D1C83C"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FB5AC5" w14:textId="77777777" w:rsidR="00C63CA5" w:rsidRDefault="00C63CA5" w:rsidP="00F65A96">
            <w:pPr>
              <w:pStyle w:val="TAC"/>
              <w:spacing w:line="260" w:lineRule="auto"/>
              <w:rPr>
                <w:lang w:eastAsia="zh-CN"/>
              </w:rPr>
            </w:pPr>
            <w:r>
              <w:rPr>
                <w:lang w:val="en-US" w:eastAsia="zh-CN"/>
              </w:rPr>
              <w:t>IMD2</w:t>
            </w:r>
          </w:p>
        </w:tc>
      </w:tr>
      <w:tr w:rsidR="00C63CA5" w14:paraId="334279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CD098A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CEE1A" w14:textId="77777777" w:rsidR="00C63CA5" w:rsidRDefault="00C63CA5" w:rsidP="00F65A96">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8C70E2B" w14:textId="77777777" w:rsidR="00C63CA5" w:rsidRDefault="00C63CA5" w:rsidP="00F65A96">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77786B3"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775D43"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41C42F" w14:textId="77777777" w:rsidR="00C63CA5" w:rsidRDefault="00C63CA5" w:rsidP="00F65A96">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31007AD"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03786D"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2FBBC0" w14:textId="77777777" w:rsidR="00C63CA5" w:rsidRDefault="00C63CA5" w:rsidP="00F65A96">
            <w:pPr>
              <w:pStyle w:val="TAC"/>
              <w:spacing w:line="260" w:lineRule="auto"/>
              <w:rPr>
                <w:lang w:eastAsia="zh-CN"/>
              </w:rPr>
            </w:pPr>
            <w:r>
              <w:rPr>
                <w:lang w:eastAsia="zh-CN"/>
              </w:rPr>
              <w:t>N/A</w:t>
            </w:r>
          </w:p>
        </w:tc>
      </w:tr>
      <w:tr w:rsidR="00C63CA5" w14:paraId="7982F5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3D4CDF"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AC129" w14:textId="77777777" w:rsidR="00C63CA5" w:rsidRDefault="00C63CA5" w:rsidP="00F65A96">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190F392" w14:textId="77777777" w:rsidR="00C63CA5" w:rsidRDefault="00C63CA5" w:rsidP="00F65A96">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0DD124A"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138116"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4C31E4" w14:textId="77777777" w:rsidR="00C63CA5" w:rsidRDefault="00C63CA5" w:rsidP="00F65A96">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D22A5E8" w14:textId="77777777" w:rsidR="00C63CA5" w:rsidRDefault="00C63CA5" w:rsidP="00F65A96">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543AA51"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9DAFC" w14:textId="77777777" w:rsidR="00C63CA5" w:rsidRDefault="00C63CA5" w:rsidP="00F65A96">
            <w:pPr>
              <w:pStyle w:val="TAC"/>
              <w:spacing w:line="260" w:lineRule="auto"/>
              <w:rPr>
                <w:lang w:eastAsia="zh-CN"/>
              </w:rPr>
            </w:pPr>
            <w:r>
              <w:rPr>
                <w:lang w:val="en-US" w:eastAsia="zh-CN"/>
              </w:rPr>
              <w:t>IMD4</w:t>
            </w:r>
            <w:r>
              <w:rPr>
                <w:vertAlign w:val="superscript"/>
              </w:rPr>
              <w:t>4</w:t>
            </w:r>
          </w:p>
        </w:tc>
      </w:tr>
      <w:tr w:rsidR="00C63CA5" w14:paraId="52AE819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11F8D0"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30307" w14:textId="77777777" w:rsidR="00C63CA5" w:rsidRDefault="00C63CA5" w:rsidP="00F65A96">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917F79E" w14:textId="77777777" w:rsidR="00C63CA5" w:rsidRDefault="00C63CA5" w:rsidP="00F65A96">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783143A"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ABFF3C"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6B9EE7" w14:textId="77777777" w:rsidR="00C63CA5" w:rsidRDefault="00C63CA5" w:rsidP="00F65A96">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2BBD25E"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8240CE"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D04D1" w14:textId="77777777" w:rsidR="00C63CA5" w:rsidRDefault="00C63CA5" w:rsidP="00F65A96">
            <w:pPr>
              <w:pStyle w:val="TAC"/>
              <w:spacing w:line="260" w:lineRule="auto"/>
              <w:rPr>
                <w:lang w:eastAsia="zh-CN"/>
              </w:rPr>
            </w:pPr>
            <w:r>
              <w:rPr>
                <w:lang w:eastAsia="zh-CN"/>
              </w:rPr>
              <w:t>N/A</w:t>
            </w:r>
          </w:p>
        </w:tc>
      </w:tr>
      <w:tr w:rsidR="00C63CA5" w14:paraId="4A74C0C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AD87FF" w14:textId="77777777" w:rsidR="00C63CA5" w:rsidRDefault="00C63CA5" w:rsidP="00F65A96">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B46FFD4"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DD138B7" w14:textId="77777777" w:rsidR="00C63CA5" w:rsidRDefault="00C63CA5" w:rsidP="00F65A96">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2E799002" w14:textId="77777777" w:rsidR="00C63CA5" w:rsidRDefault="00C63CA5" w:rsidP="00F65A96">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967A2A" w14:textId="77777777" w:rsidR="00C63CA5" w:rsidRDefault="00C63CA5" w:rsidP="00F65A96">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D96425" w14:textId="77777777" w:rsidR="00C63CA5" w:rsidRDefault="00C63CA5" w:rsidP="00F65A96">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1E38C7A" w14:textId="77777777" w:rsidR="00C63CA5" w:rsidRDefault="00C63CA5" w:rsidP="00F65A96">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190DE2B"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A7D3CA" w14:textId="77777777" w:rsidR="00C63CA5" w:rsidRDefault="00C63CA5" w:rsidP="00F65A96">
            <w:pPr>
              <w:pStyle w:val="TAC"/>
              <w:spacing w:line="260" w:lineRule="auto"/>
              <w:rPr>
                <w:lang w:eastAsia="zh-CN"/>
              </w:rPr>
            </w:pPr>
            <w:r>
              <w:rPr>
                <w:kern w:val="2"/>
              </w:rPr>
              <w:t>IMD2</w:t>
            </w:r>
          </w:p>
        </w:tc>
      </w:tr>
      <w:tr w:rsidR="00C63CA5" w14:paraId="01E451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1373D1"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14F129D"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2189C3EA" w14:textId="77777777" w:rsidR="00C63CA5" w:rsidRDefault="00C63CA5" w:rsidP="00F65A96">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3D2DA84C" w14:textId="77777777" w:rsidR="00C63CA5" w:rsidRDefault="00C63CA5" w:rsidP="00F65A96">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9E3F9B"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AE88A" w14:textId="77777777" w:rsidR="00C63CA5" w:rsidRDefault="00C63CA5" w:rsidP="00F65A96">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54B7B7B2" w14:textId="77777777" w:rsidR="00C63CA5" w:rsidRDefault="00C63CA5" w:rsidP="00F65A9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270EFF08"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5AA7CF" w14:textId="77777777" w:rsidR="00C63CA5" w:rsidRDefault="00C63CA5" w:rsidP="00F65A96">
            <w:pPr>
              <w:pStyle w:val="TAC"/>
              <w:spacing w:line="260" w:lineRule="auto"/>
              <w:rPr>
                <w:lang w:eastAsia="zh-CN"/>
              </w:rPr>
            </w:pPr>
            <w:r>
              <w:rPr>
                <w:kern w:val="2"/>
              </w:rPr>
              <w:t>N/A</w:t>
            </w:r>
          </w:p>
        </w:tc>
      </w:tr>
      <w:tr w:rsidR="00C63CA5" w14:paraId="7AE7ED9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21B46E"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B13ACD7"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CDA8C84" w14:textId="77777777" w:rsidR="00C63CA5" w:rsidRDefault="00C63CA5" w:rsidP="00F65A96">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674DB10B"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8DCE09"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25FD59" w14:textId="77777777" w:rsidR="00C63CA5" w:rsidRDefault="00C63CA5" w:rsidP="00F65A96">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5574FD26" w14:textId="77777777" w:rsidR="00C63CA5" w:rsidRDefault="00C63CA5" w:rsidP="00F65A96">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04206F07"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50194F" w14:textId="77777777" w:rsidR="00C63CA5" w:rsidRDefault="00C63CA5" w:rsidP="00F65A96">
            <w:pPr>
              <w:pStyle w:val="TAC"/>
              <w:spacing w:line="260" w:lineRule="auto"/>
              <w:rPr>
                <w:lang w:eastAsia="zh-CN"/>
              </w:rPr>
            </w:pPr>
            <w:r>
              <w:rPr>
                <w:kern w:val="2"/>
              </w:rPr>
              <w:t>IMD4</w:t>
            </w:r>
            <w:r>
              <w:rPr>
                <w:rFonts w:hint="eastAsia"/>
                <w:kern w:val="2"/>
                <w:vertAlign w:val="superscript"/>
                <w:lang w:val="en-US" w:eastAsia="zh-CN"/>
              </w:rPr>
              <w:t>11</w:t>
            </w:r>
          </w:p>
        </w:tc>
      </w:tr>
      <w:tr w:rsidR="00C63CA5" w14:paraId="033779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93EB9E"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BC2D3CD"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C4463A5" w14:textId="77777777" w:rsidR="00C63CA5" w:rsidRDefault="00C63CA5" w:rsidP="00F65A96">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66AF9AAA"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CD50FC"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A8BC98" w14:textId="77777777" w:rsidR="00C63CA5" w:rsidRDefault="00C63CA5" w:rsidP="00F65A96">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68580662" w14:textId="77777777" w:rsidR="00C63CA5" w:rsidRDefault="00C63CA5" w:rsidP="00F65A9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3F9BE69"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A8FB1" w14:textId="77777777" w:rsidR="00C63CA5" w:rsidRDefault="00C63CA5" w:rsidP="00F65A96">
            <w:pPr>
              <w:pStyle w:val="TAC"/>
              <w:spacing w:line="260" w:lineRule="auto"/>
              <w:rPr>
                <w:lang w:eastAsia="zh-CN"/>
              </w:rPr>
            </w:pPr>
            <w:r>
              <w:rPr>
                <w:kern w:val="2"/>
              </w:rPr>
              <w:t>N/A</w:t>
            </w:r>
          </w:p>
        </w:tc>
      </w:tr>
      <w:tr w:rsidR="00C63CA5" w14:paraId="27D15A9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3A3BAB"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F0FC646"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B3629EA" w14:textId="77777777" w:rsidR="00C63CA5" w:rsidRDefault="00C63CA5" w:rsidP="00F65A96">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17F2DAF5"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C6AE50"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A0D94" w14:textId="77777777" w:rsidR="00C63CA5" w:rsidRDefault="00C63CA5" w:rsidP="00F65A96">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987AA6C" w14:textId="77777777" w:rsidR="00C63CA5" w:rsidRDefault="00C63CA5" w:rsidP="00F65A96">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4A1F244"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D7C5F0" w14:textId="77777777" w:rsidR="00C63CA5" w:rsidRDefault="00C63CA5" w:rsidP="00F65A96">
            <w:pPr>
              <w:pStyle w:val="TAC"/>
              <w:spacing w:line="260" w:lineRule="auto"/>
              <w:rPr>
                <w:lang w:eastAsia="zh-CN"/>
              </w:rPr>
            </w:pPr>
            <w:r>
              <w:rPr>
                <w:kern w:val="2"/>
              </w:rPr>
              <w:t>N/A</w:t>
            </w:r>
          </w:p>
        </w:tc>
      </w:tr>
      <w:tr w:rsidR="00C63CA5" w14:paraId="7DDDB91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8DE505"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4F97BC32"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B1B99AB" w14:textId="77777777" w:rsidR="00C63CA5" w:rsidRDefault="00C63CA5" w:rsidP="00F65A96">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3CE2DDE2"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66F9BF"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87FBA4" w14:textId="77777777" w:rsidR="00C63CA5" w:rsidRDefault="00C63CA5" w:rsidP="00F65A96">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56CD8197" w14:textId="77777777" w:rsidR="00C63CA5" w:rsidRDefault="00C63CA5" w:rsidP="00F65A96">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24F174D8"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C4707" w14:textId="77777777" w:rsidR="00C63CA5" w:rsidRDefault="00C63CA5" w:rsidP="00F65A96">
            <w:pPr>
              <w:pStyle w:val="TAC"/>
              <w:spacing w:line="260" w:lineRule="auto"/>
              <w:rPr>
                <w:lang w:eastAsia="zh-CN"/>
              </w:rPr>
            </w:pPr>
            <w:r>
              <w:rPr>
                <w:kern w:val="2"/>
                <w:lang w:eastAsia="zh-CN"/>
              </w:rPr>
              <w:t>IMD4</w:t>
            </w:r>
          </w:p>
        </w:tc>
      </w:tr>
      <w:tr w:rsidR="00C63CA5" w14:paraId="2A29A7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12E0F4"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54CC7A1"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936746" w14:textId="77777777" w:rsidR="00C63CA5" w:rsidRDefault="00C63CA5" w:rsidP="00F65A96">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3AED9E9A"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8EA604C"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D2218" w14:textId="77777777" w:rsidR="00C63CA5" w:rsidRDefault="00C63CA5" w:rsidP="00F65A96">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7591CE6E" w14:textId="77777777" w:rsidR="00C63CA5" w:rsidRDefault="00C63CA5" w:rsidP="00F65A96">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A93863"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E5137D" w14:textId="77777777" w:rsidR="00C63CA5" w:rsidRDefault="00C63CA5" w:rsidP="00F65A96">
            <w:pPr>
              <w:pStyle w:val="TAC"/>
              <w:spacing w:line="260" w:lineRule="auto"/>
              <w:rPr>
                <w:lang w:eastAsia="zh-CN"/>
              </w:rPr>
            </w:pPr>
            <w:r>
              <w:rPr>
                <w:kern w:val="2"/>
              </w:rPr>
              <w:t>N/A</w:t>
            </w:r>
          </w:p>
        </w:tc>
      </w:tr>
      <w:tr w:rsidR="00C63CA5" w14:paraId="65FC111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82A82"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3537C05"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4C98789" w14:textId="77777777" w:rsidR="00C63CA5" w:rsidRDefault="00C63CA5" w:rsidP="00F65A96">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526163B1"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A5DBB"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2AC65F" w14:textId="77777777" w:rsidR="00C63CA5" w:rsidRDefault="00C63CA5" w:rsidP="00F65A96">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5B08F284" w14:textId="77777777" w:rsidR="00C63CA5" w:rsidRDefault="00C63CA5" w:rsidP="00F65A96">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4CA127"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CEF78F" w14:textId="77777777" w:rsidR="00C63CA5" w:rsidRDefault="00C63CA5" w:rsidP="00F65A96">
            <w:pPr>
              <w:pStyle w:val="TAC"/>
              <w:spacing w:line="260" w:lineRule="auto"/>
              <w:rPr>
                <w:lang w:eastAsia="zh-CN"/>
              </w:rPr>
            </w:pPr>
            <w:r>
              <w:rPr>
                <w:kern w:val="2"/>
                <w:lang w:eastAsia="zh-CN"/>
              </w:rPr>
              <w:t>IMD5</w:t>
            </w:r>
          </w:p>
        </w:tc>
      </w:tr>
      <w:tr w:rsidR="00C63CA5" w14:paraId="471E972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28E3E5" w14:textId="77777777" w:rsidR="00C63CA5" w:rsidRDefault="00C63CA5" w:rsidP="00F65A96">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5BB8CAD"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710A370" w14:textId="77777777" w:rsidR="00C63CA5" w:rsidRDefault="00C63CA5" w:rsidP="00F65A96">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5ACA50"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105BF9"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A50B11" w14:textId="77777777" w:rsidR="00C63CA5" w:rsidRDefault="00C63CA5" w:rsidP="00F65A9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6A65A13"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DA6F01"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E16CFB" w14:textId="77777777" w:rsidR="00C63CA5" w:rsidRDefault="00C63CA5" w:rsidP="00F65A96">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C63CA5" w14:paraId="199E393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6EF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2AB42" w14:textId="77777777" w:rsidR="00C63CA5" w:rsidRDefault="00C63CA5" w:rsidP="00F65A96">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0B0DF5D" w14:textId="77777777" w:rsidR="00C63CA5" w:rsidRDefault="00C63CA5" w:rsidP="00F65A96">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75CB33"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014A41"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8A7A95" w14:textId="77777777" w:rsidR="00C63CA5" w:rsidRDefault="00C63CA5" w:rsidP="00F65A9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58D46E0"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E4C150"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D904E9" w14:textId="77777777" w:rsidR="00C63CA5" w:rsidRDefault="00C63CA5" w:rsidP="00F65A96">
            <w:pPr>
              <w:pStyle w:val="TAC"/>
              <w:spacing w:line="260" w:lineRule="auto"/>
              <w:rPr>
                <w:lang w:eastAsia="zh-CN"/>
              </w:rPr>
            </w:pPr>
            <w:r>
              <w:rPr>
                <w:lang w:eastAsia="ja-JP"/>
              </w:rPr>
              <w:t>N/A</w:t>
            </w:r>
          </w:p>
        </w:tc>
      </w:tr>
      <w:tr w:rsidR="00C63CA5" w14:paraId="0C2DE6A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067D6C" w14:textId="77777777" w:rsidR="00C63CA5" w:rsidRDefault="00C63CA5" w:rsidP="00F65A96">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2069524" w14:textId="77777777" w:rsidR="00C63CA5" w:rsidRDefault="00C63CA5" w:rsidP="00F65A96">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194580C" w14:textId="77777777" w:rsidR="00C63CA5" w:rsidRDefault="00C63CA5" w:rsidP="00F65A96">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302B99F"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97ECF0"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69ADC5" w14:textId="77777777" w:rsidR="00C63CA5" w:rsidRDefault="00C63CA5" w:rsidP="00F65A96">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E3C3EB3" w14:textId="77777777" w:rsidR="00C63CA5" w:rsidRDefault="00C63CA5" w:rsidP="00F65A96">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83E3497"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45D58"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00DECB4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6DE99"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6816E" w14:textId="77777777" w:rsidR="00C63CA5" w:rsidRDefault="00C63CA5" w:rsidP="00F65A96">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3E601760" w14:textId="77777777" w:rsidR="00C63CA5" w:rsidRDefault="00C63CA5" w:rsidP="00F65A96">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076DA37B" w14:textId="77777777" w:rsidR="00C63CA5" w:rsidRDefault="00C63CA5" w:rsidP="00F65A96">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2564DA" w14:textId="77777777" w:rsidR="00C63CA5" w:rsidRDefault="00C63CA5" w:rsidP="00F65A96">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AB763" w14:textId="77777777" w:rsidR="00C63CA5" w:rsidRDefault="00C63CA5" w:rsidP="00F65A96">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F7A5A02"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DBE11B" w14:textId="77777777" w:rsidR="00C63CA5" w:rsidRDefault="00C63CA5" w:rsidP="00F65A9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7B59B" w14:textId="77777777" w:rsidR="00C63CA5" w:rsidRDefault="00C63CA5" w:rsidP="00F65A96">
            <w:pPr>
              <w:pStyle w:val="TAC"/>
              <w:spacing w:line="260" w:lineRule="auto"/>
              <w:rPr>
                <w:lang w:eastAsia="zh-CN"/>
              </w:rPr>
            </w:pPr>
            <w:r>
              <w:t>N/A</w:t>
            </w:r>
          </w:p>
        </w:tc>
      </w:tr>
      <w:tr w:rsidR="00C63CA5" w14:paraId="15E4FE0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28758B" w14:textId="77777777" w:rsidR="00C63CA5" w:rsidRDefault="00C63CA5" w:rsidP="00F65A96">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71325C24" w14:textId="77777777" w:rsidR="00C63CA5" w:rsidRDefault="00C63CA5" w:rsidP="00F65A96">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3405C60B" w14:textId="77777777" w:rsidR="00C63CA5" w:rsidRDefault="00C63CA5" w:rsidP="00F65A96">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5C8B5C4D" w14:textId="77777777" w:rsidR="00C63CA5" w:rsidRDefault="00C63CA5" w:rsidP="00F65A96">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6960DAAD" w14:textId="77777777" w:rsidR="00C63CA5" w:rsidRDefault="00C63CA5" w:rsidP="00F65A96">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43B1FD7B" w14:textId="77777777" w:rsidR="00C63CA5" w:rsidRDefault="00C63CA5" w:rsidP="00F65A96">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1E564156" w14:textId="77777777" w:rsidR="00C63CA5" w:rsidRDefault="00C63CA5" w:rsidP="00F65A96">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6E153810"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F14A404" w14:textId="77777777" w:rsidR="00C63CA5" w:rsidRDefault="00C63CA5" w:rsidP="00F65A96">
            <w:pPr>
              <w:pStyle w:val="TAC"/>
              <w:spacing w:line="260" w:lineRule="auto"/>
              <w:rPr>
                <w:lang w:eastAsia="zh-CN"/>
              </w:rPr>
            </w:pPr>
            <w:r>
              <w:t>IMD</w:t>
            </w:r>
            <w:r>
              <w:rPr>
                <w:rFonts w:hint="eastAsia"/>
                <w:lang w:eastAsia="zh-CN"/>
              </w:rPr>
              <w:t>4</w:t>
            </w:r>
          </w:p>
        </w:tc>
      </w:tr>
      <w:tr w:rsidR="00C63CA5" w14:paraId="32285C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F129F5"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35B52"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331EED" w14:textId="77777777" w:rsidR="00C63CA5" w:rsidRDefault="00C63CA5" w:rsidP="00F65A96">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07361E2D" w14:textId="77777777" w:rsidR="00C63CA5" w:rsidRDefault="00C63CA5" w:rsidP="00F65A9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230610A" w14:textId="77777777" w:rsidR="00C63CA5" w:rsidRDefault="00C63CA5" w:rsidP="00F65A9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079B6B" w14:textId="77777777" w:rsidR="00C63CA5" w:rsidRDefault="00C63CA5" w:rsidP="00F65A96">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1FE22918" w14:textId="77777777" w:rsidR="00C63CA5" w:rsidRDefault="00C63CA5" w:rsidP="00F65A9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24F53A9" w14:textId="77777777" w:rsidR="00C63CA5" w:rsidRDefault="00C63CA5" w:rsidP="00F65A9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96158" w14:textId="77777777" w:rsidR="00C63CA5" w:rsidRDefault="00C63CA5" w:rsidP="00F65A96">
            <w:pPr>
              <w:pStyle w:val="TAC"/>
              <w:spacing w:line="260" w:lineRule="auto"/>
              <w:rPr>
                <w:lang w:eastAsia="zh-CN"/>
              </w:rPr>
            </w:pPr>
            <w:r>
              <w:t>N/A</w:t>
            </w:r>
          </w:p>
        </w:tc>
      </w:tr>
      <w:tr w:rsidR="00C63CA5" w14:paraId="522F972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7E5EEC"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780C7420" w14:textId="77777777" w:rsidR="00C63CA5" w:rsidRDefault="00C63CA5" w:rsidP="00F65A96">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10CFDB26" w14:textId="77777777" w:rsidR="00C63CA5" w:rsidRDefault="00C63CA5" w:rsidP="00F65A96">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170D76" w14:textId="77777777" w:rsidR="00C63CA5" w:rsidRDefault="00C63CA5" w:rsidP="00F65A96">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6C1460" w14:textId="77777777" w:rsidR="00C63CA5" w:rsidRDefault="00C63CA5" w:rsidP="00F65A96">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567CAC" w14:textId="77777777" w:rsidR="00C63CA5" w:rsidRDefault="00C63CA5" w:rsidP="00F65A96">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25F98523" w14:textId="77777777" w:rsidR="00C63CA5" w:rsidRDefault="00C63CA5" w:rsidP="00F65A96">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0756175"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8CC39" w14:textId="77777777" w:rsidR="00C63CA5" w:rsidRDefault="00C63CA5" w:rsidP="00F65A96">
            <w:pPr>
              <w:pStyle w:val="TAC"/>
              <w:spacing w:line="260" w:lineRule="auto"/>
              <w:rPr>
                <w:lang w:eastAsia="zh-CN"/>
              </w:rPr>
            </w:pPr>
            <w:r>
              <w:rPr>
                <w:lang w:val="en-US" w:eastAsia="zh-CN"/>
              </w:rPr>
              <w:t>IMD7</w:t>
            </w:r>
          </w:p>
        </w:tc>
      </w:tr>
      <w:tr w:rsidR="00C63CA5" w14:paraId="173D2B0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C7657B"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2A8CC1C7" w14:textId="77777777" w:rsidR="00C63CA5" w:rsidRDefault="00C63CA5" w:rsidP="00F65A96">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4F2BB91" w14:textId="77777777" w:rsidR="00C63CA5" w:rsidRDefault="00C63CA5" w:rsidP="00F65A96">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F12A66F" w14:textId="77777777" w:rsidR="00C63CA5" w:rsidRDefault="00C63CA5" w:rsidP="00F65A96">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2987B470" w14:textId="77777777" w:rsidR="00C63CA5" w:rsidRDefault="00C63CA5" w:rsidP="00F65A96">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5621E46F" w14:textId="77777777" w:rsidR="00C63CA5" w:rsidRDefault="00C63CA5" w:rsidP="00F65A96">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6D45558E"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7F0239F"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29347FA" w14:textId="77777777" w:rsidR="00C63CA5" w:rsidRDefault="00C63CA5" w:rsidP="00F65A96">
            <w:pPr>
              <w:pStyle w:val="TAC"/>
              <w:spacing w:line="260" w:lineRule="auto"/>
              <w:rPr>
                <w:lang w:eastAsia="zh-CN"/>
              </w:rPr>
            </w:pPr>
            <w:r>
              <w:rPr>
                <w:lang w:eastAsia="zh-CN"/>
              </w:rPr>
              <w:t>N/A</w:t>
            </w:r>
          </w:p>
        </w:tc>
      </w:tr>
      <w:tr w:rsidR="00C63CA5" w14:paraId="03CC64C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8398F" w14:textId="77777777" w:rsidR="00C63CA5" w:rsidRDefault="00C63CA5" w:rsidP="00F65A96">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70B4D526"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4620777" w14:textId="77777777" w:rsidR="00C63CA5" w:rsidRDefault="00C63CA5" w:rsidP="00F65A96">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1FC55964" w14:textId="77777777" w:rsidR="00C63CA5" w:rsidRDefault="00C63CA5" w:rsidP="00F65A96">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71032026" w14:textId="77777777" w:rsidR="00C63CA5" w:rsidRDefault="00C63CA5" w:rsidP="00F65A96">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1FF5554E" w14:textId="77777777" w:rsidR="00C63CA5" w:rsidRDefault="00C63CA5" w:rsidP="00F65A96">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1D662C9" w14:textId="77777777" w:rsidR="00C63CA5" w:rsidRDefault="00C63CA5" w:rsidP="00F65A9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38987D81"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D139873" w14:textId="77777777" w:rsidR="00C63CA5" w:rsidRDefault="00C63CA5" w:rsidP="00F65A96">
            <w:pPr>
              <w:pStyle w:val="TAC"/>
              <w:spacing w:line="260" w:lineRule="auto"/>
              <w:rPr>
                <w:lang w:eastAsia="zh-CN"/>
              </w:rPr>
            </w:pPr>
          </w:p>
        </w:tc>
      </w:tr>
      <w:tr w:rsidR="00C63CA5" w14:paraId="31E6898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42B01C" w14:textId="77777777" w:rsidR="00C63CA5" w:rsidRDefault="00C63CA5" w:rsidP="00F65A96">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406AF425" w14:textId="77777777" w:rsidR="00C63CA5" w:rsidRDefault="00C63CA5" w:rsidP="00F65A96">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224FE57" w14:textId="77777777" w:rsidR="00C63CA5" w:rsidRDefault="00C63CA5" w:rsidP="00F65A96">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403E33B6" w14:textId="77777777" w:rsidR="00C63CA5" w:rsidRDefault="00C63CA5" w:rsidP="00F65A96">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2D529A5F" w14:textId="77777777" w:rsidR="00C63CA5" w:rsidRDefault="00C63CA5" w:rsidP="00F65A96">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54F8EC67" w14:textId="77777777" w:rsidR="00C63CA5" w:rsidRDefault="00C63CA5" w:rsidP="00F65A96">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6C92069A" w14:textId="77777777" w:rsidR="00C63CA5" w:rsidRDefault="00C63CA5" w:rsidP="00F65A9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9144452"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98DD9BA" w14:textId="77777777" w:rsidR="00C63CA5" w:rsidRDefault="00C63CA5" w:rsidP="00F65A96">
            <w:pPr>
              <w:pStyle w:val="TAC"/>
              <w:spacing w:line="260" w:lineRule="auto"/>
              <w:rPr>
                <w:rFonts w:cs="Arial"/>
                <w:lang w:eastAsia="ja-JP"/>
              </w:rPr>
            </w:pPr>
            <w:r>
              <w:rPr>
                <w:lang w:eastAsia="zh-CN"/>
              </w:rPr>
              <w:t>N/A</w:t>
            </w:r>
          </w:p>
        </w:tc>
      </w:tr>
      <w:tr w:rsidR="00C63CA5" w14:paraId="56AFC58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374C38" w14:textId="77777777" w:rsidR="00C63CA5" w:rsidRDefault="00C63CA5" w:rsidP="00F65A96">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873FF6D" w14:textId="77777777" w:rsidR="00C63CA5" w:rsidRDefault="00C63CA5" w:rsidP="00F65A96">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651AAE78" w14:textId="77777777" w:rsidR="00C63CA5" w:rsidRDefault="00C63CA5" w:rsidP="00F65A96">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4BA4226F" w14:textId="77777777" w:rsidR="00C63CA5" w:rsidRDefault="00C63CA5" w:rsidP="00F65A96">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72C9EB4A" w14:textId="77777777" w:rsidR="00C63CA5" w:rsidRDefault="00C63CA5" w:rsidP="00F65A96">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47547676" w14:textId="77777777" w:rsidR="00C63CA5" w:rsidRDefault="00C63CA5" w:rsidP="00F65A96">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0E515B05" w14:textId="77777777" w:rsidR="00C63CA5" w:rsidRDefault="00C63CA5" w:rsidP="00F65A96">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621D9399"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3B44B0C" w14:textId="77777777" w:rsidR="00C63CA5" w:rsidRDefault="00C63CA5" w:rsidP="00F65A96">
            <w:pPr>
              <w:pStyle w:val="TAC"/>
              <w:spacing w:line="260" w:lineRule="auto"/>
              <w:rPr>
                <w:rFonts w:cs="Arial"/>
                <w:lang w:eastAsia="ja-JP"/>
              </w:rPr>
            </w:pPr>
          </w:p>
        </w:tc>
      </w:tr>
      <w:tr w:rsidR="00C63CA5" w14:paraId="26C7A43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38BDE8"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BDA312B" w14:textId="77777777" w:rsidR="00C63CA5" w:rsidRDefault="00C63CA5" w:rsidP="00F65A96">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4C9D07D3" w14:textId="77777777" w:rsidR="00C63CA5" w:rsidRDefault="00C63CA5" w:rsidP="00F65A96">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3F421540" w14:textId="77777777" w:rsidR="00C63CA5" w:rsidRDefault="00C63CA5" w:rsidP="00F65A96">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65360BCB" w14:textId="77777777" w:rsidR="00C63CA5" w:rsidRDefault="00C63CA5" w:rsidP="00F65A96">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56F58E4" w14:textId="77777777" w:rsidR="00C63CA5" w:rsidRDefault="00C63CA5" w:rsidP="00F65A96">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7BB1FD1D" w14:textId="77777777" w:rsidR="00C63CA5" w:rsidRDefault="00C63CA5" w:rsidP="00F65A96">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76483D04"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9A97B" w14:textId="77777777" w:rsidR="00C63CA5" w:rsidRDefault="00C63CA5" w:rsidP="00F65A96">
            <w:pPr>
              <w:pStyle w:val="TAC"/>
              <w:spacing w:line="260" w:lineRule="auto"/>
              <w:rPr>
                <w:rFonts w:cs="Arial"/>
                <w:lang w:eastAsia="ja-JP"/>
              </w:rPr>
            </w:pPr>
            <w:r>
              <w:rPr>
                <w:rFonts w:cs="Arial"/>
                <w:lang w:eastAsia="ja-JP"/>
              </w:rPr>
              <w:t>IMD5</w:t>
            </w:r>
          </w:p>
        </w:tc>
      </w:tr>
      <w:tr w:rsidR="00C63CA5" w14:paraId="38C5DA2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F44F63" w14:textId="77777777" w:rsidR="00C63CA5" w:rsidRDefault="00C63CA5" w:rsidP="00F65A96">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5E966EA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F7613" w14:textId="77777777" w:rsidR="00C63CA5" w:rsidRDefault="00C63CA5" w:rsidP="00F65A96">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E019157" w14:textId="77777777" w:rsidR="00C63CA5" w:rsidRDefault="00C63CA5" w:rsidP="00F65A96">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4D3199A9" w14:textId="77777777" w:rsidR="00C63CA5" w:rsidRDefault="00C63CA5" w:rsidP="00F65A96">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E0C72F" w14:textId="77777777" w:rsidR="00C63CA5" w:rsidRDefault="00C63CA5" w:rsidP="00F65A96">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4600F0" w14:textId="77777777" w:rsidR="00C63CA5" w:rsidRDefault="00C63CA5" w:rsidP="00F65A96">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0C9EA6C6" w14:textId="77777777" w:rsidR="00C63CA5" w:rsidRDefault="00C63CA5" w:rsidP="00F65A96">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70AB2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62D659" w14:textId="77777777" w:rsidR="00C63CA5" w:rsidRDefault="00C63CA5" w:rsidP="00F65A96">
            <w:pPr>
              <w:pStyle w:val="TAC"/>
              <w:spacing w:line="260" w:lineRule="auto"/>
            </w:pPr>
            <w:r>
              <w:rPr>
                <w:rFonts w:cs="Arial"/>
                <w:lang w:eastAsia="ja-JP"/>
              </w:rPr>
              <w:t>N/A</w:t>
            </w:r>
          </w:p>
        </w:tc>
      </w:tr>
      <w:tr w:rsidR="00C63CA5" w14:paraId="755D106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F623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6989E" w14:textId="77777777" w:rsidR="00C63CA5" w:rsidRDefault="00C63CA5" w:rsidP="00F65A96">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1C99C53" w14:textId="77777777" w:rsidR="00C63CA5" w:rsidRDefault="00C63CA5" w:rsidP="00F65A96">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2E7ED519"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C1FBB9"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E2B84D" w14:textId="77777777" w:rsidR="00C63CA5" w:rsidRDefault="00C63CA5" w:rsidP="00F65A96">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72C568D7" w14:textId="77777777" w:rsidR="00C63CA5" w:rsidRDefault="00C63CA5" w:rsidP="00F65A96">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A53FE83"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57AB8D" w14:textId="77777777" w:rsidR="00C63CA5" w:rsidRDefault="00C63CA5" w:rsidP="00F65A96">
            <w:pPr>
              <w:pStyle w:val="TAC"/>
              <w:spacing w:line="260" w:lineRule="auto"/>
            </w:pPr>
            <w:r>
              <w:rPr>
                <w:rFonts w:cs="Arial"/>
                <w:lang w:eastAsia="ja-JP"/>
              </w:rPr>
              <w:t>IMD4</w:t>
            </w:r>
          </w:p>
        </w:tc>
      </w:tr>
      <w:tr w:rsidR="00C63CA5" w14:paraId="68F37A5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4ADA2C" w14:textId="77777777" w:rsidR="00C63CA5" w:rsidRDefault="00C63CA5" w:rsidP="00F65A96">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68A0779D" w14:textId="77777777" w:rsidR="00C63CA5" w:rsidRDefault="00C63CA5" w:rsidP="00F65A96">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F19B3A0" w14:textId="77777777" w:rsidR="00C63CA5" w:rsidRDefault="00C63CA5" w:rsidP="00F65A96">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480CE90D" w14:textId="77777777" w:rsidR="00C63CA5" w:rsidRDefault="00C63CA5" w:rsidP="00F65A96">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32556F2A" w14:textId="77777777" w:rsidR="00C63CA5" w:rsidRDefault="00C63CA5" w:rsidP="00F65A96">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12967720" w14:textId="77777777" w:rsidR="00C63CA5" w:rsidRDefault="00C63CA5" w:rsidP="00F65A96">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3164CA70"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2B6ECEE"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EAC0974" w14:textId="77777777" w:rsidR="00C63CA5" w:rsidRDefault="00C63CA5" w:rsidP="00F65A96">
            <w:pPr>
              <w:pStyle w:val="TAC"/>
              <w:spacing w:line="260" w:lineRule="auto"/>
            </w:pPr>
            <w:r>
              <w:rPr>
                <w:lang w:eastAsia="zh-CN"/>
              </w:rPr>
              <w:t>N/A</w:t>
            </w:r>
          </w:p>
        </w:tc>
      </w:tr>
      <w:tr w:rsidR="00C63CA5" w14:paraId="6DB5B7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A8315E"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27AC8FA"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B7CF2E4" w14:textId="77777777" w:rsidR="00C63CA5" w:rsidRDefault="00C63CA5" w:rsidP="00F65A96">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137EE707" w14:textId="77777777" w:rsidR="00C63CA5" w:rsidRDefault="00C63CA5" w:rsidP="00F65A96">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0671B4FD" w14:textId="77777777" w:rsidR="00C63CA5" w:rsidRDefault="00C63CA5" w:rsidP="00F65A96">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5338FF49" w14:textId="77777777" w:rsidR="00C63CA5" w:rsidRDefault="00C63CA5" w:rsidP="00F65A96">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4CA68842" w14:textId="77777777" w:rsidR="00C63CA5" w:rsidRDefault="00C63CA5" w:rsidP="00F65A9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BC625AB"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B9FD4DB" w14:textId="77777777" w:rsidR="00C63CA5" w:rsidRDefault="00C63CA5" w:rsidP="00F65A96">
            <w:pPr>
              <w:pStyle w:val="TAC"/>
              <w:spacing w:line="260" w:lineRule="auto"/>
            </w:pPr>
          </w:p>
        </w:tc>
      </w:tr>
      <w:tr w:rsidR="00C63CA5" w14:paraId="545A958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1A059"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17689"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A1D3785" w14:textId="77777777" w:rsidR="00C63CA5" w:rsidRDefault="00C63CA5" w:rsidP="00F65A96">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DE7A350"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A70FE2A" w14:textId="77777777" w:rsidR="00C63CA5" w:rsidRDefault="00C63CA5" w:rsidP="00F65A96">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BD383C0" w14:textId="77777777" w:rsidR="00C63CA5" w:rsidRDefault="00C63CA5" w:rsidP="00F65A96">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3C722535" w14:textId="77777777" w:rsidR="00C63CA5" w:rsidRDefault="00C63CA5" w:rsidP="00F65A96">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020A2E89"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7EDCC" w14:textId="77777777" w:rsidR="00C63CA5" w:rsidRDefault="00C63CA5" w:rsidP="00F65A96">
            <w:pPr>
              <w:pStyle w:val="TAC"/>
              <w:spacing w:line="260" w:lineRule="auto"/>
            </w:pPr>
            <w:r>
              <w:rPr>
                <w:rFonts w:cs="Arial"/>
                <w:lang w:eastAsia="ja-JP"/>
              </w:rPr>
              <w:t>IMD9</w:t>
            </w:r>
          </w:p>
        </w:tc>
      </w:tr>
      <w:tr w:rsidR="00C63CA5" w14:paraId="378FEAD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268A5F" w14:textId="77777777" w:rsidR="00C63CA5" w:rsidRDefault="00C63CA5" w:rsidP="00F65A96">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B9738C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AE597" w14:textId="77777777" w:rsidR="00C63CA5" w:rsidRDefault="00C63CA5" w:rsidP="00F65A96">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6F6B8E1" w14:textId="77777777" w:rsidR="00C63CA5" w:rsidRDefault="00C63CA5" w:rsidP="00F65A96">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21F8692"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7A9264"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4EC9D6" w14:textId="77777777" w:rsidR="00C63CA5" w:rsidRDefault="00C63CA5" w:rsidP="00F65A96">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CA209D6"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00A38" w14:textId="77777777" w:rsidR="00C63CA5" w:rsidRDefault="00C63CA5" w:rsidP="00F65A9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4D804" w14:textId="77777777" w:rsidR="00C63CA5" w:rsidRDefault="00C63CA5" w:rsidP="00F65A96">
            <w:pPr>
              <w:pStyle w:val="TAC"/>
              <w:spacing w:line="260" w:lineRule="auto"/>
              <w:rPr>
                <w:lang w:eastAsia="zh-CN"/>
              </w:rPr>
            </w:pPr>
            <w:r>
              <w:t>N/A</w:t>
            </w:r>
          </w:p>
        </w:tc>
      </w:tr>
      <w:tr w:rsidR="00C63CA5" w14:paraId="2956E79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12EB2"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92E6B" w14:textId="77777777" w:rsidR="00C63CA5" w:rsidRDefault="00C63CA5" w:rsidP="00F65A96">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D68AD9" w14:textId="77777777" w:rsidR="00C63CA5" w:rsidRDefault="00C63CA5" w:rsidP="00F65A96">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39987B7"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F84C00"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8871A5" w14:textId="77777777" w:rsidR="00C63CA5" w:rsidRDefault="00C63CA5" w:rsidP="00F65A96">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87C9205" w14:textId="77777777" w:rsidR="00C63CA5" w:rsidRDefault="00C63CA5" w:rsidP="00F65A96">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DFAA3CF"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AF572"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34F983FD" w14:textId="77777777" w:rsidTr="00F65A96">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05FE4E4A" w14:textId="77777777" w:rsidR="00C63CA5" w:rsidRDefault="00C63CA5" w:rsidP="00F65A96">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080E3199" w14:textId="77777777" w:rsidR="00C63CA5" w:rsidRDefault="00C63CA5" w:rsidP="00F65A96">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23915D5A" w14:textId="77777777" w:rsidR="00C63CA5" w:rsidRDefault="00C63CA5" w:rsidP="00F65A96">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1AB703F7" w14:textId="77777777" w:rsidR="00C63CA5" w:rsidRDefault="00C63CA5" w:rsidP="00F65A96">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7A1FCC08" w14:textId="77777777" w:rsidR="00C63CA5" w:rsidRDefault="00C63CA5" w:rsidP="00F65A96">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30E33CAD" w14:textId="77777777" w:rsidR="00C63CA5" w:rsidRDefault="00C63CA5" w:rsidP="00F65A96">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189B96BC" w14:textId="77777777" w:rsidR="00C63CA5" w:rsidRDefault="00C63CA5" w:rsidP="00F65A96">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23F274A1" w14:textId="77777777" w:rsidR="00C63CA5" w:rsidRDefault="00C63CA5" w:rsidP="00F65A96">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2770FF29" w14:textId="77777777" w:rsidR="00C63CA5" w:rsidRDefault="00C63CA5" w:rsidP="00F65A96">
            <w:pPr>
              <w:pStyle w:val="TAC"/>
              <w:spacing w:line="260" w:lineRule="auto"/>
              <w:rPr>
                <w:lang w:val="en-US" w:eastAsia="ja-JP"/>
              </w:rPr>
            </w:pPr>
            <w:r>
              <w:t>IMD2</w:t>
            </w:r>
            <w:r>
              <w:rPr>
                <w:vertAlign w:val="superscript"/>
                <w:lang w:val="en-US" w:eastAsia="zh-CN"/>
              </w:rPr>
              <w:t>4</w:t>
            </w:r>
          </w:p>
        </w:tc>
      </w:tr>
      <w:tr w:rsidR="00C63CA5" w14:paraId="2C8B0D82" w14:textId="77777777" w:rsidTr="00F65A96">
        <w:trPr>
          <w:trHeight w:val="111"/>
          <w:jc w:val="center"/>
        </w:trPr>
        <w:tc>
          <w:tcPr>
            <w:tcW w:w="2007" w:type="dxa"/>
            <w:vMerge/>
            <w:tcBorders>
              <w:top w:val="nil"/>
              <w:left w:val="single" w:sz="4" w:space="0" w:color="auto"/>
              <w:bottom w:val="nil"/>
              <w:right w:val="single" w:sz="4" w:space="0" w:color="auto"/>
            </w:tcBorders>
            <w:shd w:val="clear" w:color="auto" w:fill="auto"/>
          </w:tcPr>
          <w:p w14:paraId="63494E4F" w14:textId="77777777" w:rsidR="00C63CA5" w:rsidRDefault="00C63CA5" w:rsidP="00F65A96">
            <w:pPr>
              <w:pStyle w:val="TAC"/>
              <w:spacing w:line="260" w:lineRule="auto"/>
            </w:pPr>
          </w:p>
        </w:tc>
        <w:tc>
          <w:tcPr>
            <w:tcW w:w="1146" w:type="dxa"/>
            <w:vMerge/>
            <w:tcBorders>
              <w:left w:val="single" w:sz="4" w:space="0" w:color="auto"/>
              <w:bottom w:val="single" w:sz="4" w:space="0" w:color="auto"/>
              <w:right w:val="single" w:sz="4" w:space="0" w:color="auto"/>
            </w:tcBorders>
          </w:tcPr>
          <w:p w14:paraId="0E4E1EE5" w14:textId="77777777" w:rsidR="00C63CA5" w:rsidRDefault="00C63CA5" w:rsidP="00F65A9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6603E3C6" w14:textId="77777777" w:rsidR="00C63CA5" w:rsidRDefault="00C63CA5" w:rsidP="00F65A96">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3E45FFB1" w14:textId="77777777" w:rsidR="00C63CA5" w:rsidRDefault="00C63CA5" w:rsidP="00F65A9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E6EFE32" w14:textId="77777777" w:rsidR="00C63CA5" w:rsidRDefault="00C63CA5" w:rsidP="00F65A9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31A964A" w14:textId="77777777" w:rsidR="00C63CA5" w:rsidRDefault="00C63CA5" w:rsidP="00F65A96">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4E044B5B" w14:textId="77777777" w:rsidR="00C63CA5" w:rsidRDefault="00C63CA5" w:rsidP="00F65A96">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15CBBDEC" w14:textId="77777777" w:rsidR="00C63CA5" w:rsidRDefault="00C63CA5" w:rsidP="00F65A96">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4441D4BC" w14:textId="77777777" w:rsidR="00C63CA5" w:rsidRDefault="00C63CA5" w:rsidP="00F65A96">
            <w:pPr>
              <w:keepNext/>
              <w:keepLines/>
              <w:spacing w:line="260" w:lineRule="auto"/>
              <w:jc w:val="center"/>
              <w:rPr>
                <w:lang w:val="en-US" w:eastAsia="zh-CN"/>
              </w:rPr>
            </w:pPr>
          </w:p>
        </w:tc>
      </w:tr>
      <w:tr w:rsidR="00C63CA5" w14:paraId="0A18517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20C91" w14:textId="77777777" w:rsidR="00C63CA5" w:rsidRDefault="00C63CA5" w:rsidP="00F65A96">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16F8F670" w14:textId="77777777" w:rsidR="00C63CA5" w:rsidRDefault="00C63CA5" w:rsidP="00F65A96">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812DF68" w14:textId="77777777" w:rsidR="00C63CA5" w:rsidRDefault="00C63CA5" w:rsidP="00F65A96">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71185E1" w14:textId="77777777" w:rsidR="00C63CA5" w:rsidRDefault="00C63CA5" w:rsidP="00F65A96">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49CE33" w14:textId="77777777" w:rsidR="00C63CA5" w:rsidRDefault="00C63CA5" w:rsidP="00F65A96">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8783C9D" w14:textId="77777777" w:rsidR="00C63CA5" w:rsidRDefault="00C63CA5" w:rsidP="00F65A96">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47BA34D1" w14:textId="77777777" w:rsidR="00C63CA5" w:rsidRDefault="00C63CA5" w:rsidP="00F65A96">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891156" w14:textId="77777777" w:rsidR="00C63CA5" w:rsidRDefault="00C63CA5" w:rsidP="00F65A96">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6B0129" w14:textId="77777777" w:rsidR="00C63CA5" w:rsidRDefault="00C63CA5" w:rsidP="00F65A96">
            <w:pPr>
              <w:pStyle w:val="TAC"/>
              <w:spacing w:line="260" w:lineRule="auto"/>
              <w:rPr>
                <w:lang w:val="en-US" w:eastAsia="ja-JP"/>
              </w:rPr>
            </w:pPr>
            <w:r>
              <w:rPr>
                <w:lang w:eastAsia="ja-JP"/>
              </w:rPr>
              <w:t>N/A</w:t>
            </w:r>
          </w:p>
        </w:tc>
      </w:tr>
      <w:tr w:rsidR="00C63CA5" w14:paraId="00D9C89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FA3EAF" w14:textId="77777777" w:rsidR="00C63CA5" w:rsidRDefault="00C63CA5" w:rsidP="00F65A96">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843B476" w14:textId="77777777" w:rsidR="00C63CA5" w:rsidRDefault="00C63CA5" w:rsidP="00F65A96">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86EFA7E" w14:textId="77777777" w:rsidR="00C63CA5" w:rsidRDefault="00C63CA5" w:rsidP="00F65A96">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148C95A2" w14:textId="77777777" w:rsidR="00C63CA5" w:rsidRDefault="00C63CA5" w:rsidP="00F65A96">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5523DE" w14:textId="77777777" w:rsidR="00C63CA5" w:rsidRDefault="00C63CA5" w:rsidP="00F65A96">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4DE873" w14:textId="77777777" w:rsidR="00C63CA5" w:rsidRDefault="00C63CA5" w:rsidP="00F65A96">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0DB2D5E" w14:textId="77777777" w:rsidR="00C63CA5" w:rsidRDefault="00C63CA5" w:rsidP="00F65A96">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3681B5A"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EE5257" w14:textId="77777777" w:rsidR="00C63CA5" w:rsidRDefault="00C63CA5" w:rsidP="00F65A96">
            <w:pPr>
              <w:pStyle w:val="TAC"/>
              <w:spacing w:line="260" w:lineRule="auto"/>
              <w:rPr>
                <w:lang w:eastAsia="zh-CN"/>
              </w:rPr>
            </w:pPr>
            <w:r>
              <w:rPr>
                <w:lang w:val="en-US" w:eastAsia="ja-JP"/>
              </w:rPr>
              <w:t>IMD4</w:t>
            </w:r>
          </w:p>
        </w:tc>
      </w:tr>
      <w:tr w:rsidR="00C63CA5" w14:paraId="3E14A68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F05158"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D81AC" w14:textId="77777777" w:rsidR="00C63CA5" w:rsidRDefault="00C63CA5" w:rsidP="00F65A96">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F148D95" w14:textId="77777777" w:rsidR="00C63CA5" w:rsidRDefault="00C63CA5" w:rsidP="00F65A96">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62886EC2"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0DFC51" w14:textId="77777777" w:rsidR="00C63CA5" w:rsidRDefault="00C63CA5" w:rsidP="00F65A96">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E958238" w14:textId="77777777" w:rsidR="00C63CA5" w:rsidRDefault="00C63CA5" w:rsidP="00F65A96">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28B19389" w14:textId="77777777" w:rsidR="00C63CA5" w:rsidRDefault="00C63CA5" w:rsidP="00F65A96">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F75A58B"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F5C96DF" w14:textId="77777777" w:rsidR="00C63CA5" w:rsidRDefault="00C63CA5" w:rsidP="00F65A96">
            <w:pPr>
              <w:pStyle w:val="TAC"/>
              <w:spacing w:line="260" w:lineRule="auto"/>
              <w:rPr>
                <w:lang w:eastAsia="zh-CN"/>
              </w:rPr>
            </w:pPr>
            <w:r>
              <w:rPr>
                <w:lang w:val="en-US" w:eastAsia="ja-JP"/>
              </w:rPr>
              <w:t>N/A</w:t>
            </w:r>
          </w:p>
        </w:tc>
      </w:tr>
      <w:tr w:rsidR="00C63CA5" w14:paraId="75CFD0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4567C1" w14:textId="77777777" w:rsidR="00C63CA5" w:rsidRDefault="00C63CA5" w:rsidP="00F65A96">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36AA215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EED37" w14:textId="77777777" w:rsidR="00C63CA5" w:rsidRDefault="00C63CA5" w:rsidP="00F65A96">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6F1732" w14:textId="77777777" w:rsidR="00C63CA5" w:rsidRDefault="00C63CA5" w:rsidP="00F65A96">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78D9A630" w14:textId="77777777" w:rsidR="00C63CA5" w:rsidRDefault="00C63CA5" w:rsidP="00F65A96">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C97526" w14:textId="77777777" w:rsidR="00C63CA5" w:rsidRDefault="00C63CA5" w:rsidP="00F65A9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A01A6E" w14:textId="77777777" w:rsidR="00C63CA5" w:rsidRDefault="00C63CA5" w:rsidP="00F65A96">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822CFD2" w14:textId="77777777" w:rsidR="00C63CA5" w:rsidRDefault="00C63CA5" w:rsidP="00F65A96">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A8B674E" w14:textId="77777777" w:rsidR="00C63CA5" w:rsidRDefault="00C63CA5" w:rsidP="00F65A9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70822" w14:textId="77777777" w:rsidR="00C63CA5" w:rsidRDefault="00C63CA5" w:rsidP="00F65A96">
            <w:pPr>
              <w:pStyle w:val="TAC"/>
              <w:spacing w:line="260" w:lineRule="auto"/>
              <w:rPr>
                <w:lang w:eastAsia="zh-CN"/>
              </w:rPr>
            </w:pPr>
            <w:r>
              <w:rPr>
                <w:rFonts w:cs="Arial"/>
                <w:szCs w:val="18"/>
                <w:lang w:eastAsia="zh-CN"/>
              </w:rPr>
              <w:t>IMD2</w:t>
            </w:r>
          </w:p>
        </w:tc>
      </w:tr>
      <w:tr w:rsidR="00C63CA5" w14:paraId="19383B7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76EC8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D70C8" w14:textId="77777777" w:rsidR="00C63CA5" w:rsidRDefault="00C63CA5" w:rsidP="00F65A96">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BC6BCA" w14:textId="77777777" w:rsidR="00C63CA5" w:rsidRDefault="00C63CA5" w:rsidP="00F65A96">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7B801AFE" w14:textId="77777777" w:rsidR="00C63CA5" w:rsidRDefault="00C63CA5" w:rsidP="00F65A96">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9870CA" w14:textId="77777777" w:rsidR="00C63CA5" w:rsidRDefault="00C63CA5" w:rsidP="00F65A9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2BF296" w14:textId="77777777" w:rsidR="00C63CA5" w:rsidRDefault="00C63CA5" w:rsidP="00F65A96">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4065269" w14:textId="77777777" w:rsidR="00C63CA5" w:rsidRDefault="00C63CA5" w:rsidP="00F65A96">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9471F8" w14:textId="77777777" w:rsidR="00C63CA5" w:rsidRDefault="00C63CA5" w:rsidP="00F65A9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4F92F" w14:textId="77777777" w:rsidR="00C63CA5" w:rsidRDefault="00C63CA5" w:rsidP="00F65A96">
            <w:pPr>
              <w:pStyle w:val="TAC"/>
              <w:spacing w:line="260" w:lineRule="auto"/>
              <w:rPr>
                <w:lang w:eastAsia="zh-CN"/>
              </w:rPr>
            </w:pPr>
            <w:r>
              <w:rPr>
                <w:rFonts w:cs="Arial"/>
                <w:szCs w:val="18"/>
                <w:lang w:eastAsia="zh-CN"/>
              </w:rPr>
              <w:t>N/A</w:t>
            </w:r>
          </w:p>
        </w:tc>
      </w:tr>
      <w:tr w:rsidR="00C63CA5" w14:paraId="4BC9459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4F2C3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EF7FF" w14:textId="77777777" w:rsidR="00C63CA5" w:rsidRDefault="00C63CA5" w:rsidP="00F65A96">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5C9AD9" w14:textId="77777777" w:rsidR="00C63CA5" w:rsidRDefault="00C63CA5" w:rsidP="00F65A96">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2AD4CEE" w14:textId="77777777" w:rsidR="00C63CA5" w:rsidRDefault="00C63CA5" w:rsidP="00F65A96">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6CFA20" w14:textId="77777777" w:rsidR="00C63CA5" w:rsidRDefault="00C63CA5" w:rsidP="00F65A9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C46D89" w14:textId="77777777" w:rsidR="00C63CA5" w:rsidRDefault="00C63CA5" w:rsidP="00F65A96">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2AB1A01" w14:textId="77777777" w:rsidR="00C63CA5" w:rsidRDefault="00C63CA5" w:rsidP="00F65A96">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116E29" w14:textId="77777777" w:rsidR="00C63CA5" w:rsidRDefault="00C63CA5" w:rsidP="00F65A9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BCD8B" w14:textId="77777777" w:rsidR="00C63CA5" w:rsidRDefault="00C63CA5" w:rsidP="00F65A96">
            <w:pPr>
              <w:pStyle w:val="TAC"/>
              <w:spacing w:line="260" w:lineRule="auto"/>
              <w:rPr>
                <w:lang w:eastAsia="zh-CN"/>
              </w:rPr>
            </w:pPr>
            <w:r>
              <w:rPr>
                <w:rFonts w:cs="Arial"/>
                <w:szCs w:val="18"/>
                <w:lang w:eastAsia="zh-CN"/>
              </w:rPr>
              <w:t>IMD</w:t>
            </w:r>
            <w:r>
              <w:rPr>
                <w:rFonts w:cs="Arial"/>
                <w:szCs w:val="18"/>
                <w:lang w:val="en-US" w:eastAsia="zh-CN"/>
              </w:rPr>
              <w:t>5</w:t>
            </w:r>
          </w:p>
        </w:tc>
      </w:tr>
      <w:tr w:rsidR="00C63CA5" w14:paraId="26B5BB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802BBF"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AE918" w14:textId="77777777" w:rsidR="00C63CA5" w:rsidRDefault="00C63CA5" w:rsidP="00F65A96">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E6D2C17" w14:textId="77777777" w:rsidR="00C63CA5" w:rsidRDefault="00C63CA5" w:rsidP="00F65A96">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D413730" w14:textId="77777777" w:rsidR="00C63CA5" w:rsidRDefault="00C63CA5" w:rsidP="00F65A96">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EEF532" w14:textId="77777777" w:rsidR="00C63CA5" w:rsidRDefault="00C63CA5" w:rsidP="00F65A9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4140F3" w14:textId="77777777" w:rsidR="00C63CA5" w:rsidRDefault="00C63CA5" w:rsidP="00F65A96">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565968D" w14:textId="77777777" w:rsidR="00C63CA5" w:rsidRDefault="00C63CA5" w:rsidP="00F65A96">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4D64D5" w14:textId="77777777" w:rsidR="00C63CA5" w:rsidRDefault="00C63CA5" w:rsidP="00F65A9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220F67" w14:textId="77777777" w:rsidR="00C63CA5" w:rsidRDefault="00C63CA5" w:rsidP="00F65A96">
            <w:pPr>
              <w:pStyle w:val="TAC"/>
              <w:spacing w:line="260" w:lineRule="auto"/>
              <w:rPr>
                <w:lang w:eastAsia="zh-CN"/>
              </w:rPr>
            </w:pPr>
            <w:r>
              <w:rPr>
                <w:rFonts w:cs="Arial"/>
                <w:szCs w:val="18"/>
              </w:rPr>
              <w:t>N/A</w:t>
            </w:r>
          </w:p>
        </w:tc>
      </w:tr>
      <w:tr w:rsidR="00C63CA5" w14:paraId="1742C3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F8822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66F21" w14:textId="77777777" w:rsidR="00C63CA5" w:rsidRDefault="00C63CA5" w:rsidP="00F65A96">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023814" w14:textId="77777777" w:rsidR="00C63CA5" w:rsidRDefault="00C63CA5" w:rsidP="00F65A96">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82E311B" w14:textId="77777777" w:rsidR="00C63CA5" w:rsidRDefault="00C63CA5" w:rsidP="00F65A96">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EAA7B" w14:textId="77777777" w:rsidR="00C63CA5" w:rsidRDefault="00C63CA5" w:rsidP="00F65A96">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7F0A13" w14:textId="77777777" w:rsidR="00C63CA5" w:rsidRDefault="00C63CA5" w:rsidP="00F65A96">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2B24921" w14:textId="77777777" w:rsidR="00C63CA5" w:rsidRDefault="00C63CA5" w:rsidP="00F65A96">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CAC42BE" w14:textId="77777777" w:rsidR="00C63CA5" w:rsidRDefault="00C63CA5" w:rsidP="00F65A96">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93F00" w14:textId="77777777" w:rsidR="00C63CA5" w:rsidRDefault="00C63CA5" w:rsidP="00F65A96">
            <w:pPr>
              <w:pStyle w:val="TAC"/>
              <w:spacing w:line="260" w:lineRule="auto"/>
              <w:rPr>
                <w:rFonts w:cs="Arial"/>
                <w:szCs w:val="18"/>
              </w:rPr>
            </w:pPr>
            <w:r>
              <w:rPr>
                <w:rFonts w:cs="Arial"/>
                <w:szCs w:val="18"/>
                <w:lang w:eastAsia="zh-CN"/>
              </w:rPr>
              <w:t>IMD</w:t>
            </w:r>
            <w:r>
              <w:rPr>
                <w:rFonts w:cs="Arial"/>
                <w:szCs w:val="18"/>
                <w:lang w:val="en-US" w:eastAsia="zh-CN"/>
              </w:rPr>
              <w:t>7</w:t>
            </w:r>
          </w:p>
        </w:tc>
      </w:tr>
      <w:tr w:rsidR="00C63CA5" w14:paraId="3BE9EF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61899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3E96E67" w14:textId="77777777" w:rsidR="00C63CA5" w:rsidRDefault="00C63CA5" w:rsidP="00F65A96">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D3D56EF" w14:textId="77777777" w:rsidR="00C63CA5" w:rsidRDefault="00C63CA5" w:rsidP="00F65A96">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53CEFDC" w14:textId="77777777" w:rsidR="00C63CA5" w:rsidRDefault="00C63CA5" w:rsidP="00F65A96">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5DCA8703" w14:textId="77777777" w:rsidR="00C63CA5" w:rsidRDefault="00C63CA5" w:rsidP="00F65A96">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3DAA71DB" w14:textId="77777777" w:rsidR="00C63CA5" w:rsidRDefault="00C63CA5" w:rsidP="00F65A96">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EDEAA63" w14:textId="77777777" w:rsidR="00C63CA5" w:rsidRDefault="00C63CA5" w:rsidP="00F65A96">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F3B6AE9" w14:textId="77777777" w:rsidR="00C63CA5" w:rsidRDefault="00C63CA5" w:rsidP="00F65A96">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5814968" w14:textId="77777777" w:rsidR="00C63CA5" w:rsidRDefault="00C63CA5" w:rsidP="00F65A96">
            <w:pPr>
              <w:pStyle w:val="TAC"/>
              <w:spacing w:line="260" w:lineRule="auto"/>
              <w:rPr>
                <w:rFonts w:cs="Arial"/>
                <w:szCs w:val="18"/>
              </w:rPr>
            </w:pPr>
            <w:r>
              <w:rPr>
                <w:lang w:eastAsia="zh-CN"/>
              </w:rPr>
              <w:t>N/A</w:t>
            </w:r>
          </w:p>
        </w:tc>
      </w:tr>
      <w:tr w:rsidR="00C63CA5" w14:paraId="41D8E0E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C91F9"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4998B3EE" w14:textId="77777777" w:rsidR="00C63CA5" w:rsidRDefault="00C63CA5" w:rsidP="00F65A96">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023B8D54" w14:textId="77777777" w:rsidR="00C63CA5" w:rsidRDefault="00C63CA5" w:rsidP="00F65A96">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41A97727" w14:textId="77777777" w:rsidR="00C63CA5" w:rsidRDefault="00C63CA5" w:rsidP="00F65A96">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1D4CF062" w14:textId="77777777" w:rsidR="00C63CA5" w:rsidRDefault="00C63CA5" w:rsidP="00F65A96">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2BAEA895" w14:textId="77777777" w:rsidR="00C63CA5" w:rsidRDefault="00C63CA5" w:rsidP="00F65A96">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668632D2" w14:textId="77777777" w:rsidR="00C63CA5" w:rsidRDefault="00C63CA5" w:rsidP="00F65A96">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45588233" w14:textId="77777777" w:rsidR="00C63CA5" w:rsidRDefault="00C63CA5" w:rsidP="00F65A96">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F87A52F" w14:textId="77777777" w:rsidR="00C63CA5" w:rsidRDefault="00C63CA5" w:rsidP="00F65A96">
            <w:pPr>
              <w:pStyle w:val="TAC"/>
              <w:spacing w:line="260" w:lineRule="auto"/>
              <w:rPr>
                <w:rFonts w:cs="Arial"/>
                <w:szCs w:val="18"/>
              </w:rPr>
            </w:pPr>
          </w:p>
        </w:tc>
      </w:tr>
      <w:tr w:rsidR="00C63CA5" w14:paraId="7D0C41C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9D0AB"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D071188" w14:textId="77777777" w:rsidR="00C63CA5" w:rsidRDefault="00C63CA5" w:rsidP="00F65A9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3846FA" w14:textId="77777777" w:rsidR="00C63CA5" w:rsidRDefault="00C63CA5" w:rsidP="00F65A96">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107C3FC"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F641E2"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A62CE" w14:textId="77777777" w:rsidR="00C63CA5" w:rsidRDefault="00C63CA5" w:rsidP="00F65A96">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3BD3B4C" w14:textId="77777777" w:rsidR="00C63CA5" w:rsidRDefault="00C63CA5" w:rsidP="00F65A96">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D98B0DE"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621D1"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29FC7F7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4CDA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36A40"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E5FCB27" w14:textId="77777777" w:rsidR="00C63CA5" w:rsidRDefault="00C63CA5" w:rsidP="00F65A96">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C016FF6" w14:textId="77777777" w:rsidR="00C63CA5" w:rsidRDefault="00C63CA5" w:rsidP="00F65A96">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30ED35"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08F6FA" w14:textId="77777777" w:rsidR="00C63CA5" w:rsidRDefault="00C63CA5" w:rsidP="00F65A96">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0F79DE1" w14:textId="77777777" w:rsidR="00C63CA5" w:rsidRDefault="00C63CA5" w:rsidP="00F65A96">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70780A"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B9CD0F" w14:textId="77777777" w:rsidR="00C63CA5" w:rsidRDefault="00C63CA5" w:rsidP="00F65A96">
            <w:pPr>
              <w:pStyle w:val="TAC"/>
              <w:spacing w:line="260" w:lineRule="auto"/>
              <w:rPr>
                <w:lang w:eastAsia="zh-CN"/>
              </w:rPr>
            </w:pPr>
            <w:r>
              <w:t>N/A</w:t>
            </w:r>
          </w:p>
        </w:tc>
      </w:tr>
      <w:tr w:rsidR="00C63CA5" w14:paraId="26AF44A6"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56B37304" w14:textId="77777777" w:rsidR="00C63CA5" w:rsidRDefault="00C63CA5" w:rsidP="00F65A96">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D50386B" w14:textId="77777777" w:rsidR="00C63CA5" w:rsidRDefault="00C63CA5" w:rsidP="00F65A96">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9914427" w14:textId="77777777" w:rsidR="00C63CA5" w:rsidRDefault="00C63CA5" w:rsidP="00F65A96">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64F0597E" w14:textId="77777777" w:rsidR="00C63CA5" w:rsidRDefault="00C63CA5" w:rsidP="00F65A96">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A621FE" w14:textId="77777777" w:rsidR="00C63CA5" w:rsidRDefault="00C63CA5" w:rsidP="00F65A96">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730AB4" w14:textId="77777777" w:rsidR="00C63CA5" w:rsidRDefault="00C63CA5" w:rsidP="00F65A96">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236E77C7" w14:textId="77777777" w:rsidR="00C63CA5" w:rsidRDefault="00C63CA5" w:rsidP="00F65A96">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FF5E5B5"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7A377A" w14:textId="77777777" w:rsidR="00C63CA5" w:rsidRDefault="00C63CA5" w:rsidP="00F65A96">
            <w:pPr>
              <w:pStyle w:val="TAC"/>
              <w:spacing w:line="260" w:lineRule="auto"/>
            </w:pPr>
            <w:r>
              <w:rPr>
                <w:lang w:val="en-US" w:eastAsia="ja-JP"/>
              </w:rPr>
              <w:t>IMD4</w:t>
            </w:r>
          </w:p>
        </w:tc>
      </w:tr>
      <w:tr w:rsidR="00C63CA5" w14:paraId="3376CFC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E95B6A"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4B373" w14:textId="77777777" w:rsidR="00C63CA5" w:rsidRDefault="00C63CA5" w:rsidP="00F65A96">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544F043" w14:textId="77777777" w:rsidR="00C63CA5" w:rsidRDefault="00C63CA5" w:rsidP="00F65A96">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0C1F7A1"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5CBA9" w14:textId="77777777" w:rsidR="00C63CA5" w:rsidRDefault="00C63CA5" w:rsidP="00F65A96">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CA2C2A5" w14:textId="77777777" w:rsidR="00C63CA5" w:rsidRDefault="00C63CA5" w:rsidP="00F65A96">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B12333F" w14:textId="77777777" w:rsidR="00C63CA5" w:rsidRDefault="00C63CA5" w:rsidP="00F65A96">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444C2BD"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EFB81C" w14:textId="77777777" w:rsidR="00C63CA5" w:rsidRDefault="00C63CA5" w:rsidP="00F65A96">
            <w:pPr>
              <w:pStyle w:val="TAC"/>
              <w:spacing w:line="260" w:lineRule="auto"/>
            </w:pPr>
            <w:r>
              <w:rPr>
                <w:lang w:val="en-US" w:eastAsia="ja-JP"/>
              </w:rPr>
              <w:t>N/A</w:t>
            </w:r>
          </w:p>
        </w:tc>
      </w:tr>
      <w:tr w:rsidR="00C63CA5" w14:paraId="4C85765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DFBAD" w14:textId="77777777" w:rsidR="00C63CA5" w:rsidRDefault="00C63CA5" w:rsidP="00F65A96">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637D1BC0" w14:textId="77777777" w:rsidR="00C63CA5" w:rsidRDefault="00C63CA5" w:rsidP="00F65A96">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519E70FC" w14:textId="77777777" w:rsidR="00C63CA5" w:rsidRDefault="00C63CA5" w:rsidP="00F65A96">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46616464" w14:textId="77777777" w:rsidR="00C63CA5" w:rsidRDefault="00C63CA5" w:rsidP="00F65A96">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5518F0" w14:textId="77777777" w:rsidR="00C63CA5" w:rsidRDefault="00C63CA5" w:rsidP="00F65A96">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A6309" w14:textId="77777777" w:rsidR="00C63CA5" w:rsidRDefault="00C63CA5" w:rsidP="00F65A96">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1BA644C9" w14:textId="77777777" w:rsidR="00C63CA5" w:rsidRDefault="00C63CA5" w:rsidP="00F65A96">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4A997CE" w14:textId="77777777" w:rsidR="00C63CA5" w:rsidRDefault="00C63CA5" w:rsidP="00F65A9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3189F0" w14:textId="77777777" w:rsidR="00C63CA5" w:rsidRDefault="00C63CA5" w:rsidP="00F65A96">
            <w:pPr>
              <w:pStyle w:val="TAC"/>
              <w:spacing w:before="48" w:after="24"/>
              <w:rPr>
                <w:lang w:eastAsia="zh-TW"/>
              </w:rPr>
            </w:pPr>
            <w:r>
              <w:rPr>
                <w:lang w:val="en-US" w:eastAsia="zh-CN"/>
              </w:rPr>
              <w:t>IMD2</w:t>
            </w:r>
          </w:p>
        </w:tc>
      </w:tr>
      <w:tr w:rsidR="00C63CA5" w14:paraId="5C26671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972EC" w14:textId="77777777" w:rsidR="00C63CA5" w:rsidRDefault="00C63CA5" w:rsidP="00F65A96">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8B9E" w14:textId="77777777" w:rsidR="00C63CA5" w:rsidRDefault="00C63CA5" w:rsidP="00F65A96">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3AAB1BF8" w14:textId="77777777" w:rsidR="00C63CA5" w:rsidRDefault="00C63CA5" w:rsidP="00F65A96">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515CBE54" w14:textId="77777777" w:rsidR="00C63CA5" w:rsidRDefault="00C63CA5" w:rsidP="00F65A96">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FE700F" w14:textId="77777777" w:rsidR="00C63CA5" w:rsidRDefault="00C63CA5" w:rsidP="00F65A96">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1DDD98" w14:textId="77777777" w:rsidR="00C63CA5" w:rsidRDefault="00C63CA5" w:rsidP="00F65A96">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75CAEA81" w14:textId="77777777" w:rsidR="00C63CA5" w:rsidRDefault="00C63CA5" w:rsidP="00F65A9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935259" w14:textId="77777777" w:rsidR="00C63CA5" w:rsidRDefault="00C63CA5" w:rsidP="00F65A9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CAE0FF" w14:textId="77777777" w:rsidR="00C63CA5" w:rsidRDefault="00C63CA5" w:rsidP="00F65A96">
            <w:pPr>
              <w:pStyle w:val="TAC"/>
              <w:spacing w:before="48" w:after="24"/>
              <w:rPr>
                <w:lang w:eastAsia="zh-TW"/>
              </w:rPr>
            </w:pPr>
            <w:r>
              <w:rPr>
                <w:rFonts w:hint="eastAsia"/>
                <w:lang w:val="en-US" w:eastAsia="zh-CN"/>
              </w:rPr>
              <w:t>N/A</w:t>
            </w:r>
          </w:p>
        </w:tc>
      </w:tr>
      <w:tr w:rsidR="00C63CA5" w14:paraId="6DCF2E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E7A28" w14:textId="77777777" w:rsidR="00C63CA5" w:rsidRDefault="00C63CA5" w:rsidP="00F65A96">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13A55" w14:textId="77777777" w:rsidR="00C63CA5" w:rsidRDefault="00C63CA5" w:rsidP="00F65A96">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B1794A2" w14:textId="77777777" w:rsidR="00C63CA5" w:rsidRDefault="00C63CA5" w:rsidP="00F65A96">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52AE0F2D" w14:textId="77777777" w:rsidR="00C63CA5" w:rsidRDefault="00C63CA5" w:rsidP="00F65A96">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8902A4" w14:textId="77777777" w:rsidR="00C63CA5" w:rsidRDefault="00C63CA5" w:rsidP="00F65A96">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3750D9" w14:textId="77777777" w:rsidR="00C63CA5" w:rsidRDefault="00C63CA5" w:rsidP="00F65A96">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66259E06" w14:textId="77777777" w:rsidR="00C63CA5" w:rsidRDefault="00C63CA5" w:rsidP="00F65A96">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C2C3C7F" w14:textId="77777777" w:rsidR="00C63CA5" w:rsidRDefault="00C63CA5" w:rsidP="00F65A9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19B8B0" w14:textId="77777777" w:rsidR="00C63CA5" w:rsidRDefault="00C63CA5" w:rsidP="00F65A96">
            <w:pPr>
              <w:pStyle w:val="TAC"/>
              <w:spacing w:before="48" w:after="24"/>
              <w:rPr>
                <w:lang w:eastAsia="zh-TW"/>
              </w:rPr>
            </w:pPr>
            <w:r>
              <w:rPr>
                <w:lang w:val="en-US" w:eastAsia="zh-CN"/>
              </w:rPr>
              <w:t>IMD5</w:t>
            </w:r>
          </w:p>
        </w:tc>
      </w:tr>
      <w:tr w:rsidR="00C63CA5" w14:paraId="6D65CCF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4ADE87" w14:textId="77777777" w:rsidR="00C63CA5" w:rsidRDefault="00C63CA5" w:rsidP="00F65A96">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7BE7B" w14:textId="77777777" w:rsidR="00C63CA5" w:rsidRDefault="00C63CA5" w:rsidP="00F65A96">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42633B91" w14:textId="77777777" w:rsidR="00C63CA5" w:rsidRDefault="00C63CA5" w:rsidP="00F65A96">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73F0FD11" w14:textId="77777777" w:rsidR="00C63CA5" w:rsidRDefault="00C63CA5" w:rsidP="00F65A96">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297BBE" w14:textId="77777777" w:rsidR="00C63CA5" w:rsidRDefault="00C63CA5" w:rsidP="00F65A96">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7D30EA" w14:textId="77777777" w:rsidR="00C63CA5" w:rsidRDefault="00C63CA5" w:rsidP="00F65A96">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ECA7BD0" w14:textId="77777777" w:rsidR="00C63CA5" w:rsidRDefault="00C63CA5" w:rsidP="00F65A9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FCCFAE" w14:textId="77777777" w:rsidR="00C63CA5" w:rsidRDefault="00C63CA5" w:rsidP="00F65A9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B7F604" w14:textId="77777777" w:rsidR="00C63CA5" w:rsidRDefault="00C63CA5" w:rsidP="00F65A96">
            <w:pPr>
              <w:pStyle w:val="TAC"/>
              <w:spacing w:before="48" w:after="24"/>
              <w:rPr>
                <w:lang w:eastAsia="zh-TW"/>
              </w:rPr>
            </w:pPr>
            <w:r>
              <w:rPr>
                <w:rFonts w:hint="eastAsia"/>
                <w:lang w:val="en-US" w:eastAsia="zh-CN"/>
              </w:rPr>
              <w:t>N/A</w:t>
            </w:r>
          </w:p>
        </w:tc>
      </w:tr>
      <w:tr w:rsidR="00C63CA5" w14:paraId="2C05D62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74436A" w14:textId="77777777" w:rsidR="00C63CA5" w:rsidRDefault="00C63CA5" w:rsidP="00F65A96">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084B421B" w14:textId="77777777" w:rsidR="00C63CA5" w:rsidRDefault="00C63CA5" w:rsidP="00F65A96">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A33BE61" w14:textId="77777777" w:rsidR="00C63CA5" w:rsidRDefault="00C63CA5" w:rsidP="00F65A96">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3E1B6E66" w14:textId="77777777" w:rsidR="00C63CA5" w:rsidRDefault="00C63CA5" w:rsidP="00F65A96">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3D670CC1" w14:textId="77777777" w:rsidR="00C63CA5" w:rsidRDefault="00C63CA5" w:rsidP="00F65A96">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5612FD1" w14:textId="77777777" w:rsidR="00C63CA5" w:rsidRDefault="00C63CA5" w:rsidP="00F65A96">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C742763" w14:textId="77777777" w:rsidR="00C63CA5" w:rsidRDefault="00C63CA5" w:rsidP="00F65A96">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F17DF3A" w14:textId="77777777" w:rsidR="00C63CA5" w:rsidRDefault="00C63CA5" w:rsidP="00F65A96">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DB7AE1" w14:textId="77777777" w:rsidR="00C63CA5" w:rsidRDefault="00C63CA5" w:rsidP="00F65A96">
            <w:pPr>
              <w:pStyle w:val="TAC"/>
              <w:spacing w:line="260" w:lineRule="auto"/>
              <w:rPr>
                <w:lang w:val="en-US" w:eastAsia="ja-JP"/>
              </w:rPr>
            </w:pPr>
            <w:r>
              <w:rPr>
                <w:lang w:eastAsia="zh-TW"/>
              </w:rPr>
              <w:t>IMD5</w:t>
            </w:r>
          </w:p>
        </w:tc>
      </w:tr>
      <w:tr w:rsidR="00C63CA5" w14:paraId="7B2C99E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F5ED9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A875A6" w14:textId="77777777" w:rsidR="00C63CA5" w:rsidRDefault="00C63CA5" w:rsidP="00F65A96">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B63933" w14:textId="77777777" w:rsidR="00C63CA5" w:rsidRDefault="00C63CA5" w:rsidP="00F65A96">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69BD0F79" w14:textId="77777777" w:rsidR="00C63CA5" w:rsidRDefault="00C63CA5" w:rsidP="00F65A96">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15078CC5" w14:textId="77777777" w:rsidR="00C63CA5" w:rsidRDefault="00C63CA5" w:rsidP="00F65A96">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DB03183" w14:textId="77777777" w:rsidR="00C63CA5" w:rsidRDefault="00C63CA5" w:rsidP="00F65A96">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4B686786" w14:textId="77777777" w:rsidR="00C63CA5" w:rsidRDefault="00C63CA5" w:rsidP="00F65A96">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F585FF6" w14:textId="77777777" w:rsidR="00C63CA5" w:rsidRDefault="00C63CA5" w:rsidP="00F65A9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649DD" w14:textId="77777777" w:rsidR="00C63CA5" w:rsidRDefault="00C63CA5" w:rsidP="00F65A96">
            <w:pPr>
              <w:pStyle w:val="TAC"/>
              <w:spacing w:line="260" w:lineRule="auto"/>
              <w:rPr>
                <w:lang w:val="en-US" w:eastAsia="ja-JP"/>
              </w:rPr>
            </w:pPr>
            <w:r>
              <w:rPr>
                <w:lang w:eastAsia="zh-TW"/>
              </w:rPr>
              <w:t>N/A</w:t>
            </w:r>
          </w:p>
        </w:tc>
      </w:tr>
      <w:tr w:rsidR="00C63CA5" w14:paraId="15088A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18D4B5" w14:textId="77777777" w:rsidR="00C63CA5" w:rsidRDefault="00C63CA5" w:rsidP="00F65A96">
            <w:pPr>
              <w:pStyle w:val="TAC"/>
              <w:spacing w:line="260" w:lineRule="auto"/>
            </w:pPr>
            <w:r>
              <w:t>CA_n71-n78</w:t>
            </w:r>
          </w:p>
          <w:p w14:paraId="48A520F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E44EE" w14:textId="77777777" w:rsidR="00C63CA5" w:rsidRDefault="00C63CA5" w:rsidP="00F65A96">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2CD6FD7C" w14:textId="77777777" w:rsidR="00C63CA5" w:rsidRDefault="00C63CA5" w:rsidP="00F65A96">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4EC7392B"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E8FD2A" w14:textId="77777777" w:rsidR="00C63CA5" w:rsidRDefault="00C63CA5" w:rsidP="00F65A96">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4445063B" w14:textId="77777777" w:rsidR="00C63CA5" w:rsidRDefault="00C63CA5" w:rsidP="00F65A96">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270CD456" w14:textId="77777777" w:rsidR="00C63CA5" w:rsidRDefault="00C63CA5" w:rsidP="00F65A96">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323AA4FC" w14:textId="77777777" w:rsidR="00C63CA5" w:rsidRDefault="00C63CA5" w:rsidP="00F65A96">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D824CD" w14:textId="77777777" w:rsidR="00C63CA5" w:rsidRDefault="00C63CA5" w:rsidP="00F65A96">
            <w:pPr>
              <w:pStyle w:val="TAC"/>
              <w:spacing w:line="260" w:lineRule="auto"/>
              <w:rPr>
                <w:lang w:val="en-US" w:eastAsia="ja-JP"/>
              </w:rPr>
            </w:pPr>
            <w:r>
              <w:rPr>
                <w:lang w:eastAsia="zh-CN"/>
              </w:rPr>
              <w:t>IMD5</w:t>
            </w:r>
          </w:p>
        </w:tc>
      </w:tr>
      <w:tr w:rsidR="00C63CA5" w14:paraId="04BCC27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0ECFA"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FE878" w14:textId="77777777" w:rsidR="00C63CA5" w:rsidRDefault="00C63CA5" w:rsidP="00F65A96">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07061F89" w14:textId="77777777" w:rsidR="00C63CA5" w:rsidRDefault="00C63CA5" w:rsidP="00F65A96">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10F47961"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DE130F8" w14:textId="77777777" w:rsidR="00C63CA5" w:rsidRDefault="00C63CA5" w:rsidP="00F65A96">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13204C73" w14:textId="77777777" w:rsidR="00C63CA5" w:rsidRDefault="00C63CA5" w:rsidP="00F65A96">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59218DA6" w14:textId="77777777" w:rsidR="00C63CA5" w:rsidRDefault="00C63CA5" w:rsidP="00F65A96">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7440A25" w14:textId="77777777" w:rsidR="00C63CA5" w:rsidRDefault="00C63CA5" w:rsidP="00F65A9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61C6A" w14:textId="77777777" w:rsidR="00C63CA5" w:rsidRDefault="00C63CA5" w:rsidP="00F65A96">
            <w:pPr>
              <w:pStyle w:val="TAC"/>
              <w:spacing w:line="260" w:lineRule="auto"/>
              <w:rPr>
                <w:lang w:val="en-US" w:eastAsia="ja-JP"/>
              </w:rPr>
            </w:pPr>
            <w:r>
              <w:rPr>
                <w:lang w:eastAsia="ja-JP"/>
              </w:rPr>
              <w:t>N/A</w:t>
            </w:r>
          </w:p>
        </w:tc>
      </w:tr>
      <w:tr w:rsidR="00C63CA5" w14:paraId="2C024399" w14:textId="77777777" w:rsidTr="00F65A9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87BF171" w14:textId="77777777" w:rsidR="00C63CA5" w:rsidRDefault="00C63CA5" w:rsidP="00F65A96">
            <w:pPr>
              <w:pStyle w:val="TAN"/>
              <w:spacing w:line="260"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25EA6314" w14:textId="77777777" w:rsidR="00C63CA5" w:rsidRDefault="00C63CA5" w:rsidP="00F65A96">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BE7C6BD" w14:textId="77777777" w:rsidR="00C63CA5" w:rsidRDefault="00C63CA5" w:rsidP="00F65A96">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5C01DA5" w14:textId="77777777" w:rsidR="00C63CA5" w:rsidRDefault="00C63CA5" w:rsidP="00F65A96">
            <w:pPr>
              <w:pStyle w:val="TAN"/>
              <w:spacing w:line="260" w:lineRule="auto"/>
            </w:pPr>
            <w:r>
              <w:t>NOTE 4:</w:t>
            </w:r>
            <w:r>
              <w:tab/>
              <w:t>This band is subject to IMD5 also which MSD is not specified</w:t>
            </w:r>
            <w:r>
              <w:rPr>
                <w:lang w:eastAsia="ja-JP"/>
              </w:rPr>
              <w:t>.</w:t>
            </w:r>
          </w:p>
          <w:p w14:paraId="663E2CBD" w14:textId="77777777" w:rsidR="00C63CA5" w:rsidRDefault="00C63CA5" w:rsidP="00F65A96">
            <w:pPr>
              <w:pStyle w:val="TAN"/>
              <w:spacing w:line="260" w:lineRule="auto"/>
            </w:pPr>
            <w:r>
              <w:t>NOTE 5:</w:t>
            </w:r>
            <w:r>
              <w:tab/>
              <w:t>Applicable only if operation with 4 antenna ports is supported in the band with carrier aggregation configured.</w:t>
            </w:r>
          </w:p>
          <w:p w14:paraId="7A473AC7" w14:textId="77777777" w:rsidR="00C63CA5" w:rsidRDefault="00C63CA5" w:rsidP="00F65A96">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19A6E89E" w14:textId="77777777" w:rsidR="00C63CA5" w:rsidRDefault="00C63CA5" w:rsidP="00F65A96">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hint="eastAsia"/>
                <w:lang w:val="en-US" w:eastAsia="zh-CN"/>
              </w:rPr>
              <w:t xml:space="preserve"> t</w:t>
            </w:r>
            <w:r>
              <w:rPr>
                <w:rFonts w:eastAsia="Malgun Gothic"/>
                <w:lang w:eastAsia="ko-KR"/>
              </w:rPr>
              <w:t>herefore, no </w:t>
            </w:r>
            <w:r>
              <w:rPr>
                <w:rFonts w:eastAsia="宋体"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3336C6B2" w14:textId="77777777" w:rsidR="00C63CA5" w:rsidRDefault="00C63CA5" w:rsidP="00F65A96">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57717793" w14:textId="77777777" w:rsidR="00C63CA5" w:rsidRDefault="00C63CA5" w:rsidP="00F65A96">
            <w:pPr>
              <w:pStyle w:val="TAN"/>
              <w:spacing w:line="260" w:lineRule="auto"/>
              <w:ind w:left="850" w:hanging="850"/>
              <w:rPr>
                <w:lang w:val="en-US" w:eastAsia="zh-CN"/>
              </w:rPr>
            </w:pPr>
            <w:r>
              <w:t>NOTE</w:t>
            </w:r>
            <w:r>
              <w:rPr>
                <w:rFonts w:eastAsia="宋体"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3705253C" w14:textId="77777777" w:rsidR="00C63CA5" w:rsidRDefault="00C63CA5" w:rsidP="00F65A96">
            <w:pPr>
              <w:pStyle w:val="TAN"/>
              <w:spacing w:line="260" w:lineRule="auto"/>
              <w:ind w:left="850" w:hanging="850"/>
              <w:rPr>
                <w:rFonts w:cs="Arial"/>
                <w:szCs w:val="18"/>
              </w:rPr>
            </w:pPr>
            <w:r>
              <w:rPr>
                <w:rFonts w:eastAsia="宋体"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5B7238AD" w14:textId="77777777" w:rsidR="00C63CA5" w:rsidRDefault="00C63CA5" w:rsidP="00F65A96">
            <w:pPr>
              <w:pStyle w:val="TAN"/>
              <w:spacing w:line="260" w:lineRule="auto"/>
              <w:rPr>
                <w:rFonts w:eastAsia="Malgun Gothic"/>
                <w:lang w:eastAsia="ko-KR"/>
              </w:rPr>
            </w:pPr>
            <w:r>
              <w:t xml:space="preserve">NOTE </w:t>
            </w:r>
            <w:r>
              <w:rPr>
                <w:rFonts w:eastAsia="宋体" w:hint="eastAsia"/>
                <w:lang w:val="en-US" w:eastAsia="zh-CN"/>
              </w:rPr>
              <w:t>11</w:t>
            </w:r>
            <w:r>
              <w:t>:</w:t>
            </w:r>
            <w:r>
              <w:tab/>
              <w:t>This band is subject to IMD5 also which MSD is not specified</w:t>
            </w:r>
            <w:r>
              <w:rPr>
                <w:lang w:eastAsia="ja-JP"/>
              </w:rPr>
              <w:t>.</w:t>
            </w:r>
            <w:r>
              <w:rPr>
                <w:rFonts w:eastAsia="Malgun Gothic"/>
                <w:lang w:eastAsia="ko-KR"/>
              </w:rPr>
              <w:t>.</w:t>
            </w:r>
          </w:p>
          <w:p w14:paraId="47F5226F" w14:textId="77777777" w:rsidR="00C63CA5" w:rsidRDefault="00C63CA5" w:rsidP="00F65A96">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2236D125" w14:textId="77777777" w:rsidR="00C63CA5" w:rsidRDefault="00C63CA5" w:rsidP="00F65A96">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6DE7FF2C" w14:textId="77777777" w:rsidR="00C63CA5" w:rsidRDefault="00C63CA5" w:rsidP="00C63CA5">
      <w:pPr>
        <w:rPr>
          <w:lang w:eastAsia="zh-CN"/>
        </w:rPr>
      </w:pPr>
    </w:p>
    <w:p w14:paraId="78353CD5" w14:textId="77777777" w:rsidR="00C63CA5" w:rsidRDefault="00C63CA5" w:rsidP="00C63CA5">
      <w:pPr>
        <w:keepNext/>
        <w:keepLines/>
        <w:overflowPunct w:val="0"/>
        <w:autoSpaceDE w:val="0"/>
        <w:autoSpaceDN w:val="0"/>
        <w:adjustRightInd w:val="0"/>
        <w:textAlignment w:val="baseline"/>
        <w:rPr>
          <w:lang w:val="en-US" w:eastAsia="zh-CN"/>
        </w:rPr>
      </w:pPr>
    </w:p>
    <w:p w14:paraId="2D6BAF57" w14:textId="77777777" w:rsidR="00C63CA5" w:rsidRPr="00A1115A" w:rsidRDefault="00C63CA5" w:rsidP="00C63CA5">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63CA5" w14:paraId="2FFF2D19" w14:textId="77777777" w:rsidTr="00F65A9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7326F1B" w14:textId="77777777" w:rsidR="00C63CA5" w:rsidRDefault="00C63CA5" w:rsidP="00F65A96">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04DD11C4" w14:textId="77777777" w:rsidR="00C63CA5" w:rsidRDefault="00C63CA5" w:rsidP="00F65A96">
            <w:pPr>
              <w:pStyle w:val="TAH"/>
            </w:pPr>
            <w:r>
              <w:t>Source of IMD</w:t>
            </w:r>
          </w:p>
        </w:tc>
      </w:tr>
      <w:tr w:rsidR="00C63CA5" w14:paraId="226E1FA4" w14:textId="77777777" w:rsidTr="00F65A9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B71E7F4" w14:textId="77777777" w:rsidR="00C63CA5" w:rsidRDefault="00C63CA5" w:rsidP="00F65A96">
            <w:pPr>
              <w:pStyle w:val="TAH"/>
            </w:pPr>
            <w:r>
              <w:rPr>
                <w:lang w:eastAsia="ja-JP"/>
              </w:rPr>
              <w:t>NR</w:t>
            </w:r>
            <w:r>
              <w:t xml:space="preserve"> </w:t>
            </w:r>
            <w:r>
              <w:rPr>
                <w:lang w:val="en-US" w:eastAsia="zh-CN"/>
              </w:rPr>
              <w:t>CA</w:t>
            </w:r>
          </w:p>
          <w:p w14:paraId="0BDC6D9C" w14:textId="77777777" w:rsidR="00C63CA5" w:rsidRDefault="00C63CA5" w:rsidP="00F65A96">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265B7CA" w14:textId="77777777" w:rsidR="00C63CA5" w:rsidRDefault="00C63CA5" w:rsidP="00F65A96">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3488A1D" w14:textId="77777777" w:rsidR="00C63CA5" w:rsidRDefault="00C63CA5" w:rsidP="00F65A9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0E74A30" w14:textId="77777777" w:rsidR="00C63CA5" w:rsidRDefault="00C63CA5" w:rsidP="00F65A9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415CA23" w14:textId="77777777" w:rsidR="00C63CA5" w:rsidRDefault="00C63CA5" w:rsidP="00F65A9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2F86B1F" w14:textId="77777777" w:rsidR="00C63CA5" w:rsidRDefault="00C63CA5" w:rsidP="00F65A9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32515D" w14:textId="77777777" w:rsidR="00C63CA5" w:rsidRDefault="00C63CA5" w:rsidP="00F65A9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868331B" w14:textId="77777777" w:rsidR="00C63CA5" w:rsidRDefault="00C63CA5" w:rsidP="00F65A96">
            <w:pPr>
              <w:pStyle w:val="TAH"/>
            </w:pPr>
            <w:r>
              <w:t>Duplex mode</w:t>
            </w:r>
          </w:p>
        </w:tc>
        <w:tc>
          <w:tcPr>
            <w:tcW w:w="1056" w:type="dxa"/>
            <w:tcBorders>
              <w:top w:val="nil"/>
              <w:left w:val="single" w:sz="4" w:space="0" w:color="auto"/>
              <w:bottom w:val="single" w:sz="4" w:space="0" w:color="auto"/>
              <w:right w:val="single" w:sz="4" w:space="0" w:color="auto"/>
            </w:tcBorders>
          </w:tcPr>
          <w:p w14:paraId="407D4FE0" w14:textId="77777777" w:rsidR="00C63CA5" w:rsidRDefault="00C63CA5" w:rsidP="00F65A96">
            <w:pPr>
              <w:pStyle w:val="TAH"/>
            </w:pPr>
          </w:p>
        </w:tc>
      </w:tr>
      <w:tr w:rsidR="00C63CA5" w14:paraId="2B548FF2"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75C09331" w14:textId="77777777" w:rsidR="00C63CA5" w:rsidRDefault="00C63CA5" w:rsidP="00F65A96">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DBBCFA" w14:textId="77777777" w:rsidR="00C63CA5" w:rsidRDefault="00C63CA5" w:rsidP="00F65A96">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3EDBE87" w14:textId="77777777" w:rsidR="00C63CA5" w:rsidRDefault="00C63CA5" w:rsidP="00F65A96">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2B316B0"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7A2903"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845872" w14:textId="77777777" w:rsidR="00C63CA5" w:rsidRDefault="00C63CA5" w:rsidP="00F65A96">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841C6BC" w14:textId="5DBC821C" w:rsidR="00C63CA5" w:rsidRDefault="00C63CA5" w:rsidP="00F65A96">
            <w:pPr>
              <w:pStyle w:val="TAC"/>
              <w:rPr>
                <w:lang w:val="en-US" w:eastAsia="zh-CN"/>
              </w:rPr>
            </w:pPr>
            <w:del w:id="31" w:author="liubo, CTC" w:date="2022-08-01T14:14:00Z">
              <w:r w:rsidDel="00C63CA5">
                <w:rPr>
                  <w:lang w:val="en-US" w:eastAsia="zh-CN"/>
                </w:rPr>
                <w:delText>[</w:delText>
              </w:r>
            </w:del>
            <w:r>
              <w:rPr>
                <w:lang w:val="en-US" w:eastAsia="zh-CN"/>
              </w:rPr>
              <w:t>17.8</w:t>
            </w:r>
            <w:del w:id="32" w:author="liubo, CTC" w:date="2022-08-01T14:14:00Z">
              <w:r w:rsidDel="00C63CA5">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hideMark/>
          </w:tcPr>
          <w:p w14:paraId="7E71F269"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6D975C" w14:textId="77777777" w:rsidR="00C63CA5" w:rsidRDefault="00C63CA5" w:rsidP="00F65A96">
            <w:pPr>
              <w:pStyle w:val="TAC"/>
            </w:pPr>
            <w:r>
              <w:rPr>
                <w:lang w:eastAsia="zh-CN"/>
              </w:rPr>
              <w:t>IMD4</w:t>
            </w:r>
          </w:p>
        </w:tc>
      </w:tr>
      <w:tr w:rsidR="00C63CA5" w14:paraId="7A1E873D"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66230390"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4CA48B" w14:textId="77777777" w:rsidR="00C63CA5" w:rsidRDefault="00C63CA5" w:rsidP="00F65A96">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F5164A7" w14:textId="77777777" w:rsidR="00C63CA5" w:rsidRDefault="00C63CA5" w:rsidP="00F65A96">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08F33AF"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BE9253"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003426" w14:textId="77777777" w:rsidR="00C63CA5" w:rsidRDefault="00C63CA5" w:rsidP="00F65A96">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4DD5FEA"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B539C6"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762963" w14:textId="77777777" w:rsidR="00C63CA5" w:rsidRDefault="00C63CA5" w:rsidP="00F65A96">
            <w:pPr>
              <w:pStyle w:val="TAC"/>
            </w:pPr>
            <w:r>
              <w:rPr>
                <w:lang w:eastAsia="ja-JP"/>
              </w:rPr>
              <w:t>N/A</w:t>
            </w:r>
          </w:p>
        </w:tc>
      </w:tr>
      <w:tr w:rsidR="00C63CA5" w14:paraId="475CF2AC"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0372BEC" w14:textId="77777777" w:rsidR="00C63CA5" w:rsidRDefault="00C63CA5" w:rsidP="00F65A96">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F9C9A7B" w14:textId="77777777" w:rsidR="00C63CA5" w:rsidRDefault="00C63CA5" w:rsidP="00F65A96">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5DF3ECC" w14:textId="77777777" w:rsidR="00C63CA5" w:rsidRDefault="00C63CA5" w:rsidP="00F65A96">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078DF5E"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1DE906"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8156C9" w14:textId="77777777" w:rsidR="00C63CA5" w:rsidRDefault="00C63CA5" w:rsidP="00F65A96">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2EB1B0F" w14:textId="77777777" w:rsidR="00C63CA5" w:rsidRDefault="00C63CA5" w:rsidP="00F65A96">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079F792"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1B962D" w14:textId="77777777" w:rsidR="00C63CA5" w:rsidRDefault="00C63CA5" w:rsidP="00F65A96">
            <w:pPr>
              <w:pStyle w:val="TAC"/>
              <w:rPr>
                <w:lang w:eastAsia="ja-JP"/>
              </w:rPr>
            </w:pPr>
            <w:r>
              <w:rPr>
                <w:lang w:eastAsia="ja-JP"/>
              </w:rPr>
              <w:t>IMD4</w:t>
            </w:r>
          </w:p>
        </w:tc>
      </w:tr>
      <w:tr w:rsidR="00C63CA5" w14:paraId="23BF240C"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53D67E69"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BC5863" w14:textId="77777777" w:rsidR="00C63CA5" w:rsidRDefault="00C63CA5" w:rsidP="00F65A96">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297AA6D" w14:textId="77777777" w:rsidR="00C63CA5" w:rsidRDefault="00C63CA5" w:rsidP="00F65A96">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F71F6FB"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1CDDCB"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7569B9" w14:textId="77777777" w:rsidR="00C63CA5" w:rsidRDefault="00C63CA5" w:rsidP="00F65A96">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B65A1CC"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FCD372"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488911" w14:textId="77777777" w:rsidR="00C63CA5" w:rsidRDefault="00C63CA5" w:rsidP="00F65A96">
            <w:pPr>
              <w:pStyle w:val="TAC"/>
              <w:rPr>
                <w:lang w:eastAsia="ja-JP"/>
              </w:rPr>
            </w:pPr>
            <w:r>
              <w:rPr>
                <w:lang w:eastAsia="ja-JP"/>
              </w:rPr>
              <w:t>N/A</w:t>
            </w:r>
          </w:p>
        </w:tc>
      </w:tr>
      <w:tr w:rsidR="00C63CA5" w14:paraId="249965E8"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76D6B626" w14:textId="77777777" w:rsidR="00C63CA5" w:rsidRDefault="00C63CA5" w:rsidP="00F65A96">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2616CF2F" w14:textId="77777777" w:rsidR="00C63CA5" w:rsidRDefault="00C63CA5" w:rsidP="00F65A96">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70FD2" w14:textId="77777777" w:rsidR="00C63CA5" w:rsidRDefault="00C63CA5" w:rsidP="00F65A96">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C6CBA6" w14:textId="77777777" w:rsidR="00C63CA5" w:rsidRDefault="00C63CA5" w:rsidP="00F65A9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F6969" w14:textId="77777777" w:rsidR="00C63CA5" w:rsidRDefault="00C63CA5" w:rsidP="00F65A9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BAD45" w14:textId="77777777" w:rsidR="00C63CA5" w:rsidRDefault="00C63CA5" w:rsidP="00F65A96">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31EE3" w14:textId="77777777" w:rsidR="00C63CA5" w:rsidRDefault="00C63CA5" w:rsidP="00F65A96">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C34B6BE"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536D6B" w14:textId="77777777" w:rsidR="00C63CA5" w:rsidRDefault="00C63CA5" w:rsidP="00F65A96">
            <w:pPr>
              <w:pStyle w:val="TAC"/>
              <w:rPr>
                <w:lang w:eastAsia="ja-JP"/>
              </w:rPr>
            </w:pPr>
            <w:r>
              <w:t>IMD2</w:t>
            </w:r>
          </w:p>
        </w:tc>
      </w:tr>
      <w:tr w:rsidR="00C63CA5" w14:paraId="0EB69DB3" w14:textId="77777777" w:rsidTr="00F65A96">
        <w:trPr>
          <w:trHeight w:val="187"/>
          <w:jc w:val="center"/>
        </w:trPr>
        <w:tc>
          <w:tcPr>
            <w:tcW w:w="2006" w:type="dxa"/>
            <w:tcBorders>
              <w:top w:val="nil"/>
              <w:left w:val="single" w:sz="4" w:space="0" w:color="auto"/>
              <w:bottom w:val="nil"/>
              <w:right w:val="single" w:sz="4" w:space="0" w:color="auto"/>
            </w:tcBorders>
          </w:tcPr>
          <w:p w14:paraId="2BE74C6D"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6BAE96" w14:textId="77777777" w:rsidR="00C63CA5" w:rsidRDefault="00C63CA5" w:rsidP="00F65A96">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15AB27" w14:textId="77777777" w:rsidR="00C63CA5" w:rsidRDefault="00C63CA5" w:rsidP="00F65A96">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53B7E9" w14:textId="77777777" w:rsidR="00C63CA5" w:rsidRDefault="00C63CA5" w:rsidP="00F65A9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316B8"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B9012" w14:textId="77777777" w:rsidR="00C63CA5" w:rsidRDefault="00C63CA5" w:rsidP="00F65A96">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E2ECB6" w14:textId="77777777" w:rsidR="00C63CA5" w:rsidRDefault="00C63CA5" w:rsidP="00F65A96">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D9FEAB7"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FC5E34" w14:textId="77777777" w:rsidR="00C63CA5" w:rsidRDefault="00C63CA5" w:rsidP="00F65A96">
            <w:pPr>
              <w:pStyle w:val="TAC"/>
              <w:rPr>
                <w:lang w:eastAsia="ja-JP"/>
              </w:rPr>
            </w:pPr>
            <w:r>
              <w:rPr>
                <w:lang w:val="en-US"/>
              </w:rPr>
              <w:t>N/A</w:t>
            </w:r>
          </w:p>
        </w:tc>
      </w:tr>
      <w:tr w:rsidR="00C63CA5" w14:paraId="6C87FDD8" w14:textId="77777777" w:rsidTr="00F65A96">
        <w:trPr>
          <w:trHeight w:val="187"/>
          <w:jc w:val="center"/>
        </w:trPr>
        <w:tc>
          <w:tcPr>
            <w:tcW w:w="2006" w:type="dxa"/>
            <w:tcBorders>
              <w:top w:val="nil"/>
              <w:left w:val="single" w:sz="4" w:space="0" w:color="auto"/>
              <w:bottom w:val="nil"/>
              <w:right w:val="single" w:sz="4" w:space="0" w:color="auto"/>
            </w:tcBorders>
          </w:tcPr>
          <w:p w14:paraId="0ECCA755"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3C3068" w14:textId="77777777" w:rsidR="00C63CA5" w:rsidRDefault="00C63CA5" w:rsidP="00F65A96">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19FF65" w14:textId="77777777" w:rsidR="00C63CA5" w:rsidRDefault="00C63CA5" w:rsidP="00F65A96">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677199" w14:textId="77777777" w:rsidR="00C63CA5" w:rsidRDefault="00C63CA5" w:rsidP="00F65A9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DE55C" w14:textId="77777777" w:rsidR="00C63CA5" w:rsidRDefault="00C63CA5" w:rsidP="00F65A9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4A7AF" w14:textId="77777777" w:rsidR="00C63CA5" w:rsidRDefault="00C63CA5" w:rsidP="00F65A96">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18CF7" w14:textId="77777777" w:rsidR="00C63CA5" w:rsidRDefault="00C63CA5" w:rsidP="00F65A96">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7F98F89"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045044" w14:textId="77777777" w:rsidR="00C63CA5" w:rsidRDefault="00C63CA5" w:rsidP="00F65A96">
            <w:pPr>
              <w:pStyle w:val="TAC"/>
              <w:rPr>
                <w:lang w:eastAsia="ja-JP"/>
              </w:rPr>
            </w:pPr>
            <w:r>
              <w:t>IMD4</w:t>
            </w:r>
          </w:p>
        </w:tc>
      </w:tr>
      <w:tr w:rsidR="00C63CA5" w14:paraId="23BADB4C"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382229B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A696F7" w14:textId="77777777" w:rsidR="00C63CA5" w:rsidRDefault="00C63CA5" w:rsidP="00F65A96">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A3A87" w14:textId="77777777" w:rsidR="00C63CA5" w:rsidRDefault="00C63CA5" w:rsidP="00F65A96">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A41ABF" w14:textId="77777777" w:rsidR="00C63CA5" w:rsidRDefault="00C63CA5" w:rsidP="00F65A9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2D2B9"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EC08" w14:textId="77777777" w:rsidR="00C63CA5" w:rsidRDefault="00C63CA5" w:rsidP="00F65A96">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BDCD2B" w14:textId="77777777" w:rsidR="00C63CA5" w:rsidRDefault="00C63CA5" w:rsidP="00F65A96">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D74B16E"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C79564" w14:textId="77777777" w:rsidR="00C63CA5" w:rsidRDefault="00C63CA5" w:rsidP="00F65A96">
            <w:pPr>
              <w:pStyle w:val="TAC"/>
              <w:rPr>
                <w:lang w:eastAsia="ja-JP"/>
              </w:rPr>
            </w:pPr>
            <w:r>
              <w:rPr>
                <w:lang w:val="en-US"/>
              </w:rPr>
              <w:t>N/A</w:t>
            </w:r>
          </w:p>
        </w:tc>
      </w:tr>
      <w:tr w:rsidR="00C63CA5" w14:paraId="08277665"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527BAE67" w14:textId="77777777" w:rsidR="00C63CA5" w:rsidRDefault="00C63CA5" w:rsidP="00F65A96">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DDE7D4E" w14:textId="77777777" w:rsidR="00C63CA5" w:rsidRDefault="00C63CA5" w:rsidP="00F65A96">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B7A1C04" w14:textId="77777777" w:rsidR="00C63CA5" w:rsidRDefault="00C63CA5" w:rsidP="00F65A96">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6917089"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97229D"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17E1FC" w14:textId="77777777" w:rsidR="00C63CA5" w:rsidRDefault="00C63CA5" w:rsidP="00F65A96">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045719D" w14:textId="77777777" w:rsidR="00C63CA5" w:rsidRDefault="00C63CA5" w:rsidP="00F65A96">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324718B"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24D5B7" w14:textId="77777777" w:rsidR="00C63CA5" w:rsidRDefault="00C63CA5" w:rsidP="00F65A96">
            <w:pPr>
              <w:pStyle w:val="TAC"/>
              <w:rPr>
                <w:lang w:eastAsia="ja-JP"/>
              </w:rPr>
            </w:pPr>
            <w:r>
              <w:rPr>
                <w:lang w:eastAsia="ja-JP"/>
              </w:rPr>
              <w:t>IMD2</w:t>
            </w:r>
          </w:p>
        </w:tc>
      </w:tr>
      <w:tr w:rsidR="00C63CA5" w14:paraId="5328F492" w14:textId="77777777" w:rsidTr="00F65A96">
        <w:trPr>
          <w:trHeight w:val="187"/>
          <w:jc w:val="center"/>
        </w:trPr>
        <w:tc>
          <w:tcPr>
            <w:tcW w:w="2006" w:type="dxa"/>
            <w:tcBorders>
              <w:top w:val="nil"/>
              <w:left w:val="single" w:sz="4" w:space="0" w:color="auto"/>
              <w:bottom w:val="nil"/>
              <w:right w:val="single" w:sz="4" w:space="0" w:color="auto"/>
            </w:tcBorders>
          </w:tcPr>
          <w:p w14:paraId="6CF5BAE9"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105BA8" w14:textId="77777777" w:rsidR="00C63CA5" w:rsidRDefault="00C63CA5" w:rsidP="00F65A96">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098FBCB" w14:textId="77777777" w:rsidR="00C63CA5" w:rsidRDefault="00C63CA5" w:rsidP="00F65A96">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8008AB1"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7D56A03"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150DA66" w14:textId="77777777" w:rsidR="00C63CA5" w:rsidRDefault="00C63CA5" w:rsidP="00F65A96">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15D71E59" w14:textId="77777777" w:rsidR="00C63CA5" w:rsidRDefault="00C63CA5" w:rsidP="00F65A96">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78B40503" w14:textId="77777777" w:rsidR="00C63CA5" w:rsidRDefault="00C63CA5" w:rsidP="00F65A96">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2D3130C6" w14:textId="77777777" w:rsidR="00C63CA5" w:rsidRDefault="00C63CA5" w:rsidP="00F65A96">
            <w:pPr>
              <w:spacing w:after="0"/>
              <w:rPr>
                <w:rFonts w:eastAsia="宋体"/>
                <w:lang w:eastAsia="en-GB"/>
              </w:rPr>
            </w:pPr>
          </w:p>
        </w:tc>
      </w:tr>
      <w:tr w:rsidR="00C63CA5" w14:paraId="29C8D7BE" w14:textId="77777777" w:rsidTr="00F65A96">
        <w:trPr>
          <w:trHeight w:val="187"/>
          <w:jc w:val="center"/>
        </w:trPr>
        <w:tc>
          <w:tcPr>
            <w:tcW w:w="2006" w:type="dxa"/>
            <w:tcBorders>
              <w:top w:val="nil"/>
              <w:left w:val="single" w:sz="4" w:space="0" w:color="auto"/>
              <w:bottom w:val="nil"/>
              <w:right w:val="single" w:sz="4" w:space="0" w:color="auto"/>
            </w:tcBorders>
          </w:tcPr>
          <w:p w14:paraId="653B5A4E"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4574D" w14:textId="77777777" w:rsidR="00C63CA5" w:rsidRDefault="00C63CA5" w:rsidP="00F65A96">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95ED35" w14:textId="77777777" w:rsidR="00C63CA5" w:rsidRDefault="00C63CA5" w:rsidP="00F65A96">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8B9C1A1"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45F9E1"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901604" w14:textId="77777777" w:rsidR="00C63CA5" w:rsidRDefault="00C63CA5" w:rsidP="00F65A96">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EA952E0"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DD106D"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CBF028" w14:textId="77777777" w:rsidR="00C63CA5" w:rsidRDefault="00C63CA5" w:rsidP="00F65A96">
            <w:pPr>
              <w:pStyle w:val="TAC"/>
              <w:rPr>
                <w:lang w:eastAsia="ja-JP"/>
              </w:rPr>
            </w:pPr>
            <w:r>
              <w:rPr>
                <w:lang w:eastAsia="ja-JP"/>
              </w:rPr>
              <w:t>N/A</w:t>
            </w:r>
          </w:p>
        </w:tc>
      </w:tr>
      <w:tr w:rsidR="00C63CA5" w14:paraId="5D326963" w14:textId="77777777" w:rsidTr="00F65A96">
        <w:trPr>
          <w:trHeight w:val="187"/>
          <w:jc w:val="center"/>
        </w:trPr>
        <w:tc>
          <w:tcPr>
            <w:tcW w:w="2006" w:type="dxa"/>
            <w:tcBorders>
              <w:top w:val="nil"/>
              <w:left w:val="single" w:sz="4" w:space="0" w:color="auto"/>
              <w:bottom w:val="nil"/>
              <w:right w:val="single" w:sz="4" w:space="0" w:color="auto"/>
            </w:tcBorders>
          </w:tcPr>
          <w:p w14:paraId="19096A1E"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38CF6D" w14:textId="77777777" w:rsidR="00C63CA5" w:rsidRDefault="00C63CA5" w:rsidP="00F65A96">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37A49DC" w14:textId="77777777" w:rsidR="00C63CA5" w:rsidRDefault="00C63CA5" w:rsidP="00F65A96">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5705EC6"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F0DAAC"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01E55C" w14:textId="77777777" w:rsidR="00C63CA5" w:rsidRDefault="00C63CA5" w:rsidP="00F65A96">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CC8AB0C" w14:textId="77777777" w:rsidR="00C63CA5" w:rsidRDefault="00C63CA5" w:rsidP="00F65A96">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956E724"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EE2C9D" w14:textId="77777777" w:rsidR="00C63CA5" w:rsidRDefault="00C63CA5" w:rsidP="00F65A96">
            <w:pPr>
              <w:pStyle w:val="TAC"/>
              <w:rPr>
                <w:lang w:eastAsia="ja-JP"/>
              </w:rPr>
            </w:pPr>
            <w:r>
              <w:rPr>
                <w:lang w:eastAsia="ja-JP"/>
              </w:rPr>
              <w:t>IMD4</w:t>
            </w:r>
          </w:p>
        </w:tc>
      </w:tr>
      <w:tr w:rsidR="00C63CA5" w14:paraId="3BF312BD" w14:textId="77777777" w:rsidTr="00F65A96">
        <w:trPr>
          <w:trHeight w:val="187"/>
          <w:jc w:val="center"/>
        </w:trPr>
        <w:tc>
          <w:tcPr>
            <w:tcW w:w="2006" w:type="dxa"/>
            <w:tcBorders>
              <w:top w:val="nil"/>
              <w:left w:val="single" w:sz="4" w:space="0" w:color="auto"/>
              <w:bottom w:val="nil"/>
              <w:right w:val="single" w:sz="4" w:space="0" w:color="auto"/>
            </w:tcBorders>
          </w:tcPr>
          <w:p w14:paraId="7201D972"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FFEC7D" w14:textId="77777777" w:rsidR="00C63CA5" w:rsidRDefault="00C63CA5" w:rsidP="00F65A96">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4205DD7" w14:textId="77777777" w:rsidR="00C63CA5" w:rsidRDefault="00C63CA5" w:rsidP="00F65A96">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8BCC032"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C2615C1"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3C1D73EA" w14:textId="77777777" w:rsidR="00C63CA5" w:rsidRDefault="00C63CA5" w:rsidP="00F65A96">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50F4B9F0" w14:textId="77777777" w:rsidR="00C63CA5" w:rsidRDefault="00C63CA5" w:rsidP="00F65A96">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78E1589" w14:textId="77777777" w:rsidR="00C63CA5" w:rsidRDefault="00C63CA5" w:rsidP="00F65A96">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00DD1173" w14:textId="77777777" w:rsidR="00C63CA5" w:rsidRDefault="00C63CA5" w:rsidP="00F65A96">
            <w:pPr>
              <w:spacing w:after="0"/>
              <w:rPr>
                <w:rFonts w:eastAsia="宋体"/>
                <w:lang w:eastAsia="en-GB"/>
              </w:rPr>
            </w:pPr>
          </w:p>
        </w:tc>
      </w:tr>
      <w:tr w:rsidR="00C63CA5" w14:paraId="4B25DA99"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722ABB5"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23C43" w14:textId="77777777" w:rsidR="00C63CA5" w:rsidRDefault="00C63CA5" w:rsidP="00F65A96">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46E9369" w14:textId="77777777" w:rsidR="00C63CA5" w:rsidRDefault="00C63CA5" w:rsidP="00F65A96">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19D80B"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8200FB"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6C4EA2" w14:textId="77777777" w:rsidR="00C63CA5" w:rsidRDefault="00C63CA5" w:rsidP="00F65A96">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311988E"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167B98"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90414C" w14:textId="77777777" w:rsidR="00C63CA5" w:rsidRDefault="00C63CA5" w:rsidP="00F65A96">
            <w:pPr>
              <w:pStyle w:val="TAC"/>
              <w:rPr>
                <w:lang w:eastAsia="ja-JP"/>
              </w:rPr>
            </w:pPr>
            <w:r>
              <w:rPr>
                <w:lang w:eastAsia="ja-JP"/>
              </w:rPr>
              <w:t>N/A</w:t>
            </w:r>
          </w:p>
        </w:tc>
      </w:tr>
      <w:tr w:rsidR="00C63CA5" w14:paraId="58800F38"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63FFF32" w14:textId="77777777" w:rsidR="00C63CA5" w:rsidRDefault="00C63CA5" w:rsidP="00F65A96">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602DCBF2" w14:textId="77777777" w:rsidR="00C63CA5" w:rsidRDefault="00C63CA5" w:rsidP="00F65A96">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7F5F840" w14:textId="77777777" w:rsidR="00C63CA5" w:rsidRDefault="00C63CA5" w:rsidP="00F65A96">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2419A53" w14:textId="77777777" w:rsidR="00C63CA5" w:rsidRDefault="00C63CA5" w:rsidP="00F65A96">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9CA2B47" w14:textId="77777777" w:rsidR="00C63CA5" w:rsidRDefault="00C63CA5" w:rsidP="00F65A96">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BEB4DC9" w14:textId="77777777" w:rsidR="00C63CA5" w:rsidRDefault="00C63CA5" w:rsidP="00F65A96">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D13EFC2" w14:textId="77777777" w:rsidR="00C63CA5" w:rsidRDefault="00C63CA5" w:rsidP="00F65A96">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0E1DA37"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7D49AB" w14:textId="77777777" w:rsidR="00C63CA5" w:rsidRDefault="00C63CA5" w:rsidP="00F65A96">
            <w:pPr>
              <w:pStyle w:val="TAC"/>
              <w:rPr>
                <w:lang w:eastAsia="zh-CN"/>
              </w:rPr>
            </w:pPr>
            <w:r>
              <w:rPr>
                <w:szCs w:val="18"/>
              </w:rPr>
              <w:t>IMD4</w:t>
            </w:r>
          </w:p>
        </w:tc>
      </w:tr>
      <w:tr w:rsidR="00C63CA5" w14:paraId="1EBCD212"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43D4B8FA"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C91C4C" w14:textId="77777777" w:rsidR="00C63CA5" w:rsidRDefault="00C63CA5" w:rsidP="00F65A96">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4F6269" w14:textId="77777777" w:rsidR="00C63CA5" w:rsidRDefault="00C63CA5" w:rsidP="00F65A96">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87EFE9B" w14:textId="77777777" w:rsidR="00C63CA5" w:rsidRDefault="00C63CA5" w:rsidP="00F65A96">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AFA5D71" w14:textId="77777777" w:rsidR="00C63CA5" w:rsidRDefault="00C63CA5" w:rsidP="00F65A96">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1DFAFCA" w14:textId="77777777" w:rsidR="00C63CA5" w:rsidRDefault="00C63CA5" w:rsidP="00F65A96">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D6795E7" w14:textId="77777777" w:rsidR="00C63CA5" w:rsidRDefault="00C63CA5" w:rsidP="00F65A9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EE7744"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6235F5" w14:textId="77777777" w:rsidR="00C63CA5" w:rsidRDefault="00C63CA5" w:rsidP="00F65A96">
            <w:pPr>
              <w:pStyle w:val="TAC"/>
              <w:rPr>
                <w:lang w:eastAsia="zh-CN"/>
              </w:rPr>
            </w:pPr>
            <w:r>
              <w:rPr>
                <w:szCs w:val="18"/>
              </w:rPr>
              <w:t>N/A</w:t>
            </w:r>
          </w:p>
        </w:tc>
      </w:tr>
      <w:tr w:rsidR="00C63CA5" w14:paraId="24342F9B"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4CD3BCC1" w14:textId="77777777" w:rsidR="00C63CA5" w:rsidRDefault="00C63CA5" w:rsidP="00F65A96">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1FD0523" w14:textId="77777777" w:rsidR="00C63CA5" w:rsidRDefault="00C63CA5" w:rsidP="00F65A96">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2BB056E" w14:textId="77777777" w:rsidR="00C63CA5" w:rsidRDefault="00C63CA5" w:rsidP="00F65A96">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BCC0E3A" w14:textId="77777777" w:rsidR="00C63CA5" w:rsidRDefault="00C63CA5" w:rsidP="00F65A96">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A8290" w14:textId="77777777" w:rsidR="00C63CA5" w:rsidRDefault="00C63CA5" w:rsidP="00F65A96">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7FB0B2" w14:textId="77777777" w:rsidR="00C63CA5" w:rsidRDefault="00C63CA5" w:rsidP="00F65A96">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CAA631A" w14:textId="77777777" w:rsidR="00C63CA5" w:rsidRDefault="00C63CA5" w:rsidP="00F65A96">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FA88607" w14:textId="77777777" w:rsidR="00C63CA5" w:rsidRDefault="00C63CA5" w:rsidP="00F65A96">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F2AB379" w14:textId="77777777" w:rsidR="00C63CA5" w:rsidRDefault="00C63CA5" w:rsidP="00F65A96">
            <w:pPr>
              <w:pStyle w:val="TAC"/>
              <w:rPr>
                <w:lang w:eastAsia="zh-CN"/>
              </w:rPr>
            </w:pPr>
            <w:r>
              <w:rPr>
                <w:rFonts w:cs="Arial"/>
                <w:color w:val="000000"/>
                <w:szCs w:val="18"/>
              </w:rPr>
              <w:t>IMD4</w:t>
            </w:r>
          </w:p>
        </w:tc>
      </w:tr>
      <w:tr w:rsidR="00C63CA5" w14:paraId="5A40F291"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01131086"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D9588" w14:textId="77777777" w:rsidR="00C63CA5" w:rsidRDefault="00C63CA5" w:rsidP="00F65A96">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E0E6CBB" w14:textId="77777777" w:rsidR="00C63CA5" w:rsidRDefault="00C63CA5" w:rsidP="00F65A96">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A6E1D91" w14:textId="77777777" w:rsidR="00C63CA5" w:rsidRDefault="00C63CA5" w:rsidP="00F65A96">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D71497F" w14:textId="77777777" w:rsidR="00C63CA5" w:rsidRDefault="00C63CA5" w:rsidP="00F65A96">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1D76B6" w14:textId="77777777" w:rsidR="00C63CA5" w:rsidRDefault="00C63CA5" w:rsidP="00F65A96">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B5FFB69" w14:textId="77777777" w:rsidR="00C63CA5" w:rsidRDefault="00C63CA5" w:rsidP="00F65A96">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3CB612" w14:textId="77777777" w:rsidR="00C63CA5" w:rsidRDefault="00C63CA5" w:rsidP="00F65A96">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021C2F4" w14:textId="77777777" w:rsidR="00C63CA5" w:rsidRDefault="00C63CA5" w:rsidP="00F65A96">
            <w:pPr>
              <w:pStyle w:val="TAC"/>
              <w:rPr>
                <w:lang w:eastAsia="zh-CN"/>
              </w:rPr>
            </w:pPr>
            <w:r>
              <w:rPr>
                <w:rFonts w:cs="Arial"/>
                <w:color w:val="000000"/>
                <w:szCs w:val="18"/>
              </w:rPr>
              <w:t>N/A</w:t>
            </w:r>
          </w:p>
        </w:tc>
      </w:tr>
      <w:tr w:rsidR="00C63CA5" w14:paraId="78CFAC11"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8A67C1F" w14:textId="77777777" w:rsidR="00C63CA5" w:rsidRDefault="00C63CA5" w:rsidP="00F65A96">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5F463C3" w14:textId="77777777" w:rsidR="00C63CA5" w:rsidRDefault="00C63CA5" w:rsidP="00F65A96">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BA41A04" w14:textId="77777777" w:rsidR="00C63CA5" w:rsidRDefault="00C63CA5" w:rsidP="00F65A96">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2186CDC4" w14:textId="77777777" w:rsidR="00C63CA5" w:rsidRDefault="00C63CA5" w:rsidP="00F65A96">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90A887" w14:textId="77777777" w:rsidR="00C63CA5" w:rsidRDefault="00C63CA5" w:rsidP="00F65A96">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79E1219" w14:textId="77777777" w:rsidR="00C63CA5" w:rsidRDefault="00C63CA5" w:rsidP="00F65A96">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628EE65" w14:textId="77777777" w:rsidR="00C63CA5" w:rsidRDefault="00C63CA5" w:rsidP="00F65A96">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B4E840F"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2D3ED2" w14:textId="77777777" w:rsidR="00C63CA5" w:rsidRDefault="00C63CA5" w:rsidP="00F65A96">
            <w:pPr>
              <w:pStyle w:val="TAC"/>
              <w:rPr>
                <w:szCs w:val="18"/>
              </w:rPr>
            </w:pPr>
            <w:r>
              <w:rPr>
                <w:lang w:eastAsia="zh-CN"/>
              </w:rPr>
              <w:t>IMD</w:t>
            </w:r>
            <w:r>
              <w:rPr>
                <w:lang w:val="en-US" w:eastAsia="zh-CN"/>
              </w:rPr>
              <w:t>5</w:t>
            </w:r>
          </w:p>
        </w:tc>
      </w:tr>
      <w:tr w:rsidR="00C63CA5" w14:paraId="14B1D3C3" w14:textId="77777777" w:rsidTr="00F65A96">
        <w:trPr>
          <w:trHeight w:val="187"/>
          <w:jc w:val="center"/>
        </w:trPr>
        <w:tc>
          <w:tcPr>
            <w:tcW w:w="2006" w:type="dxa"/>
            <w:tcBorders>
              <w:top w:val="nil"/>
              <w:left w:val="single" w:sz="4" w:space="0" w:color="auto"/>
              <w:bottom w:val="nil"/>
              <w:right w:val="single" w:sz="4" w:space="0" w:color="auto"/>
            </w:tcBorders>
          </w:tcPr>
          <w:p w14:paraId="520907B4"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796413"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010505" w14:textId="77777777" w:rsidR="00C63CA5" w:rsidRDefault="00C63CA5" w:rsidP="00F65A96">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552A5BAB" w14:textId="77777777" w:rsidR="00C63CA5" w:rsidRDefault="00C63CA5" w:rsidP="00F65A96">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0B9A91" w14:textId="77777777" w:rsidR="00C63CA5" w:rsidRDefault="00C63CA5" w:rsidP="00F65A96">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598A6" w14:textId="77777777" w:rsidR="00C63CA5" w:rsidRDefault="00C63CA5" w:rsidP="00F65A96">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582DE854" w14:textId="77777777" w:rsidR="00C63CA5" w:rsidRDefault="00C63CA5" w:rsidP="00F65A96">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36B80D"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3FCD3F" w14:textId="77777777" w:rsidR="00C63CA5" w:rsidRDefault="00C63CA5" w:rsidP="00F65A96">
            <w:pPr>
              <w:pStyle w:val="TAC"/>
              <w:rPr>
                <w:szCs w:val="18"/>
              </w:rPr>
            </w:pPr>
            <w:r>
              <w:t>N/A</w:t>
            </w:r>
          </w:p>
        </w:tc>
      </w:tr>
      <w:tr w:rsidR="00C63CA5" w14:paraId="2B8E53EB" w14:textId="77777777" w:rsidTr="00F65A96">
        <w:trPr>
          <w:trHeight w:val="187"/>
          <w:jc w:val="center"/>
        </w:trPr>
        <w:tc>
          <w:tcPr>
            <w:tcW w:w="2006" w:type="dxa"/>
            <w:tcBorders>
              <w:top w:val="single" w:sz="4" w:space="0" w:color="auto"/>
              <w:left w:val="single" w:sz="4" w:space="0" w:color="auto"/>
              <w:bottom w:val="nil"/>
              <w:right w:val="single" w:sz="4" w:space="0" w:color="auto"/>
            </w:tcBorders>
          </w:tcPr>
          <w:p w14:paraId="0515ACA5" w14:textId="77777777" w:rsidR="00C63CA5" w:rsidRDefault="00C63CA5" w:rsidP="00F65A96">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B8CF063" w14:textId="77777777" w:rsidR="00C63CA5" w:rsidRDefault="00C63CA5" w:rsidP="00F65A96">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58EED384" w14:textId="77777777" w:rsidR="00C63CA5" w:rsidRDefault="00C63CA5" w:rsidP="00F65A96">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5D3548B7" w14:textId="77777777" w:rsidR="00C63CA5" w:rsidRDefault="00C63CA5" w:rsidP="00F65A96">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6033858C" w14:textId="77777777" w:rsidR="00C63CA5" w:rsidRDefault="00C63CA5" w:rsidP="00F65A96">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3397295F" w14:textId="77777777" w:rsidR="00C63CA5" w:rsidRDefault="00C63CA5" w:rsidP="00F65A96">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491AEF5D" w14:textId="77777777" w:rsidR="00C63CA5" w:rsidRDefault="00C63CA5" w:rsidP="00F65A96">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295D9210" w14:textId="77777777" w:rsidR="00C63CA5" w:rsidRDefault="00C63CA5" w:rsidP="00F65A96">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05B92A09" w14:textId="77777777" w:rsidR="00C63CA5" w:rsidRDefault="00C63CA5" w:rsidP="00F65A96">
            <w:pPr>
              <w:pStyle w:val="TAC"/>
            </w:pPr>
            <w:r w:rsidRPr="00C332B5">
              <w:t>IMD5</w:t>
            </w:r>
          </w:p>
        </w:tc>
      </w:tr>
      <w:tr w:rsidR="00C63CA5" w14:paraId="29FFE1AD" w14:textId="77777777" w:rsidTr="00F65A96">
        <w:trPr>
          <w:trHeight w:val="187"/>
          <w:jc w:val="center"/>
        </w:trPr>
        <w:tc>
          <w:tcPr>
            <w:tcW w:w="2006" w:type="dxa"/>
            <w:tcBorders>
              <w:top w:val="nil"/>
              <w:left w:val="single" w:sz="4" w:space="0" w:color="auto"/>
              <w:bottom w:val="nil"/>
              <w:right w:val="single" w:sz="4" w:space="0" w:color="auto"/>
            </w:tcBorders>
          </w:tcPr>
          <w:p w14:paraId="0E361E2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EEE4B"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C789B53" w14:textId="77777777" w:rsidR="00C63CA5" w:rsidRDefault="00C63CA5" w:rsidP="00F65A96">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59EB7E17" w14:textId="77777777" w:rsidR="00C63CA5" w:rsidRDefault="00C63CA5" w:rsidP="00F65A96">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3A512860" w14:textId="77777777" w:rsidR="00C63CA5" w:rsidRDefault="00C63CA5" w:rsidP="00F65A96">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5686B38E" w14:textId="77777777" w:rsidR="00C63CA5" w:rsidRDefault="00C63CA5" w:rsidP="00F65A96">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08A32FC6" w14:textId="77777777" w:rsidR="00C63CA5" w:rsidRDefault="00C63CA5" w:rsidP="00F65A96">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776C6298" w14:textId="77777777" w:rsidR="00C63CA5" w:rsidRDefault="00C63CA5" w:rsidP="00F65A96">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140F4CBE" w14:textId="77777777" w:rsidR="00C63CA5" w:rsidRDefault="00C63CA5" w:rsidP="00F65A96">
            <w:pPr>
              <w:pStyle w:val="TAC"/>
            </w:pPr>
            <w:r w:rsidRPr="00C332B5">
              <w:t>N/A</w:t>
            </w:r>
          </w:p>
        </w:tc>
      </w:tr>
      <w:tr w:rsidR="00C63CA5" w14:paraId="6145B945"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58817CB8" w14:textId="77777777" w:rsidR="00C63CA5" w:rsidRDefault="00C63CA5" w:rsidP="00F65A96">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A9A74A2" w14:textId="77777777" w:rsidR="00C63CA5" w:rsidRDefault="00C63CA5" w:rsidP="00F65A96">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12796A3C" w14:textId="77777777" w:rsidR="00C63CA5" w:rsidRDefault="00C63CA5" w:rsidP="00F65A96">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56ED2B2E" w14:textId="77777777" w:rsidR="00C63CA5" w:rsidRDefault="00C63CA5" w:rsidP="00F65A96">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639E6411" w14:textId="77777777" w:rsidR="00C63CA5" w:rsidRDefault="00C63CA5" w:rsidP="00F65A96">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4E71D0A5" w14:textId="77777777" w:rsidR="00C63CA5" w:rsidRDefault="00C63CA5" w:rsidP="00F65A96">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7F5E1611" w14:textId="77777777" w:rsidR="00C63CA5" w:rsidRDefault="00C63CA5" w:rsidP="00F65A96">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578178FE" w14:textId="77777777" w:rsidR="00C63CA5" w:rsidRDefault="00C63CA5" w:rsidP="00F65A96">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D0B9AFE" w14:textId="77777777" w:rsidR="00C63CA5" w:rsidRDefault="00C63CA5" w:rsidP="00F65A96">
            <w:pPr>
              <w:pStyle w:val="TAC"/>
              <w:rPr>
                <w:szCs w:val="18"/>
              </w:rPr>
            </w:pPr>
            <w:r>
              <w:rPr>
                <w:lang w:eastAsia="zh-CN"/>
              </w:rPr>
              <w:t>IMD</w:t>
            </w:r>
            <w:r>
              <w:rPr>
                <w:lang w:val="en-US" w:eastAsia="zh-CN"/>
              </w:rPr>
              <w:t>5</w:t>
            </w:r>
          </w:p>
        </w:tc>
      </w:tr>
      <w:tr w:rsidR="00C63CA5" w14:paraId="4A2D6DE0" w14:textId="77777777" w:rsidTr="00F65A96">
        <w:trPr>
          <w:trHeight w:val="187"/>
          <w:jc w:val="center"/>
        </w:trPr>
        <w:tc>
          <w:tcPr>
            <w:tcW w:w="2006" w:type="dxa"/>
            <w:tcBorders>
              <w:top w:val="nil"/>
              <w:left w:val="single" w:sz="4" w:space="0" w:color="auto"/>
              <w:bottom w:val="nil"/>
              <w:right w:val="single" w:sz="4" w:space="0" w:color="auto"/>
            </w:tcBorders>
          </w:tcPr>
          <w:p w14:paraId="4AE17258"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C717C"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ACA81E2" w14:textId="77777777" w:rsidR="00C63CA5" w:rsidRDefault="00C63CA5" w:rsidP="00F65A96">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65E57ACA" w14:textId="77777777" w:rsidR="00C63CA5" w:rsidRDefault="00C63CA5" w:rsidP="00F65A96">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2FA4805C" w14:textId="77777777" w:rsidR="00C63CA5" w:rsidRDefault="00C63CA5" w:rsidP="00F65A96">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4DD0F41" w14:textId="77777777" w:rsidR="00C63CA5" w:rsidRDefault="00C63CA5" w:rsidP="00F65A96">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3F9F158B" w14:textId="77777777" w:rsidR="00C63CA5" w:rsidRDefault="00C63CA5" w:rsidP="00F65A96">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50A42AC" w14:textId="77777777" w:rsidR="00C63CA5" w:rsidRDefault="00C63CA5" w:rsidP="00F65A96">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05AC9DC6" w14:textId="77777777" w:rsidR="00C63CA5" w:rsidRDefault="00C63CA5" w:rsidP="00F65A96">
            <w:pPr>
              <w:pStyle w:val="TAC"/>
              <w:rPr>
                <w:szCs w:val="18"/>
              </w:rPr>
            </w:pPr>
            <w:r>
              <w:t>N/A</w:t>
            </w:r>
          </w:p>
        </w:tc>
      </w:tr>
      <w:tr w:rsidR="00C63CA5" w14:paraId="61D6F718" w14:textId="77777777" w:rsidTr="00F65A96">
        <w:trPr>
          <w:trHeight w:val="187"/>
          <w:jc w:val="center"/>
        </w:trPr>
        <w:tc>
          <w:tcPr>
            <w:tcW w:w="2006" w:type="dxa"/>
            <w:tcBorders>
              <w:top w:val="single" w:sz="4" w:space="0" w:color="auto"/>
              <w:left w:val="single" w:sz="4" w:space="0" w:color="auto"/>
              <w:bottom w:val="nil"/>
              <w:right w:val="single" w:sz="4" w:space="0" w:color="auto"/>
            </w:tcBorders>
          </w:tcPr>
          <w:p w14:paraId="4BDD0603" w14:textId="77777777" w:rsidR="00C63CA5" w:rsidRDefault="00C63CA5" w:rsidP="00F65A96">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93C808C" w14:textId="77777777" w:rsidR="00C63CA5" w:rsidRDefault="00C63CA5" w:rsidP="00F65A96">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211C6470" w14:textId="77777777" w:rsidR="00C63CA5" w:rsidRDefault="00C63CA5" w:rsidP="00F65A96">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945CD9D" w14:textId="77777777" w:rsidR="00C63CA5" w:rsidRDefault="00C63CA5" w:rsidP="00F65A96">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DF153" w14:textId="77777777" w:rsidR="00C63CA5" w:rsidRDefault="00C63CA5" w:rsidP="00F65A96">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FEF91" w14:textId="77777777" w:rsidR="00C63CA5" w:rsidRDefault="00C63CA5" w:rsidP="00F65A96">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9A67587" w14:textId="77777777" w:rsidR="00C63CA5" w:rsidRDefault="00C63CA5" w:rsidP="00F65A96">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1F78C71" w14:textId="77777777" w:rsidR="00C63CA5" w:rsidRDefault="00C63CA5" w:rsidP="00F65A96">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D3A111" w14:textId="77777777" w:rsidR="00C63CA5" w:rsidRDefault="00C63CA5" w:rsidP="00F65A96">
            <w:pPr>
              <w:pStyle w:val="TAC"/>
              <w:rPr>
                <w:lang w:eastAsia="zh-CN"/>
              </w:rPr>
            </w:pPr>
            <w:r w:rsidRPr="00473AC2">
              <w:rPr>
                <w:lang w:eastAsia="ja-JP"/>
              </w:rPr>
              <w:t>IMD2</w:t>
            </w:r>
          </w:p>
        </w:tc>
      </w:tr>
      <w:tr w:rsidR="00C63CA5" w14:paraId="276740FF" w14:textId="77777777" w:rsidTr="00F65A96">
        <w:trPr>
          <w:trHeight w:val="187"/>
          <w:jc w:val="center"/>
        </w:trPr>
        <w:tc>
          <w:tcPr>
            <w:tcW w:w="2006" w:type="dxa"/>
            <w:tcBorders>
              <w:top w:val="nil"/>
              <w:left w:val="single" w:sz="4" w:space="0" w:color="auto"/>
              <w:bottom w:val="nil"/>
              <w:right w:val="single" w:sz="4" w:space="0" w:color="auto"/>
            </w:tcBorders>
          </w:tcPr>
          <w:p w14:paraId="0ED23F78" w14:textId="77777777" w:rsidR="00C63CA5" w:rsidRDefault="00C63CA5" w:rsidP="00F65A96">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2D999B7" w14:textId="77777777" w:rsidR="00C63CA5" w:rsidRDefault="00C63CA5" w:rsidP="00F65A96">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0EAC105" w14:textId="77777777" w:rsidR="00C63CA5" w:rsidRDefault="00C63CA5" w:rsidP="00F65A96">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8FBB7DB" w14:textId="77777777" w:rsidR="00C63CA5" w:rsidRDefault="00C63CA5" w:rsidP="00F65A96">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C91AA2" w14:textId="77777777" w:rsidR="00C63CA5" w:rsidRDefault="00C63CA5" w:rsidP="00F65A96">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0F9D08" w14:textId="77777777" w:rsidR="00C63CA5" w:rsidRDefault="00C63CA5" w:rsidP="00F65A96">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B081020" w14:textId="77777777" w:rsidR="00C63CA5" w:rsidRDefault="00C63CA5" w:rsidP="00F65A96">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F7BC2" w14:textId="77777777" w:rsidR="00C63CA5" w:rsidRDefault="00C63CA5" w:rsidP="00F65A96">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D1B9D1C" w14:textId="77777777" w:rsidR="00C63CA5" w:rsidRDefault="00C63CA5" w:rsidP="00F65A96">
            <w:pPr>
              <w:pStyle w:val="TAC"/>
              <w:rPr>
                <w:lang w:eastAsia="zh-CN"/>
              </w:rPr>
            </w:pPr>
            <w:r w:rsidRPr="00473AC2">
              <w:rPr>
                <w:lang w:eastAsia="ja-JP"/>
              </w:rPr>
              <w:t>N/A</w:t>
            </w:r>
          </w:p>
        </w:tc>
      </w:tr>
      <w:tr w:rsidR="00C63CA5" w:rsidRPr="00791ED0" w14:paraId="5B76A44A" w14:textId="77777777" w:rsidTr="00F65A96">
        <w:trPr>
          <w:trHeight w:val="187"/>
          <w:jc w:val="center"/>
        </w:trPr>
        <w:tc>
          <w:tcPr>
            <w:tcW w:w="2006" w:type="dxa"/>
            <w:tcBorders>
              <w:top w:val="nil"/>
              <w:left w:val="single" w:sz="4" w:space="0" w:color="auto"/>
              <w:bottom w:val="nil"/>
              <w:right w:val="single" w:sz="4" w:space="0" w:color="auto"/>
            </w:tcBorders>
          </w:tcPr>
          <w:p w14:paraId="3F3539D9" w14:textId="77777777" w:rsidR="00C63CA5" w:rsidRPr="0084333C" w:rsidRDefault="00C63CA5" w:rsidP="00F65A9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F9110C" w14:textId="77777777" w:rsidR="00C63CA5" w:rsidRPr="0084333C" w:rsidRDefault="00C63CA5" w:rsidP="00F65A96">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90FE3AF" w14:textId="77777777" w:rsidR="00C63CA5" w:rsidRPr="0084333C" w:rsidRDefault="00C63CA5" w:rsidP="00F65A96">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9E80D2" w14:textId="77777777" w:rsidR="00C63CA5" w:rsidRDefault="00C63CA5" w:rsidP="00F65A96">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C0E6BC" w14:textId="77777777" w:rsidR="00C63CA5" w:rsidRDefault="00C63CA5" w:rsidP="00F65A96">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08A19" w14:textId="77777777" w:rsidR="00C63CA5" w:rsidRPr="0084333C" w:rsidRDefault="00C63CA5" w:rsidP="00F65A96">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9EA5B8" w14:textId="77777777" w:rsidR="00C63CA5" w:rsidRDefault="00C63CA5" w:rsidP="00F65A96">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3E484602" w14:textId="77777777" w:rsidR="00C63CA5" w:rsidRDefault="00C63CA5" w:rsidP="00F65A96">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B27D1C" w14:textId="77777777" w:rsidR="00C63CA5" w:rsidRPr="0084333C" w:rsidRDefault="00C63CA5" w:rsidP="00F65A96">
            <w:pPr>
              <w:pStyle w:val="TAC"/>
              <w:rPr>
                <w:lang w:eastAsia="zh-CN"/>
              </w:rPr>
            </w:pPr>
            <w:r w:rsidRPr="00473AC2">
              <w:rPr>
                <w:lang w:eastAsia="zh-CN"/>
              </w:rPr>
              <w:t>IMD4</w:t>
            </w:r>
          </w:p>
        </w:tc>
      </w:tr>
      <w:tr w:rsidR="00C63CA5" w14:paraId="0FA38505"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1899428" w14:textId="77777777" w:rsidR="00C63CA5" w:rsidRDefault="00C63CA5" w:rsidP="00F65A96">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605A43D" w14:textId="77777777" w:rsidR="00C63CA5" w:rsidRDefault="00C63CA5" w:rsidP="00F65A96">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17A8C9A" w14:textId="77777777" w:rsidR="00C63CA5" w:rsidRDefault="00C63CA5" w:rsidP="00F65A96">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570E4FC" w14:textId="77777777" w:rsidR="00C63CA5" w:rsidRDefault="00C63CA5" w:rsidP="00F65A96">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0D66BF" w14:textId="77777777" w:rsidR="00C63CA5" w:rsidRDefault="00C63CA5" w:rsidP="00F65A96">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2B8700" w14:textId="77777777" w:rsidR="00C63CA5" w:rsidRDefault="00C63CA5" w:rsidP="00F65A96">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8E6EE21" w14:textId="77777777" w:rsidR="00C63CA5" w:rsidRDefault="00C63CA5" w:rsidP="00F65A96">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4A4DBD" w14:textId="77777777" w:rsidR="00C63CA5" w:rsidRDefault="00C63CA5" w:rsidP="00F65A96">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953F21" w14:textId="77777777" w:rsidR="00C63CA5" w:rsidRDefault="00C63CA5" w:rsidP="00F65A96">
            <w:pPr>
              <w:pStyle w:val="TAC"/>
              <w:rPr>
                <w:lang w:eastAsia="zh-CN"/>
              </w:rPr>
            </w:pPr>
            <w:r w:rsidRPr="00473AC2">
              <w:rPr>
                <w:lang w:eastAsia="ja-JP"/>
              </w:rPr>
              <w:t>N/A</w:t>
            </w:r>
          </w:p>
        </w:tc>
      </w:tr>
      <w:tr w:rsidR="00C63CA5" w14:paraId="0DAD3A5E"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F32D4DB" w14:textId="77777777" w:rsidR="00C63CA5" w:rsidRDefault="00C63CA5" w:rsidP="00F65A96">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C1C8657" w14:textId="77777777" w:rsidR="00C63CA5" w:rsidRDefault="00C63CA5" w:rsidP="00F65A96">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D5A7498" w14:textId="77777777" w:rsidR="00C63CA5" w:rsidRDefault="00C63CA5" w:rsidP="00F65A96">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7237E5E0" w14:textId="77777777" w:rsidR="00C63CA5" w:rsidRDefault="00C63CA5" w:rsidP="00F65A96">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657AA979" w14:textId="77777777" w:rsidR="00C63CA5" w:rsidRDefault="00C63CA5" w:rsidP="00F65A96">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2DC484C3" w14:textId="77777777" w:rsidR="00C63CA5" w:rsidRDefault="00C63CA5" w:rsidP="00F65A96">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72605B4" w14:textId="77777777" w:rsidR="00C63CA5" w:rsidRDefault="00C63CA5" w:rsidP="00F65A96">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38B5B491" w14:textId="77777777" w:rsidR="00C63CA5" w:rsidRDefault="00C63CA5" w:rsidP="00F65A96">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2DDCE0EA" w14:textId="77777777" w:rsidR="00C63CA5" w:rsidRDefault="00C63CA5" w:rsidP="00F65A96">
            <w:pPr>
              <w:pStyle w:val="TAC"/>
              <w:rPr>
                <w:szCs w:val="18"/>
              </w:rPr>
            </w:pPr>
            <w:r>
              <w:rPr>
                <w:lang w:eastAsia="zh-CN"/>
              </w:rPr>
              <w:t>IMD</w:t>
            </w:r>
            <w:r>
              <w:rPr>
                <w:lang w:val="en-US" w:eastAsia="zh-CN"/>
              </w:rPr>
              <w:t>4</w:t>
            </w:r>
          </w:p>
        </w:tc>
      </w:tr>
      <w:tr w:rsidR="00C63CA5" w14:paraId="567A7B7D" w14:textId="77777777" w:rsidTr="00F65A96">
        <w:trPr>
          <w:trHeight w:val="187"/>
          <w:jc w:val="center"/>
        </w:trPr>
        <w:tc>
          <w:tcPr>
            <w:tcW w:w="2006" w:type="dxa"/>
            <w:tcBorders>
              <w:top w:val="nil"/>
              <w:left w:val="single" w:sz="4" w:space="0" w:color="auto"/>
              <w:bottom w:val="nil"/>
              <w:right w:val="single" w:sz="4" w:space="0" w:color="auto"/>
            </w:tcBorders>
          </w:tcPr>
          <w:p w14:paraId="49A4D4F5"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8A864E"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44F4D3C" w14:textId="77777777" w:rsidR="00C63CA5" w:rsidRDefault="00C63CA5" w:rsidP="00F65A96">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7152A3AD" w14:textId="77777777" w:rsidR="00C63CA5" w:rsidRDefault="00C63CA5" w:rsidP="00F65A96">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0A5E1C7C" w14:textId="77777777" w:rsidR="00C63CA5" w:rsidRDefault="00C63CA5" w:rsidP="00F65A96">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7778575" w14:textId="77777777" w:rsidR="00C63CA5" w:rsidRDefault="00C63CA5" w:rsidP="00F65A96">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1F47AD20" w14:textId="77777777" w:rsidR="00C63CA5" w:rsidRDefault="00C63CA5" w:rsidP="00F65A96">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BC97361" w14:textId="77777777" w:rsidR="00C63CA5" w:rsidRDefault="00C63CA5" w:rsidP="00F65A96">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1A5C000C" w14:textId="77777777" w:rsidR="00C63CA5" w:rsidRDefault="00C63CA5" w:rsidP="00F65A96">
            <w:pPr>
              <w:pStyle w:val="TAC"/>
              <w:rPr>
                <w:szCs w:val="18"/>
              </w:rPr>
            </w:pPr>
            <w:r>
              <w:t>N/A</w:t>
            </w:r>
          </w:p>
        </w:tc>
      </w:tr>
      <w:tr w:rsidR="00C63CA5" w14:paraId="1BAA9121"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33E04DEA" w14:textId="77777777" w:rsidR="00C63CA5" w:rsidRDefault="00C63CA5" w:rsidP="00F65A96">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F19EC3D" w14:textId="77777777" w:rsidR="00C63CA5" w:rsidRDefault="00C63CA5" w:rsidP="00F65A96">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088BF05" w14:textId="77777777" w:rsidR="00C63CA5" w:rsidRDefault="00C63CA5" w:rsidP="00F65A96">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914FB01" w14:textId="77777777" w:rsidR="00C63CA5" w:rsidRDefault="00C63CA5" w:rsidP="00F65A96">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EE4D8D" w14:textId="77777777" w:rsidR="00C63CA5" w:rsidRDefault="00C63CA5" w:rsidP="00F65A96">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21DB30" w14:textId="77777777" w:rsidR="00C63CA5" w:rsidRDefault="00C63CA5" w:rsidP="00F65A96">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6EE2866B" w14:textId="77777777" w:rsidR="00C63CA5" w:rsidRDefault="00C63CA5" w:rsidP="00F65A96">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4BA9BD"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BB7CAC" w14:textId="77777777" w:rsidR="00C63CA5" w:rsidRDefault="00C63CA5" w:rsidP="00F65A96">
            <w:pPr>
              <w:pStyle w:val="TAC"/>
              <w:rPr>
                <w:szCs w:val="18"/>
              </w:rPr>
            </w:pPr>
            <w:r>
              <w:rPr>
                <w:rFonts w:cs="Arial"/>
                <w:lang w:eastAsia="ja-JP"/>
              </w:rPr>
              <w:t>N/A</w:t>
            </w:r>
          </w:p>
        </w:tc>
      </w:tr>
      <w:tr w:rsidR="00C63CA5" w14:paraId="4AA4261E"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98E63C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6170D" w14:textId="77777777" w:rsidR="00C63CA5" w:rsidRDefault="00C63CA5" w:rsidP="00F65A96">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26FF42D6" w14:textId="77777777" w:rsidR="00C63CA5" w:rsidRDefault="00C63CA5" w:rsidP="00F65A96">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29B3E1E9" w14:textId="77777777" w:rsidR="00C63CA5" w:rsidRDefault="00C63CA5" w:rsidP="00F65A96">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4EE7D23" w14:textId="77777777" w:rsidR="00C63CA5" w:rsidRDefault="00C63CA5" w:rsidP="00F65A96">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C438B37" w14:textId="77777777" w:rsidR="00C63CA5" w:rsidRDefault="00C63CA5" w:rsidP="00F65A96">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4640C593" w14:textId="77777777" w:rsidR="00C63CA5" w:rsidRDefault="00C63CA5" w:rsidP="00F65A96">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DE87756"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36FD67" w14:textId="77777777" w:rsidR="00C63CA5" w:rsidRDefault="00C63CA5" w:rsidP="00F65A96">
            <w:pPr>
              <w:pStyle w:val="TAC"/>
              <w:rPr>
                <w:szCs w:val="18"/>
              </w:rPr>
            </w:pPr>
            <w:r>
              <w:rPr>
                <w:rFonts w:cs="Arial"/>
                <w:lang w:eastAsia="ja-JP"/>
              </w:rPr>
              <w:t>IMD4</w:t>
            </w:r>
          </w:p>
        </w:tc>
      </w:tr>
      <w:tr w:rsidR="00C63CA5" w14:paraId="05D4CDFE"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1657349A" w14:textId="77777777" w:rsidR="00C63CA5" w:rsidRDefault="00C63CA5" w:rsidP="00F65A96">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A89BA69" w14:textId="77777777" w:rsidR="00C63CA5" w:rsidRDefault="00C63CA5" w:rsidP="00F65A96">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0C1060C" w14:textId="77777777" w:rsidR="00C63CA5" w:rsidRDefault="00C63CA5" w:rsidP="00F65A96">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8119ACF" w14:textId="77777777" w:rsidR="00C63CA5" w:rsidRDefault="00C63CA5" w:rsidP="00F65A9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6C9D44" w14:textId="77777777" w:rsidR="00C63CA5" w:rsidRDefault="00C63CA5" w:rsidP="00F65A9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DA032C" w14:textId="77777777" w:rsidR="00C63CA5" w:rsidRDefault="00C63CA5" w:rsidP="00F65A96">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59B8796D" w14:textId="77777777" w:rsidR="00C63CA5" w:rsidRDefault="00C63CA5" w:rsidP="00F65A96">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51722E7"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A2C10D" w14:textId="77777777" w:rsidR="00C63CA5" w:rsidRDefault="00C63CA5" w:rsidP="00F65A96">
            <w:pPr>
              <w:pStyle w:val="TAC"/>
              <w:rPr>
                <w:lang w:eastAsia="zh-CN"/>
              </w:rPr>
            </w:pPr>
            <w:r>
              <w:rPr>
                <w:rFonts w:cs="Arial"/>
                <w:szCs w:val="18"/>
                <w:lang w:eastAsia="zh-CN"/>
              </w:rPr>
              <w:t>IMD2</w:t>
            </w:r>
          </w:p>
        </w:tc>
      </w:tr>
      <w:tr w:rsidR="00C63CA5" w14:paraId="1E5DB483" w14:textId="77777777" w:rsidTr="00F65A96">
        <w:trPr>
          <w:trHeight w:val="187"/>
          <w:jc w:val="center"/>
        </w:trPr>
        <w:tc>
          <w:tcPr>
            <w:tcW w:w="2006" w:type="dxa"/>
            <w:tcBorders>
              <w:top w:val="nil"/>
              <w:left w:val="single" w:sz="4" w:space="0" w:color="auto"/>
              <w:bottom w:val="nil"/>
              <w:right w:val="single" w:sz="4" w:space="0" w:color="auto"/>
            </w:tcBorders>
          </w:tcPr>
          <w:p w14:paraId="4FEF3A9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A7072D" w14:textId="77777777" w:rsidR="00C63CA5" w:rsidRDefault="00C63CA5" w:rsidP="00F65A96">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CB00CB" w14:textId="77777777" w:rsidR="00C63CA5" w:rsidRDefault="00C63CA5" w:rsidP="00F65A96">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7FEA5577" w14:textId="77777777" w:rsidR="00C63CA5" w:rsidRDefault="00C63CA5" w:rsidP="00F65A9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BDDC1BF" w14:textId="77777777" w:rsidR="00C63CA5" w:rsidRDefault="00C63CA5" w:rsidP="00F65A9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5E9E77" w14:textId="77777777" w:rsidR="00C63CA5" w:rsidRDefault="00C63CA5" w:rsidP="00F65A96">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79F23283" w14:textId="77777777" w:rsidR="00C63CA5" w:rsidRDefault="00C63CA5" w:rsidP="00F65A96">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88D262"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FBF11D" w14:textId="77777777" w:rsidR="00C63CA5" w:rsidRDefault="00C63CA5" w:rsidP="00F65A96">
            <w:pPr>
              <w:pStyle w:val="TAC"/>
              <w:rPr>
                <w:lang w:eastAsia="zh-CN"/>
              </w:rPr>
            </w:pPr>
            <w:r>
              <w:rPr>
                <w:rFonts w:cs="Arial"/>
                <w:szCs w:val="18"/>
                <w:lang w:eastAsia="zh-CN"/>
              </w:rPr>
              <w:t>N/A</w:t>
            </w:r>
          </w:p>
        </w:tc>
      </w:tr>
      <w:tr w:rsidR="00C63CA5" w14:paraId="614A56B0" w14:textId="77777777" w:rsidTr="00F65A96">
        <w:trPr>
          <w:trHeight w:val="187"/>
          <w:jc w:val="center"/>
        </w:trPr>
        <w:tc>
          <w:tcPr>
            <w:tcW w:w="2006" w:type="dxa"/>
            <w:tcBorders>
              <w:top w:val="nil"/>
              <w:left w:val="single" w:sz="4" w:space="0" w:color="auto"/>
              <w:bottom w:val="nil"/>
              <w:right w:val="single" w:sz="4" w:space="0" w:color="auto"/>
            </w:tcBorders>
          </w:tcPr>
          <w:p w14:paraId="0BE2CA4D"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77B51B" w14:textId="77777777" w:rsidR="00C63CA5" w:rsidRDefault="00C63CA5" w:rsidP="00F65A96">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96B8B14" w14:textId="77777777" w:rsidR="00C63CA5" w:rsidRDefault="00C63CA5" w:rsidP="00F65A96">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DC32F91" w14:textId="77777777" w:rsidR="00C63CA5" w:rsidRDefault="00C63CA5" w:rsidP="00F65A9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04BB72" w14:textId="77777777" w:rsidR="00C63CA5" w:rsidRDefault="00C63CA5" w:rsidP="00F65A9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97E24E" w14:textId="77777777" w:rsidR="00C63CA5" w:rsidRDefault="00C63CA5" w:rsidP="00F65A96">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1D16E4D" w14:textId="77777777" w:rsidR="00C63CA5" w:rsidRDefault="00C63CA5" w:rsidP="00F65A96">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A816101"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7345D3" w14:textId="77777777" w:rsidR="00C63CA5" w:rsidRDefault="00C63CA5" w:rsidP="00F65A96">
            <w:pPr>
              <w:pStyle w:val="TAC"/>
              <w:rPr>
                <w:lang w:eastAsia="zh-CN"/>
              </w:rPr>
            </w:pPr>
            <w:r>
              <w:rPr>
                <w:rFonts w:cs="Arial"/>
                <w:szCs w:val="18"/>
                <w:lang w:eastAsia="zh-CN"/>
              </w:rPr>
              <w:t>IMD</w:t>
            </w:r>
            <w:r>
              <w:rPr>
                <w:rFonts w:cs="Arial"/>
                <w:szCs w:val="18"/>
                <w:lang w:val="en-US" w:eastAsia="zh-CN"/>
              </w:rPr>
              <w:t>5</w:t>
            </w:r>
          </w:p>
        </w:tc>
      </w:tr>
      <w:tr w:rsidR="00C63CA5" w14:paraId="770FE66B"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BEC9020"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22066" w14:textId="77777777" w:rsidR="00C63CA5" w:rsidRDefault="00C63CA5" w:rsidP="00F65A96">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81BDCC" w14:textId="77777777" w:rsidR="00C63CA5" w:rsidRDefault="00C63CA5" w:rsidP="00F65A96">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45B25A9" w14:textId="77777777" w:rsidR="00C63CA5" w:rsidRDefault="00C63CA5" w:rsidP="00F65A9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C0831C" w14:textId="77777777" w:rsidR="00C63CA5" w:rsidRDefault="00C63CA5" w:rsidP="00F65A9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72A44A" w14:textId="77777777" w:rsidR="00C63CA5" w:rsidRDefault="00C63CA5" w:rsidP="00F65A96">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C155990"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19C960"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4F161A" w14:textId="77777777" w:rsidR="00C63CA5" w:rsidRDefault="00C63CA5" w:rsidP="00F65A96">
            <w:pPr>
              <w:pStyle w:val="TAC"/>
              <w:rPr>
                <w:lang w:eastAsia="zh-CN"/>
              </w:rPr>
            </w:pPr>
            <w:r>
              <w:rPr>
                <w:rFonts w:cs="Arial"/>
                <w:szCs w:val="18"/>
              </w:rPr>
              <w:t>N/A</w:t>
            </w:r>
          </w:p>
        </w:tc>
      </w:tr>
      <w:tr w:rsidR="00C63CA5" w14:paraId="2DA0F918" w14:textId="77777777" w:rsidTr="00F65A96">
        <w:trPr>
          <w:trHeight w:val="187"/>
          <w:jc w:val="center"/>
        </w:trPr>
        <w:tc>
          <w:tcPr>
            <w:tcW w:w="2006" w:type="dxa"/>
            <w:tcBorders>
              <w:top w:val="nil"/>
              <w:left w:val="single" w:sz="4" w:space="0" w:color="auto"/>
              <w:bottom w:val="nil"/>
              <w:right w:val="single" w:sz="4" w:space="0" w:color="auto"/>
            </w:tcBorders>
            <w:hideMark/>
          </w:tcPr>
          <w:p w14:paraId="38078431" w14:textId="77777777" w:rsidR="00C63CA5" w:rsidRDefault="00C63CA5" w:rsidP="00F65A96">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367263E" w14:textId="77777777" w:rsidR="00C63CA5" w:rsidRDefault="00C63CA5" w:rsidP="00F65A96">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732D536" w14:textId="77777777" w:rsidR="00C63CA5" w:rsidRDefault="00C63CA5" w:rsidP="00F65A96">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42A7DC3" w14:textId="77777777" w:rsidR="00C63CA5" w:rsidRDefault="00C63CA5" w:rsidP="00F65A96">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D279981" w14:textId="77777777" w:rsidR="00C63CA5" w:rsidRDefault="00C63CA5" w:rsidP="00F65A96">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338A07D" w14:textId="77777777" w:rsidR="00C63CA5" w:rsidRDefault="00C63CA5" w:rsidP="00F65A96">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E719ED8" w14:textId="77777777" w:rsidR="00C63CA5" w:rsidRDefault="00C63CA5" w:rsidP="00F65A96">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7E7B097" w14:textId="77777777" w:rsidR="00C63CA5" w:rsidRDefault="00C63CA5" w:rsidP="00F65A96">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6E6EE4" w14:textId="77777777" w:rsidR="00C63CA5" w:rsidRDefault="00C63CA5" w:rsidP="00F65A96">
            <w:pPr>
              <w:pStyle w:val="TAC"/>
              <w:rPr>
                <w:lang w:val="en-US" w:eastAsia="ja-JP"/>
              </w:rPr>
            </w:pPr>
            <w:r>
              <w:rPr>
                <w:lang w:eastAsia="zh-TW"/>
              </w:rPr>
              <w:t>IMD5</w:t>
            </w:r>
          </w:p>
        </w:tc>
      </w:tr>
      <w:tr w:rsidR="00C63CA5" w14:paraId="3CEC1ED8"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1380E683" w14:textId="77777777" w:rsidR="00C63CA5" w:rsidRDefault="00C63CA5" w:rsidP="00F65A9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17EC6E" w14:textId="77777777" w:rsidR="00C63CA5" w:rsidRDefault="00C63CA5" w:rsidP="00F65A96">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D624AE" w14:textId="77777777" w:rsidR="00C63CA5" w:rsidRDefault="00C63CA5" w:rsidP="00F65A96">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D4A168E" w14:textId="77777777" w:rsidR="00C63CA5" w:rsidRDefault="00C63CA5" w:rsidP="00F65A96">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E501C48" w14:textId="77777777" w:rsidR="00C63CA5" w:rsidRDefault="00C63CA5" w:rsidP="00F65A96">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259AFB3" w14:textId="77777777" w:rsidR="00C63CA5" w:rsidRDefault="00C63CA5" w:rsidP="00F65A96">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5B6530C" w14:textId="77777777" w:rsidR="00C63CA5" w:rsidRDefault="00C63CA5" w:rsidP="00F65A96">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E9CD836" w14:textId="77777777" w:rsidR="00C63CA5" w:rsidRDefault="00C63CA5" w:rsidP="00F65A96">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1F7C30" w14:textId="77777777" w:rsidR="00C63CA5" w:rsidRDefault="00C63CA5" w:rsidP="00F65A96">
            <w:pPr>
              <w:pStyle w:val="TAC"/>
              <w:rPr>
                <w:lang w:val="en-US" w:eastAsia="ja-JP"/>
              </w:rPr>
            </w:pPr>
            <w:r>
              <w:rPr>
                <w:lang w:eastAsia="zh-TW"/>
              </w:rPr>
              <w:t>N/A</w:t>
            </w:r>
          </w:p>
        </w:tc>
      </w:tr>
      <w:tr w:rsidR="00C63CA5" w14:paraId="542C3876" w14:textId="77777777" w:rsidTr="00F65A9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9682367" w14:textId="77777777" w:rsidR="00C63CA5" w:rsidRDefault="00C63CA5" w:rsidP="00F65A96">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B230594" w14:textId="77777777" w:rsidR="00C63CA5" w:rsidRDefault="00C63CA5" w:rsidP="00F65A96">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999CC77" w14:textId="77777777" w:rsidR="00C63CA5" w:rsidRDefault="00C63CA5" w:rsidP="00F65A96">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C45D8EF" w14:textId="77777777" w:rsidR="00C63CA5" w:rsidRDefault="00C63CA5" w:rsidP="00F65A96">
            <w:pPr>
              <w:pStyle w:val="TAN"/>
            </w:pPr>
            <w:r>
              <w:t>NOTE 4:</w:t>
            </w:r>
            <w:r>
              <w:tab/>
              <w:t>This band is subject to IMD5 also which MSD is not specified</w:t>
            </w:r>
            <w:r>
              <w:rPr>
                <w:lang w:eastAsia="ja-JP"/>
              </w:rPr>
              <w:t>.</w:t>
            </w:r>
          </w:p>
          <w:p w14:paraId="0EA00B4A" w14:textId="77777777" w:rsidR="00C63CA5" w:rsidRDefault="00C63CA5" w:rsidP="00F65A96">
            <w:pPr>
              <w:pStyle w:val="TAN"/>
            </w:pPr>
            <w:r>
              <w:t>NOTE 5:</w:t>
            </w:r>
            <w:r>
              <w:tab/>
              <w:t>Applicable only if operation with 4 antenna ports is supported in the band with carrier aggregation configured.</w:t>
            </w:r>
          </w:p>
          <w:p w14:paraId="2CDDCDC8" w14:textId="77777777" w:rsidR="00C63CA5" w:rsidRDefault="00C63CA5" w:rsidP="00F65A96">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3F7EF9A8" w14:textId="77777777" w:rsidR="00C63CA5" w:rsidRPr="0071150F" w:rsidRDefault="00C63CA5" w:rsidP="00C63CA5">
      <w:pPr>
        <w:rPr>
          <w:lang w:eastAsia="zh-CN"/>
        </w:rPr>
      </w:pPr>
    </w:p>
    <w:p w14:paraId="053C865D" w14:textId="77777777" w:rsidR="00C63CA5" w:rsidRDefault="00C63CA5" w:rsidP="00C63CA5">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63CA5" w14:paraId="0BAABB6C" w14:textId="77777777" w:rsidTr="00F65A9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FB5993" w14:textId="77777777" w:rsidR="00C63CA5" w:rsidRDefault="00C63CA5" w:rsidP="00F65A9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A85AA8" w14:textId="77777777" w:rsidR="00C63CA5" w:rsidRDefault="00C63CA5" w:rsidP="00F65A96">
            <w:pPr>
              <w:pStyle w:val="TAH"/>
            </w:pPr>
            <w:r>
              <w:t>Source of IMD</w:t>
            </w:r>
          </w:p>
        </w:tc>
      </w:tr>
      <w:tr w:rsidR="00C63CA5" w14:paraId="18AAEDB7" w14:textId="77777777" w:rsidTr="00F65A9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E4D04A" w14:textId="77777777" w:rsidR="00C63CA5" w:rsidRDefault="00C63CA5" w:rsidP="00F65A9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17673E" w14:textId="77777777" w:rsidR="00C63CA5" w:rsidRDefault="00C63CA5" w:rsidP="00F65A9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4E0B6DA" w14:textId="77777777" w:rsidR="00C63CA5" w:rsidRDefault="00C63CA5" w:rsidP="00F65A9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BD3904E" w14:textId="77777777" w:rsidR="00C63CA5" w:rsidRDefault="00C63CA5" w:rsidP="00F65A9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E53C245" w14:textId="77777777" w:rsidR="00C63CA5" w:rsidRDefault="00C63CA5" w:rsidP="00F65A9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E50CB47" w14:textId="77777777" w:rsidR="00C63CA5" w:rsidRDefault="00C63CA5" w:rsidP="00F65A9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C932029" w14:textId="77777777" w:rsidR="00C63CA5" w:rsidRDefault="00C63CA5" w:rsidP="00F65A9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34595AB" w14:textId="77777777" w:rsidR="00C63CA5" w:rsidRDefault="00C63CA5" w:rsidP="00F65A9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F8B939E" w14:textId="77777777" w:rsidR="00C63CA5" w:rsidRDefault="00C63CA5" w:rsidP="00F65A96">
            <w:pPr>
              <w:pStyle w:val="TAH"/>
            </w:pPr>
          </w:p>
        </w:tc>
      </w:tr>
      <w:tr w:rsidR="00C63CA5" w14:paraId="3E57310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E4CBC" w14:textId="77777777" w:rsidR="00C63CA5" w:rsidRDefault="00C63CA5" w:rsidP="00F65A96">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5282BE88" w14:textId="77777777" w:rsidR="00C63CA5" w:rsidRDefault="00C63CA5" w:rsidP="00F65A96">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7CD4595E" w14:textId="77777777" w:rsidR="00C63CA5" w:rsidRDefault="00C63CA5" w:rsidP="00F65A96">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797575EA"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A397B22"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A359B31" w14:textId="77777777" w:rsidR="00C63CA5" w:rsidRDefault="00C63CA5" w:rsidP="00F65A96">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758FB0D1" w14:textId="77777777" w:rsidR="00C63CA5" w:rsidRDefault="00C63CA5" w:rsidP="00F65A9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247F3218"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EB19969" w14:textId="77777777" w:rsidR="00C63CA5" w:rsidRDefault="00C63CA5" w:rsidP="00F65A96">
            <w:pPr>
              <w:pStyle w:val="TAC"/>
              <w:rPr>
                <w:lang w:val="en-US" w:eastAsia="zh-CN"/>
              </w:rPr>
            </w:pPr>
            <w:r>
              <w:t>N/A</w:t>
            </w:r>
          </w:p>
        </w:tc>
      </w:tr>
      <w:tr w:rsidR="00C63CA5" w14:paraId="3D1049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1ACB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4CD9E1" w14:textId="77777777" w:rsidR="00C63CA5" w:rsidRDefault="00C63CA5" w:rsidP="00F65A96">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704F52F2" w14:textId="77777777" w:rsidR="00C63CA5" w:rsidRDefault="00C63CA5" w:rsidP="00F65A96">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2E2DEF52"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3342FBB9"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BFC75E" w14:textId="77777777" w:rsidR="00C63CA5" w:rsidRDefault="00C63CA5" w:rsidP="00F65A96">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77502ED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A222288"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A93A43B" w14:textId="77777777" w:rsidR="00C63CA5" w:rsidRDefault="00C63CA5" w:rsidP="00F65A96">
            <w:pPr>
              <w:pStyle w:val="TAC"/>
              <w:rPr>
                <w:lang w:val="en-US" w:eastAsia="zh-CN"/>
              </w:rPr>
            </w:pPr>
            <w:r>
              <w:t>N/A</w:t>
            </w:r>
          </w:p>
        </w:tc>
      </w:tr>
      <w:tr w:rsidR="00C63CA5" w14:paraId="7CBD13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7F87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340662" w14:textId="77777777" w:rsidR="00C63CA5" w:rsidRDefault="00C63CA5" w:rsidP="00F65A96">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60E5C1EE" w14:textId="77777777" w:rsidR="00C63CA5" w:rsidRDefault="00C63CA5" w:rsidP="00F65A96">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94DA99D"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6370EA4A"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D8F531" w14:textId="77777777" w:rsidR="00C63CA5" w:rsidRDefault="00C63CA5" w:rsidP="00F65A96">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0743509D" w14:textId="77777777" w:rsidR="00C63CA5" w:rsidRDefault="00C63CA5" w:rsidP="00F65A96">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3C785B98"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5EB7C6" w14:textId="77777777" w:rsidR="00C63CA5" w:rsidRDefault="00C63CA5" w:rsidP="00F65A96">
            <w:pPr>
              <w:pStyle w:val="TAC"/>
              <w:rPr>
                <w:lang w:val="en-US" w:eastAsia="zh-CN"/>
              </w:rPr>
            </w:pPr>
            <w:r>
              <w:t>IMD5</w:t>
            </w:r>
          </w:p>
        </w:tc>
      </w:tr>
      <w:tr w:rsidR="00C63CA5" w14:paraId="1B83510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D767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A688BA" w14:textId="77777777" w:rsidR="00C63CA5" w:rsidRDefault="00C63CA5" w:rsidP="00F65A96">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00D804CA" w14:textId="77777777" w:rsidR="00C63CA5" w:rsidRDefault="00C63CA5" w:rsidP="00F65A96">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7A3C7C37"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D764B14"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E2B48A9" w14:textId="77777777" w:rsidR="00C63CA5" w:rsidRDefault="00C63CA5" w:rsidP="00F65A96">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1D8F41C1" w14:textId="77777777" w:rsidR="00C63CA5" w:rsidRDefault="00C63CA5" w:rsidP="00F65A9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1BDA5219"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18C396A" w14:textId="77777777" w:rsidR="00C63CA5" w:rsidRDefault="00C63CA5" w:rsidP="00F65A96">
            <w:pPr>
              <w:pStyle w:val="TAC"/>
              <w:rPr>
                <w:lang w:val="en-US" w:eastAsia="zh-CN"/>
              </w:rPr>
            </w:pPr>
            <w:r>
              <w:t>N/A</w:t>
            </w:r>
          </w:p>
        </w:tc>
      </w:tr>
      <w:tr w:rsidR="00C63CA5" w14:paraId="2ECA6E9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94CB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91F9E1" w14:textId="77777777" w:rsidR="00C63CA5" w:rsidRDefault="00C63CA5" w:rsidP="00F65A96">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1B2BF2F3" w14:textId="77777777" w:rsidR="00C63CA5" w:rsidRDefault="00C63CA5" w:rsidP="00F65A96">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00140F53"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C9C9BBA"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F0EE75E" w14:textId="77777777" w:rsidR="00C63CA5" w:rsidRDefault="00C63CA5" w:rsidP="00F65A96">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39CEDC7D" w14:textId="77777777" w:rsidR="00C63CA5" w:rsidRDefault="00C63CA5" w:rsidP="00F65A9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4FED6AFF"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22E8C54" w14:textId="77777777" w:rsidR="00C63CA5" w:rsidRDefault="00C63CA5" w:rsidP="00F65A96">
            <w:pPr>
              <w:pStyle w:val="TAC"/>
              <w:rPr>
                <w:lang w:val="en-US" w:eastAsia="zh-CN"/>
              </w:rPr>
            </w:pPr>
            <w:r>
              <w:t>N/A</w:t>
            </w:r>
          </w:p>
        </w:tc>
      </w:tr>
      <w:tr w:rsidR="00C63CA5" w14:paraId="753B594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01B5A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A1B75C" w14:textId="77777777" w:rsidR="00C63CA5" w:rsidRDefault="00C63CA5" w:rsidP="00F65A96">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6203FE0A" w14:textId="77777777" w:rsidR="00C63CA5" w:rsidRDefault="00C63CA5" w:rsidP="00F65A96">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4E35B99F"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E1EE97E"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2F073B9" w14:textId="77777777" w:rsidR="00C63CA5" w:rsidRDefault="00C63CA5" w:rsidP="00F65A96">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D9437BA" w14:textId="77777777" w:rsidR="00C63CA5" w:rsidRDefault="00C63CA5" w:rsidP="00F65A96">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1A2ACB44"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6C4C15F" w14:textId="77777777" w:rsidR="00C63CA5" w:rsidRDefault="00C63CA5" w:rsidP="00F65A96">
            <w:pPr>
              <w:pStyle w:val="TAC"/>
              <w:rPr>
                <w:lang w:val="en-US" w:eastAsia="zh-CN"/>
              </w:rPr>
            </w:pPr>
            <w:r>
              <w:t>IMD4</w:t>
            </w:r>
          </w:p>
        </w:tc>
      </w:tr>
      <w:tr w:rsidR="00C63CA5" w14:paraId="1FF4C1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DC5402"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1F8F7D29" w14:textId="77777777" w:rsidR="00C63CA5" w:rsidRDefault="00C63CA5" w:rsidP="00F65A96">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C15CB8" w14:textId="77777777" w:rsidR="00C63CA5" w:rsidRDefault="00C63CA5" w:rsidP="00F65A96">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B0EE77B"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5D339BE"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35B029E" w14:textId="77777777" w:rsidR="00C63CA5" w:rsidRDefault="00C63CA5" w:rsidP="00F65A96">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5804402" w14:textId="77777777" w:rsidR="00C63CA5" w:rsidRDefault="00C63CA5" w:rsidP="00F65A9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4BDEE0D"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5621CBA" w14:textId="77777777" w:rsidR="00C63CA5" w:rsidRDefault="00C63CA5" w:rsidP="00F65A96">
            <w:pPr>
              <w:pStyle w:val="TAC"/>
              <w:rPr>
                <w:lang w:eastAsia="zh-CN"/>
              </w:rPr>
            </w:pPr>
            <w:r>
              <w:rPr>
                <w:lang w:val="en-US" w:eastAsia="zh-CN"/>
              </w:rPr>
              <w:t>N/A</w:t>
            </w:r>
          </w:p>
        </w:tc>
      </w:tr>
      <w:tr w:rsidR="00C63CA5" w14:paraId="648278F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A83D2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03ED204" w14:textId="77777777" w:rsidR="00C63CA5" w:rsidRDefault="00C63CA5" w:rsidP="00F65A96">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50BBCEC" w14:textId="77777777" w:rsidR="00C63CA5" w:rsidRDefault="00C63CA5" w:rsidP="00F65A96">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7E5B5890"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1617A4F"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39DF50D" w14:textId="77777777" w:rsidR="00C63CA5" w:rsidRDefault="00C63CA5" w:rsidP="00F65A96">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DCED115" w14:textId="77777777" w:rsidR="00C63CA5" w:rsidRDefault="00C63CA5" w:rsidP="00F65A9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237F8E8"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854B3CB" w14:textId="77777777" w:rsidR="00C63CA5" w:rsidRDefault="00C63CA5" w:rsidP="00F65A96">
            <w:pPr>
              <w:pStyle w:val="TAC"/>
              <w:rPr>
                <w:lang w:eastAsia="zh-CN"/>
              </w:rPr>
            </w:pPr>
            <w:r>
              <w:rPr>
                <w:lang w:val="en-US" w:eastAsia="zh-CN"/>
              </w:rPr>
              <w:t>N/A</w:t>
            </w:r>
          </w:p>
        </w:tc>
      </w:tr>
      <w:tr w:rsidR="00C63CA5" w14:paraId="4270B67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669BA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76F2BCB" w14:textId="77777777" w:rsidR="00C63CA5" w:rsidRDefault="00C63CA5" w:rsidP="00F65A96">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4EEFCC75" w14:textId="77777777" w:rsidR="00C63CA5" w:rsidRDefault="00C63CA5" w:rsidP="00F65A96">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608389CE"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314A93DB"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517013E" w14:textId="77777777" w:rsidR="00C63CA5" w:rsidRDefault="00C63CA5" w:rsidP="00F65A96">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E976258" w14:textId="77777777" w:rsidR="00C63CA5" w:rsidRDefault="00C63CA5" w:rsidP="00F65A96">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0A49401"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4CE8929" w14:textId="77777777" w:rsidR="00C63CA5" w:rsidRDefault="00C63CA5" w:rsidP="00F65A96">
            <w:pPr>
              <w:pStyle w:val="TAC"/>
              <w:rPr>
                <w:lang w:eastAsia="zh-CN"/>
              </w:rPr>
            </w:pPr>
            <w:r>
              <w:rPr>
                <w:lang w:val="en-US" w:eastAsia="zh-CN"/>
              </w:rPr>
              <w:t>IMD5</w:t>
            </w:r>
          </w:p>
        </w:tc>
      </w:tr>
      <w:tr w:rsidR="00C63CA5" w14:paraId="4F81C86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51752" w14:textId="77777777" w:rsidR="00C63CA5" w:rsidRDefault="00C63CA5" w:rsidP="00F65A96">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392C9D0D" w14:textId="77777777" w:rsidR="00C63CA5" w:rsidRDefault="00C63CA5" w:rsidP="00F65A96">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F91C3BA" w14:textId="77777777" w:rsidR="00C63CA5" w:rsidRDefault="00C63CA5" w:rsidP="00F65A96">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60EA5C4"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AFA18F5"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79C5727" w14:textId="77777777" w:rsidR="00C63CA5" w:rsidRDefault="00C63CA5" w:rsidP="00F65A96">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C85F70"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0237A8"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51E1E6A" w14:textId="77777777" w:rsidR="00C63CA5" w:rsidRDefault="00C63CA5" w:rsidP="00F65A96">
            <w:pPr>
              <w:pStyle w:val="TAC"/>
            </w:pPr>
            <w:r w:rsidRPr="00122CF7">
              <w:rPr>
                <w:rFonts w:eastAsia="MS Mincho" w:cs="Arial"/>
                <w:color w:val="000000"/>
                <w:szCs w:val="18"/>
                <w:lang w:eastAsia="ja-JP"/>
              </w:rPr>
              <w:t>N/A</w:t>
            </w:r>
          </w:p>
        </w:tc>
      </w:tr>
      <w:tr w:rsidR="00C63CA5" w14:paraId="53A5FB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F2404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99DA36" w14:textId="77777777" w:rsidR="00C63CA5" w:rsidRDefault="00C63CA5" w:rsidP="00F65A96">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31551658" w14:textId="77777777" w:rsidR="00C63CA5" w:rsidRDefault="00C63CA5" w:rsidP="00F65A96">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284707CF"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0361DF"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4CE8167" w14:textId="77777777" w:rsidR="00C63CA5" w:rsidRDefault="00C63CA5" w:rsidP="00F65A96">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1471AA5"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5F7B1"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E8C33A5" w14:textId="77777777" w:rsidR="00C63CA5" w:rsidRDefault="00C63CA5" w:rsidP="00F65A96">
            <w:pPr>
              <w:pStyle w:val="TAC"/>
            </w:pPr>
            <w:r w:rsidRPr="00122CF7">
              <w:rPr>
                <w:rFonts w:eastAsia="MS Mincho" w:cs="Arial"/>
                <w:color w:val="000000"/>
                <w:szCs w:val="18"/>
                <w:lang w:eastAsia="ja-JP"/>
              </w:rPr>
              <w:t>N/A</w:t>
            </w:r>
          </w:p>
        </w:tc>
      </w:tr>
      <w:tr w:rsidR="00C63CA5" w14:paraId="3418CA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1ACB263"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44559B" w14:textId="77777777" w:rsidR="00C63CA5" w:rsidRDefault="00C63CA5" w:rsidP="00F65A96">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D950CC0" w14:textId="77777777" w:rsidR="00C63CA5" w:rsidRDefault="00C63CA5" w:rsidP="00F65A96">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6A16FBBD" w14:textId="77777777" w:rsidR="00C63CA5" w:rsidRDefault="00C63CA5" w:rsidP="00F65A96">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0EC46146" w14:textId="77777777" w:rsidR="00C63CA5" w:rsidRDefault="00C63CA5" w:rsidP="00F65A96">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1ED46537" w14:textId="77777777" w:rsidR="00C63CA5" w:rsidRDefault="00C63CA5" w:rsidP="00F65A96">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53BBDF4" w14:textId="77777777" w:rsidR="00C63CA5" w:rsidRDefault="00C63CA5" w:rsidP="00F65A96">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FF324B6" w14:textId="77777777" w:rsidR="00C63CA5" w:rsidRDefault="00C63CA5" w:rsidP="00F65A96">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5DD4499C" w14:textId="77777777" w:rsidR="00C63CA5" w:rsidRDefault="00C63CA5" w:rsidP="00F65A96">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C63CA5" w14:paraId="11CFFB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15C3A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BFF31FB" w14:textId="77777777" w:rsidR="00C63CA5" w:rsidRDefault="00C63CA5" w:rsidP="00F65A96">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82D6E5C" w14:textId="77777777" w:rsidR="00C63CA5" w:rsidRDefault="00C63CA5" w:rsidP="00F65A96">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1EF82C8"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C7917CF"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C934247" w14:textId="77777777" w:rsidR="00C63CA5" w:rsidRDefault="00C63CA5" w:rsidP="00F65A96">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629528"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00E0A5"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1B6EDDC" w14:textId="77777777" w:rsidR="00C63CA5" w:rsidRDefault="00C63CA5" w:rsidP="00F65A96">
            <w:pPr>
              <w:pStyle w:val="TAC"/>
            </w:pPr>
            <w:r w:rsidRPr="00122CF7">
              <w:rPr>
                <w:rFonts w:eastAsia="MS Mincho" w:cs="Arial"/>
                <w:color w:val="000000"/>
                <w:szCs w:val="18"/>
                <w:lang w:eastAsia="ja-JP"/>
              </w:rPr>
              <w:t>N/A</w:t>
            </w:r>
          </w:p>
        </w:tc>
      </w:tr>
      <w:tr w:rsidR="00C63CA5" w14:paraId="40535B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F1EF9D"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6825E5C" w14:textId="77777777" w:rsidR="00C63CA5" w:rsidRDefault="00C63CA5" w:rsidP="00F65A96">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26AC0B9" w14:textId="77777777" w:rsidR="00C63CA5" w:rsidRDefault="00C63CA5" w:rsidP="00F65A96">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24702FC2"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EE4E1F1"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DBCCACB" w14:textId="77777777" w:rsidR="00C63CA5" w:rsidRDefault="00C63CA5" w:rsidP="00F65A96">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EBCAB55" w14:textId="77777777" w:rsidR="00C63CA5" w:rsidRDefault="00C63CA5" w:rsidP="00F65A96">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705B0B2"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0588E2E" w14:textId="77777777" w:rsidR="00C63CA5" w:rsidRDefault="00C63CA5" w:rsidP="00F65A96">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C63CA5" w14:paraId="62D8D7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F08A9B"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025432" w14:textId="77777777" w:rsidR="00C63CA5" w:rsidRDefault="00C63CA5" w:rsidP="00F65A96">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764CD9E" w14:textId="77777777" w:rsidR="00C63CA5" w:rsidRDefault="00C63CA5" w:rsidP="00F65A96">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3130FCDE" w14:textId="77777777" w:rsidR="00C63CA5" w:rsidRDefault="00C63CA5" w:rsidP="00F65A96">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F619BA7" w14:textId="77777777" w:rsidR="00C63CA5" w:rsidRDefault="00C63CA5" w:rsidP="00F65A96">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1E9D28B1" w14:textId="77777777" w:rsidR="00C63CA5" w:rsidRDefault="00C63CA5" w:rsidP="00F65A96">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E2ECBAC"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482FE5" w14:textId="77777777" w:rsidR="00C63CA5" w:rsidRDefault="00C63CA5" w:rsidP="00F65A96">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506236B0" w14:textId="77777777" w:rsidR="00C63CA5" w:rsidRDefault="00C63CA5" w:rsidP="00F65A96">
            <w:pPr>
              <w:pStyle w:val="TAC"/>
            </w:pPr>
            <w:r w:rsidRPr="00122CF7">
              <w:rPr>
                <w:rFonts w:eastAsia="MS Mincho" w:cs="Arial"/>
                <w:color w:val="000000"/>
                <w:szCs w:val="18"/>
                <w:lang w:eastAsia="ja-JP"/>
              </w:rPr>
              <w:t>N/A</w:t>
            </w:r>
          </w:p>
        </w:tc>
      </w:tr>
      <w:tr w:rsidR="00C63CA5" w14:paraId="0926416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C69FD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5EFFDE2" w14:textId="77777777" w:rsidR="00C63CA5" w:rsidRDefault="00C63CA5" w:rsidP="00F65A96">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2EBB911" w14:textId="77777777" w:rsidR="00C63CA5" w:rsidRDefault="00C63CA5" w:rsidP="00F65A96">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6827A594"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40807E4"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3238999" w14:textId="77777777" w:rsidR="00C63CA5" w:rsidRDefault="00C63CA5" w:rsidP="00F65A96">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628F45" w14:textId="77777777" w:rsidR="00C63CA5" w:rsidRDefault="00C63CA5" w:rsidP="00F65A96">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11F17FF"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0E84185" w14:textId="77777777" w:rsidR="00C63CA5" w:rsidRDefault="00C63CA5" w:rsidP="00F65A96">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C63CA5" w14:paraId="10F924B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A86A65"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066F96" w14:textId="77777777" w:rsidR="00C63CA5" w:rsidRDefault="00C63CA5" w:rsidP="00F65A96">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3CF382E1" w14:textId="77777777" w:rsidR="00C63CA5" w:rsidRDefault="00C63CA5" w:rsidP="00F65A96">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64F0C877"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44773D9"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433ED8D" w14:textId="77777777" w:rsidR="00C63CA5" w:rsidRDefault="00C63CA5" w:rsidP="00F65A96">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72D0A06"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64CD1"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F1DB016" w14:textId="77777777" w:rsidR="00C63CA5" w:rsidRDefault="00C63CA5" w:rsidP="00F65A96">
            <w:pPr>
              <w:pStyle w:val="TAC"/>
            </w:pPr>
            <w:r w:rsidRPr="00122CF7">
              <w:rPr>
                <w:rFonts w:eastAsia="MS Mincho" w:cs="Arial"/>
                <w:color w:val="000000"/>
                <w:szCs w:val="18"/>
                <w:lang w:eastAsia="ja-JP"/>
              </w:rPr>
              <w:t>N/A</w:t>
            </w:r>
          </w:p>
        </w:tc>
      </w:tr>
      <w:tr w:rsidR="00C63CA5" w14:paraId="7B8C55A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3645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A2C425B" w14:textId="77777777" w:rsidR="00C63CA5" w:rsidRDefault="00C63CA5" w:rsidP="00F65A96">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EFA691C" w14:textId="77777777" w:rsidR="00C63CA5" w:rsidRDefault="00C63CA5" w:rsidP="00F65A96">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779F3F05" w14:textId="77777777" w:rsidR="00C63CA5" w:rsidRDefault="00C63CA5" w:rsidP="00F65A96">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3419994" w14:textId="77777777" w:rsidR="00C63CA5" w:rsidRDefault="00C63CA5" w:rsidP="00F65A96">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6AD98DB" w14:textId="77777777" w:rsidR="00C63CA5" w:rsidRDefault="00C63CA5" w:rsidP="00F65A96">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CCDFE71"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A7430B" w14:textId="77777777" w:rsidR="00C63CA5" w:rsidRDefault="00C63CA5" w:rsidP="00F65A96">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CC3B890" w14:textId="77777777" w:rsidR="00C63CA5" w:rsidRDefault="00C63CA5" w:rsidP="00F65A96">
            <w:pPr>
              <w:pStyle w:val="TAC"/>
            </w:pPr>
            <w:r w:rsidRPr="00122CF7">
              <w:rPr>
                <w:rFonts w:eastAsia="MS Mincho" w:cs="Arial"/>
                <w:color w:val="000000"/>
                <w:szCs w:val="18"/>
                <w:lang w:eastAsia="ja-JP"/>
              </w:rPr>
              <w:t>N/A</w:t>
            </w:r>
          </w:p>
        </w:tc>
      </w:tr>
      <w:tr w:rsidR="00C63CA5" w14:paraId="02CCF3E8"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51BF1D12" w14:textId="77777777" w:rsidR="00C63CA5" w:rsidRDefault="00C63CA5" w:rsidP="00F65A9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2BCB0BF0" w14:textId="77777777" w:rsidR="00C63CA5" w:rsidRDefault="00C63CA5" w:rsidP="00F65A9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795CC35" w14:textId="77777777" w:rsidR="00C63CA5" w:rsidRDefault="00C63CA5" w:rsidP="00F65A9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8C7D4D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653BF4F2"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830C965" w14:textId="77777777" w:rsidR="00C63CA5" w:rsidRDefault="00C63CA5" w:rsidP="00F65A9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2AB0D9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7355B4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4FAC10D" w14:textId="77777777" w:rsidR="00C63CA5" w:rsidRDefault="00C63CA5" w:rsidP="00F65A96">
            <w:pPr>
              <w:pStyle w:val="TAC"/>
              <w:rPr>
                <w:lang w:val="en-US" w:eastAsia="zh-CN"/>
              </w:rPr>
            </w:pPr>
            <w:r>
              <w:t>N/A</w:t>
            </w:r>
          </w:p>
        </w:tc>
      </w:tr>
      <w:tr w:rsidR="00C63CA5" w14:paraId="69C08B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B5B92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58C53D9" w14:textId="77777777" w:rsidR="00C63CA5" w:rsidRDefault="00C63CA5" w:rsidP="00F65A9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3799E64" w14:textId="77777777" w:rsidR="00C63CA5" w:rsidRDefault="00C63CA5" w:rsidP="00F65A96">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BBE2277"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83D1BA6"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B5AA936" w14:textId="77777777" w:rsidR="00C63CA5" w:rsidRDefault="00C63CA5" w:rsidP="00F65A96">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01A6AD6" w14:textId="77777777" w:rsidR="00C63CA5" w:rsidRDefault="00C63CA5" w:rsidP="00F65A96">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0817500" w14:textId="77777777" w:rsidR="00C63CA5"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11725200" w14:textId="77777777" w:rsidR="00C63CA5" w:rsidRDefault="00C63CA5" w:rsidP="00F65A96">
            <w:pPr>
              <w:pStyle w:val="TAC"/>
              <w:rPr>
                <w:lang w:val="en-US" w:eastAsia="zh-CN"/>
              </w:rPr>
            </w:pPr>
            <w:r>
              <w:t>N/A</w:t>
            </w:r>
          </w:p>
        </w:tc>
      </w:tr>
      <w:tr w:rsidR="00C63CA5" w14:paraId="5C843E2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A2CB9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26901DF"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179B3AF" w14:textId="77777777" w:rsidR="00C63CA5" w:rsidRDefault="00C63CA5" w:rsidP="00F65A96">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4EF1B29" w14:textId="77777777" w:rsidR="00C63CA5" w:rsidRDefault="00C63CA5" w:rsidP="00F65A9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3F1E4E4" w14:textId="77777777" w:rsidR="00C63CA5" w:rsidRDefault="00C63CA5" w:rsidP="00F65A9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1E6AF02" w14:textId="77777777" w:rsidR="00C63CA5" w:rsidRDefault="00C63CA5" w:rsidP="00F65A96">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49D4B1B3" w14:textId="77777777" w:rsidR="00C63CA5" w:rsidRDefault="00C63CA5" w:rsidP="00F65A96">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7FB1EEE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827DE33" w14:textId="77777777" w:rsidR="00C63CA5" w:rsidRDefault="00C63CA5" w:rsidP="00F65A96">
            <w:pPr>
              <w:pStyle w:val="TAC"/>
              <w:rPr>
                <w:lang w:val="en-US" w:eastAsia="zh-CN"/>
              </w:rPr>
            </w:pPr>
            <w:r>
              <w:t>IMD2</w:t>
            </w:r>
          </w:p>
        </w:tc>
      </w:tr>
      <w:tr w:rsidR="00C63CA5" w14:paraId="377759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50CF5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F2ECB11" w14:textId="77777777" w:rsidR="00C63CA5" w:rsidRDefault="00C63CA5" w:rsidP="00F65A9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1312730" w14:textId="77777777" w:rsidR="00C63CA5" w:rsidRDefault="00C63CA5" w:rsidP="00F65A9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5B9386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6DB48FD7"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2FF2A8F" w14:textId="77777777" w:rsidR="00C63CA5" w:rsidRDefault="00C63CA5" w:rsidP="00F65A9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21088BD"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F5A9DDD"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2671402" w14:textId="77777777" w:rsidR="00C63CA5" w:rsidRDefault="00C63CA5" w:rsidP="00F65A96">
            <w:pPr>
              <w:pStyle w:val="TAC"/>
              <w:rPr>
                <w:lang w:val="en-US" w:eastAsia="zh-CN"/>
              </w:rPr>
            </w:pPr>
            <w:r>
              <w:t>N/A</w:t>
            </w:r>
          </w:p>
        </w:tc>
      </w:tr>
      <w:tr w:rsidR="00C63CA5" w14:paraId="33376B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B94B7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7903452" w14:textId="77777777" w:rsidR="00C63CA5" w:rsidRDefault="00C63CA5" w:rsidP="00F65A9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2341ACF" w14:textId="77777777" w:rsidR="00C63CA5" w:rsidRDefault="00C63CA5" w:rsidP="00F65A96">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53F55C2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DC2B3E"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73A76A" w14:textId="77777777" w:rsidR="00C63CA5" w:rsidRDefault="00C63CA5" w:rsidP="00F65A96">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AEA68B2" w14:textId="77777777" w:rsidR="00C63CA5" w:rsidRDefault="00C63CA5" w:rsidP="00F65A96">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DBF50AD" w14:textId="77777777" w:rsidR="00C63CA5"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3F86D8C9" w14:textId="77777777" w:rsidR="00C63CA5" w:rsidRDefault="00C63CA5" w:rsidP="00F65A96">
            <w:pPr>
              <w:pStyle w:val="TAC"/>
              <w:rPr>
                <w:lang w:val="en-US" w:eastAsia="zh-CN"/>
              </w:rPr>
            </w:pPr>
            <w:r>
              <w:t>N/A</w:t>
            </w:r>
          </w:p>
        </w:tc>
      </w:tr>
      <w:tr w:rsidR="00C63CA5" w14:paraId="4C2C8FD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36A1F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AF1B2B6"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561F2B8" w14:textId="77777777" w:rsidR="00C63CA5" w:rsidRDefault="00C63CA5" w:rsidP="00F65A96">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39A94766" w14:textId="77777777" w:rsidR="00C63CA5" w:rsidRDefault="00C63CA5" w:rsidP="00F65A9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E24E3A1" w14:textId="77777777" w:rsidR="00C63CA5" w:rsidRDefault="00C63CA5" w:rsidP="00F65A9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83D6D94" w14:textId="77777777" w:rsidR="00C63CA5" w:rsidRDefault="00C63CA5" w:rsidP="00F65A96">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47A1BBA7" w14:textId="77777777" w:rsidR="00C63CA5" w:rsidRDefault="00C63CA5" w:rsidP="00F65A96">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22A8DD4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3E681A" w14:textId="77777777" w:rsidR="00C63CA5" w:rsidRDefault="00C63CA5" w:rsidP="00F65A96">
            <w:pPr>
              <w:pStyle w:val="TAC"/>
              <w:rPr>
                <w:lang w:val="en-US" w:eastAsia="zh-CN"/>
              </w:rPr>
            </w:pPr>
            <w:r>
              <w:t>IMD4</w:t>
            </w:r>
          </w:p>
        </w:tc>
      </w:tr>
      <w:tr w:rsidR="00C63CA5" w14:paraId="4968FB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967E7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C7DD1B9" w14:textId="77777777" w:rsidR="00C63CA5" w:rsidRDefault="00C63CA5" w:rsidP="00F65A9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1E39F25" w14:textId="77777777" w:rsidR="00C63CA5" w:rsidRDefault="00C63CA5" w:rsidP="00F65A9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45D085D"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50169AEC"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4236FD" w14:textId="77777777" w:rsidR="00C63CA5" w:rsidRDefault="00C63CA5" w:rsidP="00F65A9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D4446ED"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F61C2B8"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77F7C4" w14:textId="77777777" w:rsidR="00C63CA5" w:rsidRDefault="00C63CA5" w:rsidP="00F65A96">
            <w:pPr>
              <w:pStyle w:val="TAC"/>
              <w:rPr>
                <w:lang w:val="en-US" w:eastAsia="zh-CN"/>
              </w:rPr>
            </w:pPr>
            <w:r>
              <w:t>N/A</w:t>
            </w:r>
          </w:p>
        </w:tc>
      </w:tr>
      <w:tr w:rsidR="00C63CA5" w14:paraId="160AD23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8F2E5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EF1E340" w14:textId="77777777" w:rsidR="00C63CA5" w:rsidRDefault="00C63CA5" w:rsidP="00F65A9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0A7DCB3" w14:textId="77777777" w:rsidR="00C63CA5" w:rsidRDefault="00C63CA5" w:rsidP="00F65A96">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02CA9FB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325CE28E"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6C1D3C" w14:textId="77777777" w:rsidR="00C63CA5" w:rsidRDefault="00C63CA5" w:rsidP="00F65A96">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EAA4164" w14:textId="77777777" w:rsidR="00C63CA5" w:rsidRDefault="00C63CA5" w:rsidP="00F65A96">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249B74D1" w14:textId="77777777" w:rsidR="00C63CA5"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7ADD4772" w14:textId="77777777" w:rsidR="00C63CA5" w:rsidRDefault="00C63CA5" w:rsidP="00F65A96">
            <w:pPr>
              <w:pStyle w:val="TAC"/>
              <w:rPr>
                <w:lang w:val="en-US" w:eastAsia="zh-CN"/>
              </w:rPr>
            </w:pPr>
            <w:r>
              <w:rPr>
                <w:lang w:val="sv-SE"/>
              </w:rPr>
              <w:t>IMD2</w:t>
            </w:r>
          </w:p>
        </w:tc>
      </w:tr>
      <w:tr w:rsidR="00C63CA5" w14:paraId="477870F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FF7F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34903CB"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32351A5" w14:textId="77777777" w:rsidR="00C63CA5" w:rsidRDefault="00C63CA5" w:rsidP="00F65A96">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D000B0C" w14:textId="77777777" w:rsidR="00C63CA5" w:rsidRDefault="00C63CA5" w:rsidP="00F65A9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5B4989C" w14:textId="77777777" w:rsidR="00C63CA5" w:rsidRDefault="00C63CA5" w:rsidP="00F65A9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C4F7CED" w14:textId="77777777" w:rsidR="00C63CA5" w:rsidRDefault="00C63CA5" w:rsidP="00F65A96">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50786B49" w14:textId="77777777" w:rsidR="00C63CA5" w:rsidRDefault="00C63CA5" w:rsidP="00F65A96">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6B8AB8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5995C57" w14:textId="77777777" w:rsidR="00C63CA5" w:rsidRDefault="00C63CA5" w:rsidP="00F65A96">
            <w:pPr>
              <w:pStyle w:val="TAC"/>
              <w:rPr>
                <w:lang w:val="en-US" w:eastAsia="zh-CN"/>
              </w:rPr>
            </w:pPr>
            <w:r>
              <w:rPr>
                <w:lang w:val="sv-SE"/>
              </w:rPr>
              <w:t>N/A</w:t>
            </w:r>
          </w:p>
        </w:tc>
      </w:tr>
      <w:tr w:rsidR="00C63CA5" w14:paraId="6B03EA3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18046" w14:textId="77777777" w:rsidR="00C63CA5" w:rsidRDefault="00C63CA5" w:rsidP="00F65A96">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52F2FC82" w14:textId="77777777" w:rsidR="00C63CA5" w:rsidRDefault="00C63CA5" w:rsidP="00F65A96">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ECDE376" w14:textId="77777777" w:rsidR="00C63CA5" w:rsidRDefault="00C63CA5" w:rsidP="00F65A96">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4B9C16B5"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200CB9"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E94EF6B" w14:textId="77777777" w:rsidR="00C63CA5" w:rsidRDefault="00C63CA5" w:rsidP="00F65A96">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B1D062" w14:textId="77777777" w:rsidR="00C63CA5" w:rsidRDefault="00C63CA5" w:rsidP="00F65A96">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5A942AD3"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13BB7B9" w14:textId="77777777" w:rsidR="00C63CA5" w:rsidRDefault="00C63CA5" w:rsidP="00F65A96">
            <w:pPr>
              <w:pStyle w:val="TAC"/>
              <w:rPr>
                <w:lang w:val="sv-SE"/>
              </w:rPr>
            </w:pPr>
            <w:r>
              <w:rPr>
                <w:lang w:eastAsia="ko-KR"/>
              </w:rPr>
              <w:t>N/A</w:t>
            </w:r>
          </w:p>
        </w:tc>
      </w:tr>
      <w:tr w:rsidR="00C63CA5" w14:paraId="7BC47D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3DB1D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DCC419" w14:textId="77777777" w:rsidR="00C63CA5" w:rsidRDefault="00C63CA5" w:rsidP="00F65A96">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155BCD00" w14:textId="77777777" w:rsidR="00C63CA5" w:rsidRDefault="00C63CA5" w:rsidP="00F65A96">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7DD42B46"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F8D1810"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2E0EC69" w14:textId="77777777" w:rsidR="00C63CA5" w:rsidRDefault="00C63CA5" w:rsidP="00F65A96">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9DA66BD" w14:textId="77777777" w:rsidR="00C63CA5" w:rsidRDefault="00C63CA5" w:rsidP="00F65A96">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0AA43E66"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9FA8B72" w14:textId="77777777" w:rsidR="00C63CA5" w:rsidRDefault="00C63CA5" w:rsidP="00F65A96">
            <w:pPr>
              <w:pStyle w:val="TAC"/>
              <w:rPr>
                <w:lang w:val="sv-SE"/>
              </w:rPr>
            </w:pPr>
            <w:r>
              <w:rPr>
                <w:lang w:eastAsia="ko-KR"/>
              </w:rPr>
              <w:t>N/A</w:t>
            </w:r>
          </w:p>
        </w:tc>
      </w:tr>
      <w:tr w:rsidR="00C63CA5" w14:paraId="0DC5D5C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16AAA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9D5063"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A21B4A4" w14:textId="77777777" w:rsidR="00C63CA5" w:rsidRDefault="00C63CA5" w:rsidP="00F65A96">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0A1BC6C8" w14:textId="77777777" w:rsidR="00C63CA5" w:rsidRDefault="00C63CA5" w:rsidP="00F65A96">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66A599E8" w14:textId="77777777" w:rsidR="00C63CA5" w:rsidRDefault="00C63CA5" w:rsidP="00F65A9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A0E3C68" w14:textId="77777777" w:rsidR="00C63CA5" w:rsidRDefault="00C63CA5" w:rsidP="00F65A96">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F306DE7" w14:textId="77777777" w:rsidR="00C63CA5" w:rsidRDefault="00C63CA5" w:rsidP="00F65A96">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4FF4DDA8"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FE84C58" w14:textId="77777777" w:rsidR="00C63CA5" w:rsidRDefault="00C63CA5" w:rsidP="00F65A96">
            <w:pPr>
              <w:pStyle w:val="TAC"/>
              <w:rPr>
                <w:lang w:val="sv-SE"/>
              </w:rPr>
            </w:pPr>
            <w:r>
              <w:rPr>
                <w:lang w:eastAsia="ko-KR"/>
              </w:rPr>
              <w:t>IMD5</w:t>
            </w:r>
          </w:p>
        </w:tc>
      </w:tr>
      <w:tr w:rsidR="00C63CA5" w14:paraId="33C137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A6752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EA294D" w14:textId="77777777" w:rsidR="00C63CA5" w:rsidRDefault="00C63CA5" w:rsidP="00F65A96">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0F3F1C4F" w14:textId="77777777" w:rsidR="00C63CA5" w:rsidRDefault="00C63CA5" w:rsidP="00F65A96">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032DB20F"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B14AC24"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31C8785" w14:textId="77777777" w:rsidR="00C63CA5" w:rsidRDefault="00C63CA5" w:rsidP="00F65A96">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887CAC0" w14:textId="77777777" w:rsidR="00C63CA5" w:rsidRDefault="00C63CA5" w:rsidP="00F65A96">
            <w:pPr>
              <w:pStyle w:val="TAC"/>
              <w:rPr>
                <w:lang w:val="sv-SE"/>
              </w:rPr>
            </w:pPr>
            <w:r>
              <w:t>N/A</w:t>
            </w:r>
          </w:p>
        </w:tc>
        <w:tc>
          <w:tcPr>
            <w:tcW w:w="828" w:type="dxa"/>
            <w:tcBorders>
              <w:top w:val="single" w:sz="4" w:space="0" w:color="auto"/>
              <w:left w:val="single" w:sz="4" w:space="0" w:color="auto"/>
              <w:right w:val="single" w:sz="4" w:space="0" w:color="auto"/>
            </w:tcBorders>
          </w:tcPr>
          <w:p w14:paraId="3C7A29B7"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59F1A50" w14:textId="77777777" w:rsidR="00C63CA5" w:rsidRDefault="00C63CA5" w:rsidP="00F65A96">
            <w:pPr>
              <w:pStyle w:val="TAC"/>
              <w:rPr>
                <w:lang w:val="sv-SE"/>
              </w:rPr>
            </w:pPr>
            <w:r>
              <w:t>N/A</w:t>
            </w:r>
          </w:p>
        </w:tc>
      </w:tr>
      <w:tr w:rsidR="00C63CA5" w14:paraId="12D681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87351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0C062C"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455B1E1" w14:textId="77777777" w:rsidR="00C63CA5" w:rsidRDefault="00C63CA5" w:rsidP="00F65A96">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7695F427" w14:textId="77777777" w:rsidR="00C63CA5" w:rsidRDefault="00C63CA5" w:rsidP="00F65A9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71C48030" w14:textId="77777777" w:rsidR="00C63CA5" w:rsidRDefault="00C63CA5" w:rsidP="00F65A96">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1A76B397" w14:textId="77777777" w:rsidR="00C63CA5" w:rsidRDefault="00C63CA5" w:rsidP="00F65A96">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6D46EF6" w14:textId="77777777" w:rsidR="00C63CA5" w:rsidRDefault="00C63CA5" w:rsidP="00F65A96">
            <w:pPr>
              <w:pStyle w:val="TAC"/>
              <w:rPr>
                <w:lang w:val="sv-SE"/>
              </w:rPr>
            </w:pPr>
            <w:r>
              <w:t>N/A</w:t>
            </w:r>
          </w:p>
        </w:tc>
        <w:tc>
          <w:tcPr>
            <w:tcW w:w="828" w:type="dxa"/>
            <w:tcBorders>
              <w:top w:val="single" w:sz="4" w:space="0" w:color="auto"/>
              <w:left w:val="single" w:sz="4" w:space="0" w:color="auto"/>
              <w:right w:val="single" w:sz="4" w:space="0" w:color="auto"/>
            </w:tcBorders>
          </w:tcPr>
          <w:p w14:paraId="2EB1BBAB"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37962F7" w14:textId="77777777" w:rsidR="00C63CA5" w:rsidRDefault="00C63CA5" w:rsidP="00F65A96">
            <w:pPr>
              <w:pStyle w:val="TAC"/>
              <w:rPr>
                <w:lang w:val="sv-SE"/>
              </w:rPr>
            </w:pPr>
            <w:r>
              <w:t>N/A</w:t>
            </w:r>
          </w:p>
        </w:tc>
      </w:tr>
      <w:tr w:rsidR="00C63CA5" w14:paraId="112537A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2E7CC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75682E" w14:textId="77777777" w:rsidR="00C63CA5" w:rsidRDefault="00C63CA5" w:rsidP="00F65A96">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2AAC03" w14:textId="77777777" w:rsidR="00C63CA5" w:rsidRDefault="00C63CA5" w:rsidP="00F65A9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1B15E04F"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14AFBC9"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4AA13A1" w14:textId="77777777" w:rsidR="00C63CA5" w:rsidRDefault="00C63CA5" w:rsidP="00F65A9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BBFD783" w14:textId="77777777" w:rsidR="00C63CA5" w:rsidRDefault="00C63CA5" w:rsidP="00F65A96">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79BB9620"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C7B4C27" w14:textId="77777777" w:rsidR="00C63CA5" w:rsidRDefault="00C63CA5" w:rsidP="00F65A96">
            <w:pPr>
              <w:pStyle w:val="TAC"/>
              <w:rPr>
                <w:lang w:val="sv-SE"/>
              </w:rPr>
            </w:pPr>
            <w:r>
              <w:rPr>
                <w:lang w:eastAsia="ko-KR"/>
              </w:rPr>
              <w:t>IMD5</w:t>
            </w:r>
          </w:p>
        </w:tc>
      </w:tr>
      <w:tr w:rsidR="00C63CA5" w14:paraId="6D1E600A" w14:textId="77777777" w:rsidTr="00F65A96">
        <w:trPr>
          <w:trHeight w:val="187"/>
          <w:jc w:val="center"/>
        </w:trPr>
        <w:tc>
          <w:tcPr>
            <w:tcW w:w="2007" w:type="dxa"/>
            <w:tcBorders>
              <w:left w:val="single" w:sz="4" w:space="0" w:color="auto"/>
              <w:bottom w:val="nil"/>
              <w:right w:val="single" w:sz="4" w:space="0" w:color="auto"/>
            </w:tcBorders>
            <w:shd w:val="clear" w:color="auto" w:fill="auto"/>
            <w:vAlign w:val="center"/>
          </w:tcPr>
          <w:p w14:paraId="5BD5DAF0" w14:textId="77777777" w:rsidR="00C63CA5" w:rsidRDefault="00C63CA5" w:rsidP="00F65A96">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363D0307" w14:textId="77777777" w:rsidR="00C63CA5" w:rsidRDefault="00C63CA5" w:rsidP="00F65A96">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5DA9F537" w14:textId="77777777" w:rsidR="00C63CA5" w:rsidRDefault="00C63CA5" w:rsidP="00F65A96">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5C31185E" w14:textId="77777777" w:rsidR="00C63CA5" w:rsidRDefault="00C63CA5" w:rsidP="00F65A96">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6280C2BC" w14:textId="77777777" w:rsidR="00C63CA5" w:rsidRDefault="00C63CA5" w:rsidP="00F65A96">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00BB986B" w14:textId="77777777" w:rsidR="00C63CA5" w:rsidRDefault="00C63CA5" w:rsidP="00F65A96">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7D2E67C" w14:textId="77777777" w:rsidR="00C63CA5" w:rsidRDefault="00C63CA5" w:rsidP="00F65A96">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0E103EE" w14:textId="77777777" w:rsidR="00C63CA5" w:rsidRDefault="00C63CA5" w:rsidP="00F65A9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60A172" w14:textId="77777777" w:rsidR="00C63CA5" w:rsidRDefault="00C63CA5" w:rsidP="00F65A96">
            <w:pPr>
              <w:pStyle w:val="TAC"/>
              <w:rPr>
                <w:rFonts w:eastAsia="Malgun Gothic"/>
                <w:szCs w:val="18"/>
                <w:lang w:eastAsia="ko-KR"/>
              </w:rPr>
            </w:pPr>
            <w:r>
              <w:t>N/A</w:t>
            </w:r>
          </w:p>
        </w:tc>
      </w:tr>
      <w:tr w:rsidR="00C63CA5" w14:paraId="5F229E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7405E" w14:textId="77777777" w:rsidR="00C63CA5" w:rsidRDefault="00C63CA5" w:rsidP="00F65A96">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4B4D1CCE" w14:textId="77777777" w:rsidR="00C63CA5" w:rsidRDefault="00C63CA5" w:rsidP="00F65A96">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6856EFB0" w14:textId="77777777" w:rsidR="00C63CA5" w:rsidRDefault="00C63CA5" w:rsidP="00F65A96">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6A361F82" w14:textId="77777777" w:rsidR="00C63CA5" w:rsidRDefault="00C63CA5" w:rsidP="00F65A96">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39639FA2" w14:textId="77777777" w:rsidR="00C63CA5" w:rsidRDefault="00C63CA5" w:rsidP="00F65A96">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DEFE8C9" w14:textId="77777777" w:rsidR="00C63CA5" w:rsidRDefault="00C63CA5" w:rsidP="00F65A96">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7C2462E" w14:textId="77777777" w:rsidR="00C63CA5" w:rsidRDefault="00C63CA5" w:rsidP="00F65A96">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30B206A" w14:textId="77777777" w:rsidR="00C63CA5" w:rsidRDefault="00C63CA5" w:rsidP="00F65A9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CE743D8" w14:textId="77777777" w:rsidR="00C63CA5" w:rsidRDefault="00C63CA5" w:rsidP="00F65A96">
            <w:pPr>
              <w:pStyle w:val="TAC"/>
              <w:rPr>
                <w:rFonts w:eastAsia="Malgun Gothic"/>
                <w:szCs w:val="18"/>
                <w:lang w:eastAsia="ko-KR"/>
              </w:rPr>
            </w:pPr>
            <w:r>
              <w:t>N/A</w:t>
            </w:r>
          </w:p>
        </w:tc>
      </w:tr>
      <w:tr w:rsidR="00C63CA5" w14:paraId="5FDD987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1F8181" w14:textId="77777777" w:rsidR="00C63CA5" w:rsidRDefault="00C63CA5" w:rsidP="00F65A96">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9B81F09" w14:textId="77777777" w:rsidR="00C63CA5" w:rsidRDefault="00C63CA5" w:rsidP="00F65A96">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178B68B3" w14:textId="77777777" w:rsidR="00C63CA5" w:rsidRDefault="00C63CA5" w:rsidP="00F65A96">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5A3C58FE" w14:textId="77777777" w:rsidR="00C63CA5" w:rsidRDefault="00C63CA5" w:rsidP="00F65A96">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582EEA6E" w14:textId="77777777" w:rsidR="00C63CA5" w:rsidRDefault="00C63CA5" w:rsidP="00F65A96">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AE455DB" w14:textId="77777777" w:rsidR="00C63CA5" w:rsidRDefault="00C63CA5" w:rsidP="00F65A96">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4BE6882" w14:textId="77777777" w:rsidR="00C63CA5" w:rsidRDefault="00C63CA5" w:rsidP="00F65A96">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57BC14AC" w14:textId="77777777" w:rsidR="00C63CA5" w:rsidRDefault="00C63CA5" w:rsidP="00F65A9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571F555" w14:textId="77777777" w:rsidR="00C63CA5" w:rsidRDefault="00C63CA5" w:rsidP="00F65A96">
            <w:pPr>
              <w:pStyle w:val="TAC"/>
              <w:rPr>
                <w:rFonts w:eastAsia="Malgun Gothic"/>
                <w:szCs w:val="18"/>
                <w:lang w:eastAsia="ko-KR"/>
              </w:rPr>
            </w:pPr>
            <w:r>
              <w:t>IMD5</w:t>
            </w:r>
          </w:p>
        </w:tc>
      </w:tr>
      <w:tr w:rsidR="00C63CA5" w14:paraId="2ACBA75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EFE39" w14:textId="77777777" w:rsidR="00C63CA5" w:rsidRDefault="00C63CA5" w:rsidP="00F65A96">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4CDBA740" w14:textId="77777777" w:rsidR="00C63CA5" w:rsidRDefault="00C63CA5" w:rsidP="00F65A9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1AC1439" w14:textId="77777777" w:rsidR="00C63CA5" w:rsidRDefault="00C63CA5" w:rsidP="00F65A9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1909D9B"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3FB276B"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523DAC2" w14:textId="77777777" w:rsidR="00C63CA5" w:rsidRDefault="00C63CA5" w:rsidP="00F65A9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B8C28BB" w14:textId="77777777" w:rsidR="00C63CA5" w:rsidRDefault="00C63CA5" w:rsidP="00F65A9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B03691F"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CE4A646" w14:textId="77777777" w:rsidR="00C63CA5" w:rsidRDefault="00C63CA5" w:rsidP="00F65A96">
            <w:pPr>
              <w:pStyle w:val="TAC"/>
            </w:pPr>
            <w:r>
              <w:rPr>
                <w:rFonts w:eastAsia="Malgun Gothic"/>
                <w:szCs w:val="18"/>
                <w:lang w:eastAsia="ko-KR"/>
              </w:rPr>
              <w:t>IMD3</w:t>
            </w:r>
          </w:p>
        </w:tc>
      </w:tr>
      <w:tr w:rsidR="00C63CA5" w14:paraId="75A04F4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0961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EBD5FC" w14:textId="77777777" w:rsidR="00C63CA5" w:rsidRDefault="00C63CA5" w:rsidP="00F65A96">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57D23A1" w14:textId="77777777" w:rsidR="00C63CA5" w:rsidRDefault="00C63CA5" w:rsidP="00F65A9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7CCC8D5C"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E57F343"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1C4050" w14:textId="77777777" w:rsidR="00C63CA5" w:rsidRDefault="00C63CA5" w:rsidP="00F65A9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9DBF0EA"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5B60F29"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4705CAE" w14:textId="77777777" w:rsidR="00C63CA5" w:rsidRDefault="00C63CA5" w:rsidP="00F65A96">
            <w:pPr>
              <w:pStyle w:val="TAC"/>
            </w:pPr>
            <w:r>
              <w:rPr>
                <w:rFonts w:eastAsia="Malgun Gothic"/>
                <w:szCs w:val="18"/>
                <w:lang w:eastAsia="ko-KR"/>
              </w:rPr>
              <w:t>N/A</w:t>
            </w:r>
          </w:p>
        </w:tc>
      </w:tr>
      <w:tr w:rsidR="00C63CA5" w14:paraId="1296D5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F6A3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6A4B4B" w14:textId="77777777" w:rsidR="00C63CA5" w:rsidRDefault="00C63CA5" w:rsidP="00F65A9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CD7667F" w14:textId="77777777" w:rsidR="00C63CA5" w:rsidRDefault="00C63CA5" w:rsidP="00F65A9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E83DF58" w14:textId="77777777" w:rsidR="00C63CA5" w:rsidRDefault="00C63CA5" w:rsidP="00F65A9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41BF835" w14:textId="77777777" w:rsidR="00C63CA5" w:rsidRDefault="00C63CA5" w:rsidP="00F65A9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00DB670" w14:textId="77777777" w:rsidR="00C63CA5" w:rsidRDefault="00C63CA5" w:rsidP="00F65A9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91CAE77"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C5E0BE2" w14:textId="77777777" w:rsidR="00C63CA5" w:rsidRDefault="00C63CA5" w:rsidP="00F65A9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FAB24C" w14:textId="77777777" w:rsidR="00C63CA5" w:rsidRDefault="00C63CA5" w:rsidP="00F65A96">
            <w:pPr>
              <w:pStyle w:val="TAC"/>
            </w:pPr>
            <w:r>
              <w:rPr>
                <w:rFonts w:eastAsia="Malgun Gothic"/>
                <w:szCs w:val="18"/>
                <w:lang w:eastAsia="ko-KR"/>
              </w:rPr>
              <w:t>N/A</w:t>
            </w:r>
          </w:p>
        </w:tc>
      </w:tr>
      <w:tr w:rsidR="00C63CA5" w14:paraId="25C4E5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F77E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26A9BD" w14:textId="77777777" w:rsidR="00C63CA5" w:rsidRDefault="00C63CA5" w:rsidP="00F65A9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E4A7794" w14:textId="77777777" w:rsidR="00C63CA5" w:rsidRDefault="00C63CA5" w:rsidP="00F65A9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9DA19EC"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F212C35"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6A9ACF2" w14:textId="77777777" w:rsidR="00C63CA5" w:rsidRDefault="00C63CA5" w:rsidP="00F65A9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65C8286"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6083AE1"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4C7884D" w14:textId="77777777" w:rsidR="00C63CA5" w:rsidRDefault="00C63CA5" w:rsidP="00F65A96">
            <w:pPr>
              <w:pStyle w:val="TAC"/>
            </w:pPr>
            <w:r>
              <w:rPr>
                <w:rFonts w:eastAsia="Malgun Gothic"/>
                <w:szCs w:val="18"/>
                <w:lang w:eastAsia="ko-KR"/>
              </w:rPr>
              <w:t>N/A</w:t>
            </w:r>
          </w:p>
        </w:tc>
      </w:tr>
      <w:tr w:rsidR="00C63CA5" w14:paraId="611D944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5AFE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5903B0" w14:textId="77777777" w:rsidR="00C63CA5" w:rsidRDefault="00C63CA5" w:rsidP="00F65A96">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9EF2C35" w14:textId="77777777" w:rsidR="00C63CA5" w:rsidRDefault="00C63CA5" w:rsidP="00F65A9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77FF313"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29D097A"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D816489" w14:textId="77777777" w:rsidR="00C63CA5" w:rsidRDefault="00C63CA5" w:rsidP="00F65A9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7FAC617" w14:textId="77777777" w:rsidR="00C63CA5" w:rsidRDefault="00C63CA5" w:rsidP="00F65A9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A8E56E4"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1A8504D" w14:textId="77777777" w:rsidR="00C63CA5" w:rsidRDefault="00C63CA5" w:rsidP="00F65A96">
            <w:pPr>
              <w:pStyle w:val="TAC"/>
            </w:pPr>
            <w:r>
              <w:rPr>
                <w:rFonts w:eastAsia="Malgun Gothic"/>
                <w:szCs w:val="18"/>
                <w:lang w:eastAsia="ko-KR"/>
              </w:rPr>
              <w:t>IMD5</w:t>
            </w:r>
          </w:p>
        </w:tc>
      </w:tr>
      <w:tr w:rsidR="00C63CA5" w14:paraId="67FFC6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D6C3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BE25D8" w14:textId="77777777" w:rsidR="00C63CA5" w:rsidRDefault="00C63CA5" w:rsidP="00F65A9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6BEA677" w14:textId="77777777" w:rsidR="00C63CA5" w:rsidRDefault="00C63CA5" w:rsidP="00F65A9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B04D249" w14:textId="77777777" w:rsidR="00C63CA5" w:rsidRDefault="00C63CA5" w:rsidP="00F65A9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304170E" w14:textId="77777777" w:rsidR="00C63CA5" w:rsidRDefault="00C63CA5" w:rsidP="00F65A9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EF55A70" w14:textId="77777777" w:rsidR="00C63CA5" w:rsidRDefault="00C63CA5" w:rsidP="00F65A9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59B592D"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3B8C8B3" w14:textId="77777777" w:rsidR="00C63CA5" w:rsidRDefault="00C63CA5" w:rsidP="00F65A9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2F83B17" w14:textId="77777777" w:rsidR="00C63CA5" w:rsidRDefault="00C63CA5" w:rsidP="00F65A96">
            <w:pPr>
              <w:pStyle w:val="TAC"/>
            </w:pPr>
            <w:r>
              <w:rPr>
                <w:rFonts w:eastAsia="Malgun Gothic"/>
                <w:szCs w:val="18"/>
                <w:lang w:eastAsia="ko-KR"/>
              </w:rPr>
              <w:t>N/A</w:t>
            </w:r>
          </w:p>
        </w:tc>
      </w:tr>
      <w:tr w:rsidR="00C63CA5" w14:paraId="62FE6C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ACAC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C28E2F" w14:textId="77777777" w:rsidR="00C63CA5" w:rsidRDefault="00C63CA5" w:rsidP="00F65A9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9D58301" w14:textId="77777777" w:rsidR="00C63CA5" w:rsidRDefault="00C63CA5" w:rsidP="00F65A9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1F0FA6B7" w14:textId="77777777" w:rsidR="00C63CA5" w:rsidRDefault="00C63CA5" w:rsidP="00F65A96">
            <w:pPr>
              <w:pStyle w:val="TAC"/>
              <w:rPr>
                <w:lang w:val="en-US" w:eastAsia="ko-KR"/>
              </w:rPr>
            </w:pPr>
            <w:r>
              <w:t>5</w:t>
            </w:r>
          </w:p>
        </w:tc>
        <w:tc>
          <w:tcPr>
            <w:tcW w:w="960" w:type="dxa"/>
            <w:tcBorders>
              <w:top w:val="single" w:sz="4" w:space="0" w:color="auto"/>
              <w:left w:val="single" w:sz="4" w:space="0" w:color="auto"/>
              <w:right w:val="single" w:sz="4" w:space="0" w:color="auto"/>
            </w:tcBorders>
          </w:tcPr>
          <w:p w14:paraId="367B7CCB" w14:textId="77777777" w:rsidR="00C63CA5" w:rsidRDefault="00C63CA5" w:rsidP="00F65A9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A6F4812" w14:textId="77777777" w:rsidR="00C63CA5" w:rsidRDefault="00C63CA5" w:rsidP="00F65A9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2CA996"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vAlign w:val="center"/>
          </w:tcPr>
          <w:p w14:paraId="7E72D188"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5DD39C8" w14:textId="77777777" w:rsidR="00C63CA5" w:rsidRDefault="00C63CA5" w:rsidP="00F65A96">
            <w:pPr>
              <w:pStyle w:val="TAC"/>
            </w:pPr>
            <w:r>
              <w:t>N/A</w:t>
            </w:r>
          </w:p>
        </w:tc>
      </w:tr>
      <w:tr w:rsidR="00C63CA5" w14:paraId="5F756EA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053A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E4F62C" w14:textId="77777777" w:rsidR="00C63CA5" w:rsidRDefault="00C63CA5" w:rsidP="00F65A96">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6C4AFAF" w14:textId="77777777" w:rsidR="00C63CA5" w:rsidRDefault="00C63CA5" w:rsidP="00F65A9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12947ACF" w14:textId="77777777" w:rsidR="00C63CA5" w:rsidRDefault="00C63CA5" w:rsidP="00F65A9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380D72" w14:textId="77777777" w:rsidR="00C63CA5" w:rsidRDefault="00C63CA5" w:rsidP="00F65A9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268BBBC" w14:textId="77777777" w:rsidR="00C63CA5" w:rsidRDefault="00C63CA5" w:rsidP="00F65A9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6F6F5A8"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vAlign w:val="center"/>
          </w:tcPr>
          <w:p w14:paraId="7B3B307A"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8BFC1AA" w14:textId="77777777" w:rsidR="00C63CA5" w:rsidRDefault="00C63CA5" w:rsidP="00F65A96">
            <w:pPr>
              <w:pStyle w:val="TAC"/>
            </w:pPr>
            <w:r>
              <w:t>N/A</w:t>
            </w:r>
          </w:p>
        </w:tc>
      </w:tr>
      <w:tr w:rsidR="00C63CA5" w14:paraId="7AC1A6D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22B29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2B28D8" w14:textId="77777777" w:rsidR="00C63CA5" w:rsidRDefault="00C63CA5" w:rsidP="00F65A9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17CAD152" w14:textId="77777777" w:rsidR="00C63CA5" w:rsidRDefault="00C63CA5" w:rsidP="00F65A9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5ACCEB03" w14:textId="77777777" w:rsidR="00C63CA5" w:rsidRDefault="00C63CA5" w:rsidP="00F65A9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260C316" w14:textId="77777777" w:rsidR="00C63CA5" w:rsidRDefault="00C63CA5" w:rsidP="00F65A9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528D32C" w14:textId="77777777" w:rsidR="00C63CA5" w:rsidRDefault="00C63CA5" w:rsidP="00F65A9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A3A10F6" w14:textId="77777777" w:rsidR="00C63CA5" w:rsidRDefault="00C63CA5" w:rsidP="00F65A96">
            <w:pPr>
              <w:pStyle w:val="TAC"/>
            </w:pPr>
            <w:r>
              <w:t>15.7</w:t>
            </w:r>
          </w:p>
        </w:tc>
        <w:tc>
          <w:tcPr>
            <w:tcW w:w="828" w:type="dxa"/>
            <w:tcBorders>
              <w:top w:val="single" w:sz="4" w:space="0" w:color="auto"/>
              <w:left w:val="single" w:sz="4" w:space="0" w:color="auto"/>
              <w:right w:val="single" w:sz="4" w:space="0" w:color="auto"/>
            </w:tcBorders>
            <w:vAlign w:val="center"/>
          </w:tcPr>
          <w:p w14:paraId="40A96CE8" w14:textId="77777777" w:rsidR="00C63CA5" w:rsidRDefault="00C63CA5" w:rsidP="00F65A9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EC3DB52" w14:textId="77777777" w:rsidR="00C63CA5" w:rsidRDefault="00C63CA5" w:rsidP="00F65A96">
            <w:pPr>
              <w:pStyle w:val="TAC"/>
            </w:pPr>
            <w:r>
              <w:t>IMD3</w:t>
            </w:r>
          </w:p>
        </w:tc>
      </w:tr>
      <w:tr w:rsidR="00C63CA5" w14:paraId="64CD9AE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B5076" w14:textId="77777777" w:rsidR="00C63CA5" w:rsidRDefault="00C63CA5" w:rsidP="00F65A96">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02BAB987" w14:textId="77777777" w:rsidR="00C63CA5" w:rsidRDefault="00C63CA5" w:rsidP="00F65A96">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506C30DB" w14:textId="77777777" w:rsidR="00C63CA5" w:rsidRDefault="00C63CA5" w:rsidP="00F65A96">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619B1FF8"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172658D8" w14:textId="77777777" w:rsidR="00C63CA5" w:rsidRDefault="00C63CA5" w:rsidP="00F65A96">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52B1197" w14:textId="77777777" w:rsidR="00C63CA5" w:rsidRDefault="00C63CA5" w:rsidP="00F65A96">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04E8D65"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709336BA" w14:textId="77777777" w:rsidR="00C63CA5" w:rsidRDefault="00C63CA5" w:rsidP="00F65A96">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AA77202" w14:textId="77777777" w:rsidR="00C63CA5" w:rsidRDefault="00C63CA5" w:rsidP="00F65A96">
            <w:pPr>
              <w:pStyle w:val="TAC"/>
            </w:pPr>
            <w:r>
              <w:rPr>
                <w:color w:val="000000"/>
                <w:lang w:val="en-US" w:eastAsia="zh-CN"/>
              </w:rPr>
              <w:t>N/A</w:t>
            </w:r>
          </w:p>
        </w:tc>
      </w:tr>
      <w:tr w:rsidR="00C63CA5" w14:paraId="73F3342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BC8A8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1A30A2" w14:textId="77777777" w:rsidR="00C63CA5" w:rsidRDefault="00C63CA5" w:rsidP="00F65A96">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21C8926B" w14:textId="77777777" w:rsidR="00C63CA5" w:rsidRDefault="00C63CA5" w:rsidP="00F65A96">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26A5C500"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40835855" w14:textId="77777777" w:rsidR="00C63CA5" w:rsidRDefault="00C63CA5" w:rsidP="00F65A96">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09E08BB9" w14:textId="77777777" w:rsidR="00C63CA5" w:rsidRDefault="00C63CA5" w:rsidP="00F65A96">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65CFFB1"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8C9E7B8" w14:textId="77777777" w:rsidR="00C63CA5" w:rsidRDefault="00C63CA5" w:rsidP="00F65A96">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4CB3D16" w14:textId="77777777" w:rsidR="00C63CA5" w:rsidRDefault="00C63CA5" w:rsidP="00F65A96">
            <w:pPr>
              <w:pStyle w:val="TAC"/>
            </w:pPr>
            <w:r>
              <w:rPr>
                <w:color w:val="000000"/>
                <w:lang w:val="en-US" w:eastAsia="zh-CN"/>
              </w:rPr>
              <w:t>N/A</w:t>
            </w:r>
          </w:p>
        </w:tc>
      </w:tr>
      <w:tr w:rsidR="00C63CA5" w14:paraId="6D53090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4C11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10720A" w14:textId="77777777" w:rsidR="00C63CA5" w:rsidRDefault="00C63CA5" w:rsidP="00F65A96">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0EF3A594" w14:textId="77777777" w:rsidR="00C63CA5" w:rsidRDefault="00C63CA5" w:rsidP="00F65A96">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3423DE3B"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5F115180" w14:textId="77777777" w:rsidR="00C63CA5" w:rsidRDefault="00C63CA5" w:rsidP="00F65A96">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670940F" w14:textId="77777777" w:rsidR="00C63CA5" w:rsidRDefault="00C63CA5" w:rsidP="00F65A96">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7ECE742" w14:textId="77777777" w:rsidR="00C63CA5" w:rsidRDefault="00C63CA5" w:rsidP="00F65A96">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7670805A" w14:textId="77777777" w:rsidR="00C63CA5" w:rsidRDefault="00C63CA5" w:rsidP="00F65A96">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4F8F16F" w14:textId="77777777" w:rsidR="00C63CA5" w:rsidRDefault="00C63CA5" w:rsidP="00F65A96">
            <w:pPr>
              <w:pStyle w:val="TAC"/>
            </w:pPr>
            <w:r>
              <w:rPr>
                <w:color w:val="000000"/>
                <w:lang w:val="en-US" w:eastAsia="zh-CN"/>
              </w:rPr>
              <w:t>IMD5</w:t>
            </w:r>
          </w:p>
        </w:tc>
      </w:tr>
      <w:tr w:rsidR="00C63CA5" w14:paraId="2DEE390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DA231"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593ED12" w14:textId="77777777" w:rsidR="00C63CA5" w:rsidRDefault="00C63CA5" w:rsidP="00F65A9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56FA9904" w14:textId="77777777" w:rsidR="00C63CA5" w:rsidRDefault="00C63CA5" w:rsidP="00F65A96">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6CD013F" w14:textId="77777777" w:rsidR="00C63CA5" w:rsidRDefault="00C63CA5" w:rsidP="00F65A9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1B5C313" w14:textId="77777777" w:rsidR="00C63CA5" w:rsidRDefault="00C63CA5" w:rsidP="00F65A9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15098D0B" w14:textId="77777777" w:rsidR="00C63CA5" w:rsidRDefault="00C63CA5" w:rsidP="00F65A96">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A748A02" w14:textId="77777777" w:rsidR="00C63CA5" w:rsidRDefault="00C63CA5" w:rsidP="00F65A96">
            <w:pPr>
              <w:pStyle w:val="TAC"/>
              <w:rPr>
                <w:lang w:eastAsia="ja-JP"/>
              </w:rPr>
            </w:pPr>
            <w:r>
              <w:t>N/A</w:t>
            </w:r>
          </w:p>
        </w:tc>
        <w:tc>
          <w:tcPr>
            <w:tcW w:w="828" w:type="dxa"/>
            <w:tcBorders>
              <w:top w:val="single" w:sz="4" w:space="0" w:color="auto"/>
              <w:left w:val="single" w:sz="4" w:space="0" w:color="auto"/>
              <w:right w:val="single" w:sz="4" w:space="0" w:color="auto"/>
            </w:tcBorders>
          </w:tcPr>
          <w:p w14:paraId="53DF2C3E"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3B1253C" w14:textId="77777777" w:rsidR="00C63CA5" w:rsidRDefault="00C63CA5" w:rsidP="00F65A96">
            <w:pPr>
              <w:pStyle w:val="TAC"/>
              <w:rPr>
                <w:lang w:eastAsia="zh-CN"/>
              </w:rPr>
            </w:pPr>
            <w:r>
              <w:t>N/A</w:t>
            </w:r>
          </w:p>
        </w:tc>
      </w:tr>
      <w:tr w:rsidR="00C63CA5" w14:paraId="2E617D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70F81C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8F2E299" w14:textId="77777777" w:rsidR="00C63CA5" w:rsidRDefault="00C63CA5" w:rsidP="00F65A9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8EBD49C" w14:textId="77777777" w:rsidR="00C63CA5" w:rsidRDefault="00C63CA5" w:rsidP="00F65A96">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4A483405" w14:textId="77777777" w:rsidR="00C63CA5" w:rsidRDefault="00C63CA5" w:rsidP="00F65A96">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F008B5E" w14:textId="77777777" w:rsidR="00C63CA5" w:rsidRDefault="00C63CA5" w:rsidP="00F65A96">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62EF7009" w14:textId="77777777" w:rsidR="00C63CA5" w:rsidRDefault="00C63CA5" w:rsidP="00F65A96">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16A9EFC6" w14:textId="77777777" w:rsidR="00C63CA5" w:rsidRDefault="00C63CA5" w:rsidP="00F65A96">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106044F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437161" w14:textId="77777777" w:rsidR="00C63CA5" w:rsidRDefault="00C63CA5" w:rsidP="00F65A96">
            <w:pPr>
              <w:pStyle w:val="TAC"/>
              <w:rPr>
                <w:lang w:eastAsia="zh-CN"/>
              </w:rPr>
            </w:pPr>
            <w:r>
              <w:rPr>
                <w:lang w:eastAsia="zh-CN"/>
              </w:rPr>
              <w:t>IMD2</w:t>
            </w:r>
          </w:p>
        </w:tc>
      </w:tr>
      <w:tr w:rsidR="00C63CA5" w14:paraId="44A0CF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1529E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FF5F11D" w14:textId="77777777" w:rsidR="00C63CA5" w:rsidRDefault="00C63CA5" w:rsidP="00F65A9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92FD028" w14:textId="77777777" w:rsidR="00C63CA5" w:rsidRDefault="00C63CA5" w:rsidP="00F65A96">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3A517A94" w14:textId="77777777" w:rsidR="00C63CA5" w:rsidRDefault="00C63CA5" w:rsidP="00F65A9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2D856C1" w14:textId="77777777" w:rsidR="00C63CA5" w:rsidRDefault="00C63CA5" w:rsidP="00F65A9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08525E6" w14:textId="77777777" w:rsidR="00C63CA5" w:rsidRDefault="00C63CA5" w:rsidP="00F65A96">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2F0B9EBB" w14:textId="77777777" w:rsidR="00C63CA5" w:rsidRDefault="00C63CA5" w:rsidP="00F65A96">
            <w:pPr>
              <w:pStyle w:val="TAC"/>
              <w:rPr>
                <w:lang w:eastAsia="ja-JP"/>
              </w:rPr>
            </w:pPr>
            <w:r>
              <w:t>N/A</w:t>
            </w:r>
          </w:p>
        </w:tc>
        <w:tc>
          <w:tcPr>
            <w:tcW w:w="828" w:type="dxa"/>
            <w:tcBorders>
              <w:top w:val="single" w:sz="4" w:space="0" w:color="auto"/>
              <w:left w:val="single" w:sz="4" w:space="0" w:color="auto"/>
              <w:right w:val="single" w:sz="4" w:space="0" w:color="auto"/>
            </w:tcBorders>
          </w:tcPr>
          <w:p w14:paraId="6BD52BEC"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02DB37" w14:textId="77777777" w:rsidR="00C63CA5" w:rsidRDefault="00C63CA5" w:rsidP="00F65A96">
            <w:pPr>
              <w:pStyle w:val="TAC"/>
              <w:rPr>
                <w:lang w:eastAsia="zh-CN"/>
              </w:rPr>
            </w:pPr>
            <w:r>
              <w:t>N/A</w:t>
            </w:r>
          </w:p>
        </w:tc>
      </w:tr>
      <w:tr w:rsidR="00C63CA5" w14:paraId="3155E6C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37127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3CBFACE" w14:textId="77777777" w:rsidR="00C63CA5" w:rsidRDefault="00C63CA5" w:rsidP="00F65A9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36184AE" w14:textId="77777777" w:rsidR="00C63CA5" w:rsidRDefault="00C63CA5" w:rsidP="00F65A96">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2F2BEADE"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42DE1074"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5C2A08C2" w14:textId="77777777" w:rsidR="00C63CA5" w:rsidRDefault="00C63CA5" w:rsidP="00F65A96">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39ED36A" w14:textId="77777777" w:rsidR="00C63CA5" w:rsidRDefault="00C63CA5" w:rsidP="00F65A9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F217AA7"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6B16C9" w14:textId="77777777" w:rsidR="00C63CA5" w:rsidRDefault="00C63CA5" w:rsidP="00F65A96">
            <w:pPr>
              <w:pStyle w:val="TAC"/>
              <w:rPr>
                <w:lang w:eastAsia="zh-CN"/>
              </w:rPr>
            </w:pPr>
            <w:r>
              <w:t>N/A</w:t>
            </w:r>
          </w:p>
        </w:tc>
      </w:tr>
      <w:tr w:rsidR="00C63CA5" w14:paraId="4D60CD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82236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694DD1D" w14:textId="77777777" w:rsidR="00C63CA5" w:rsidRDefault="00C63CA5" w:rsidP="00F65A9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7F3924D" w14:textId="77777777" w:rsidR="00C63CA5" w:rsidRDefault="00C63CA5" w:rsidP="00F65A96">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56407BF9" w14:textId="77777777" w:rsidR="00C63CA5" w:rsidRDefault="00C63CA5" w:rsidP="00F65A9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2E0DDCC"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7A98287" w14:textId="77777777" w:rsidR="00C63CA5" w:rsidRDefault="00C63CA5" w:rsidP="00F65A96">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D0116FE" w14:textId="77777777" w:rsidR="00C63CA5" w:rsidRDefault="00C63CA5" w:rsidP="00F65A9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DDBBD3E"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1F7E032" w14:textId="77777777" w:rsidR="00C63CA5" w:rsidRDefault="00C63CA5" w:rsidP="00F65A96">
            <w:pPr>
              <w:pStyle w:val="TAC"/>
              <w:rPr>
                <w:lang w:eastAsia="zh-CN"/>
              </w:rPr>
            </w:pPr>
            <w:r>
              <w:t>N/A</w:t>
            </w:r>
          </w:p>
        </w:tc>
      </w:tr>
      <w:tr w:rsidR="00C63CA5" w14:paraId="39FD088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72A5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4B06A9B" w14:textId="77777777" w:rsidR="00C63CA5" w:rsidRDefault="00C63CA5" w:rsidP="00F65A9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4EF680B8" w14:textId="77777777" w:rsidR="00C63CA5" w:rsidRDefault="00C63CA5" w:rsidP="00F65A96">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61B4E676" w14:textId="77777777" w:rsidR="00C63CA5" w:rsidRDefault="00C63CA5" w:rsidP="00F65A9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73FA31FA"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05C4059" w14:textId="77777777" w:rsidR="00C63CA5" w:rsidRDefault="00C63CA5" w:rsidP="00F65A96">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E1D9230" w14:textId="77777777" w:rsidR="00C63CA5" w:rsidRDefault="00C63CA5" w:rsidP="00F65A96">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5F7E1EF1"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75E5C9" w14:textId="77777777" w:rsidR="00C63CA5" w:rsidRDefault="00C63CA5" w:rsidP="00F65A96">
            <w:pPr>
              <w:pStyle w:val="TAC"/>
              <w:rPr>
                <w:lang w:eastAsia="zh-CN"/>
              </w:rPr>
            </w:pPr>
            <w:r>
              <w:rPr>
                <w:lang w:val="en-US" w:eastAsia="zh-CN"/>
              </w:rPr>
              <w:t>IMD5</w:t>
            </w:r>
          </w:p>
        </w:tc>
      </w:tr>
      <w:tr w:rsidR="00C63CA5" w14:paraId="6E939256"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3B3C8825"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1C3FC544" w14:textId="77777777" w:rsidR="00C63CA5" w:rsidRDefault="00C63CA5" w:rsidP="00F65A96">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557F82AA" w14:textId="77777777" w:rsidR="00C63CA5" w:rsidRDefault="00C63CA5" w:rsidP="00F65A96">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17C4A01B"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D3EF84F"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3C8DA00" w14:textId="77777777" w:rsidR="00C63CA5" w:rsidRDefault="00C63CA5" w:rsidP="00F65A96">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B5FE9AB"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599443C0"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F7F58B" w14:textId="77777777" w:rsidR="00C63CA5" w:rsidRDefault="00C63CA5" w:rsidP="00F65A96">
            <w:pPr>
              <w:pStyle w:val="TAC"/>
              <w:rPr>
                <w:lang w:eastAsia="ko-KR"/>
              </w:rPr>
            </w:pPr>
            <w:r w:rsidRPr="00EF5447">
              <w:rPr>
                <w:lang w:eastAsia="ko-KR"/>
              </w:rPr>
              <w:t>N/A</w:t>
            </w:r>
          </w:p>
        </w:tc>
      </w:tr>
      <w:tr w:rsidR="00C63CA5" w14:paraId="19D872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61D9F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F3A1C8" w14:textId="77777777" w:rsidR="00C63CA5" w:rsidRDefault="00C63CA5" w:rsidP="00F65A96">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6F9279AD" w14:textId="77777777" w:rsidR="00C63CA5" w:rsidRDefault="00C63CA5" w:rsidP="00F65A96">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6152E3FF"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44019B1B"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CA8431D" w14:textId="77777777" w:rsidR="00C63CA5" w:rsidRDefault="00C63CA5" w:rsidP="00F65A96">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E235D05" w14:textId="77777777" w:rsidR="00C63CA5" w:rsidRDefault="00C63CA5" w:rsidP="00F65A96">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1DB4461C"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F269FA" w14:textId="77777777" w:rsidR="00C63CA5" w:rsidRDefault="00C63CA5" w:rsidP="00F65A96">
            <w:pPr>
              <w:pStyle w:val="TAC"/>
              <w:rPr>
                <w:lang w:eastAsia="ko-KR"/>
              </w:rPr>
            </w:pPr>
            <w:r w:rsidRPr="00EF5447">
              <w:rPr>
                <w:lang w:eastAsia="ko-KR"/>
              </w:rPr>
              <w:t>IMD3</w:t>
            </w:r>
          </w:p>
        </w:tc>
      </w:tr>
      <w:tr w:rsidR="00C63CA5" w14:paraId="023415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AB0BA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E9EA43" w14:textId="77777777" w:rsidR="00C63CA5" w:rsidRDefault="00C63CA5" w:rsidP="00F65A96">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4BCD172E" w14:textId="77777777" w:rsidR="00C63CA5" w:rsidRDefault="00C63CA5" w:rsidP="00F65A96">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15FF2FE2"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79DCA15A"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026F900" w14:textId="77777777" w:rsidR="00C63CA5" w:rsidRDefault="00C63CA5" w:rsidP="00F65A96">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22B3FDB"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03D79A5" w14:textId="77777777" w:rsidR="00C63CA5" w:rsidRDefault="00C63CA5" w:rsidP="00F65A9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7170748C" w14:textId="77777777" w:rsidR="00C63CA5" w:rsidRDefault="00C63CA5" w:rsidP="00F65A96">
            <w:pPr>
              <w:pStyle w:val="TAC"/>
              <w:rPr>
                <w:lang w:eastAsia="ko-KR"/>
              </w:rPr>
            </w:pPr>
            <w:r w:rsidRPr="00EF5447">
              <w:rPr>
                <w:lang w:eastAsia="ko-KR"/>
              </w:rPr>
              <w:t>N/A</w:t>
            </w:r>
          </w:p>
        </w:tc>
      </w:tr>
      <w:tr w:rsidR="00C63CA5" w14:paraId="13860BF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1FEB6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9790C4" w14:textId="77777777" w:rsidR="00C63CA5" w:rsidRDefault="00C63CA5" w:rsidP="00F65A96">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4399635A" w14:textId="77777777" w:rsidR="00C63CA5" w:rsidRDefault="00C63CA5" w:rsidP="00F65A96">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6E855DB7" w14:textId="77777777" w:rsidR="00C63CA5" w:rsidRDefault="00C63CA5" w:rsidP="00F65A96">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0D693683" w14:textId="77777777" w:rsidR="00C63CA5" w:rsidRDefault="00C63CA5" w:rsidP="00F65A96">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185CEAD4" w14:textId="77777777" w:rsidR="00C63CA5" w:rsidRDefault="00C63CA5" w:rsidP="00F65A96">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FA97313" w14:textId="77777777" w:rsidR="00C63CA5" w:rsidRDefault="00C63CA5" w:rsidP="00F65A96">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62B0723F"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61BCCA1" w14:textId="77777777" w:rsidR="00C63CA5" w:rsidRDefault="00C63CA5" w:rsidP="00F65A96">
            <w:pPr>
              <w:pStyle w:val="TAC"/>
              <w:rPr>
                <w:lang w:eastAsia="ko-KR"/>
              </w:rPr>
            </w:pPr>
            <w:r w:rsidRPr="00EF5447">
              <w:rPr>
                <w:lang w:eastAsia="ja-JP"/>
              </w:rPr>
              <w:t>IMD3</w:t>
            </w:r>
          </w:p>
        </w:tc>
      </w:tr>
      <w:tr w:rsidR="00C63CA5" w14:paraId="591F579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86B80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4F03EB" w14:textId="77777777" w:rsidR="00C63CA5" w:rsidRDefault="00C63CA5" w:rsidP="00F65A96">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09560F43" w14:textId="77777777" w:rsidR="00C63CA5" w:rsidRDefault="00C63CA5" w:rsidP="00F65A96">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45943C5B"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2DC56AC"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39F5FD6B" w14:textId="77777777" w:rsidR="00C63CA5" w:rsidRDefault="00C63CA5" w:rsidP="00F65A96">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D07D228"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0160BAB"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8CA6F5F" w14:textId="77777777" w:rsidR="00C63CA5" w:rsidRDefault="00C63CA5" w:rsidP="00F65A96">
            <w:pPr>
              <w:pStyle w:val="TAC"/>
              <w:rPr>
                <w:lang w:eastAsia="ko-KR"/>
              </w:rPr>
            </w:pPr>
            <w:r w:rsidRPr="00EF5447">
              <w:t>N/A</w:t>
            </w:r>
          </w:p>
        </w:tc>
      </w:tr>
      <w:tr w:rsidR="00C63CA5" w14:paraId="546C885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0320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3BAE73" w14:textId="77777777" w:rsidR="00C63CA5" w:rsidRDefault="00C63CA5" w:rsidP="00F65A96">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1DA05A4E" w14:textId="77777777" w:rsidR="00C63CA5" w:rsidRDefault="00C63CA5" w:rsidP="00F65A96">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2BB524B9"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5F4EA47F"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67098D6D" w14:textId="77777777" w:rsidR="00C63CA5" w:rsidRDefault="00C63CA5" w:rsidP="00F65A96">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4838103"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73F937F0" w14:textId="77777777" w:rsidR="00C63CA5" w:rsidRDefault="00C63CA5" w:rsidP="00F65A9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AE3E8F3" w14:textId="77777777" w:rsidR="00C63CA5" w:rsidRDefault="00C63CA5" w:rsidP="00F65A96">
            <w:pPr>
              <w:pStyle w:val="TAC"/>
              <w:rPr>
                <w:lang w:eastAsia="ko-KR"/>
              </w:rPr>
            </w:pPr>
            <w:r w:rsidRPr="00EF5447">
              <w:rPr>
                <w:lang w:eastAsia="ko-KR"/>
              </w:rPr>
              <w:t>N/A</w:t>
            </w:r>
          </w:p>
        </w:tc>
      </w:tr>
      <w:tr w:rsidR="00C63CA5" w14:paraId="053E2B0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B87309"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592207E5" w14:textId="77777777" w:rsidR="00C63CA5" w:rsidRDefault="00C63CA5" w:rsidP="00F65A9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995BE0D" w14:textId="77777777" w:rsidR="00C63CA5" w:rsidRDefault="00C63CA5" w:rsidP="00F65A96">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50A8B4BD" w14:textId="77777777" w:rsidR="00C63CA5" w:rsidRDefault="00C63CA5" w:rsidP="00F65A9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32AA374" w14:textId="77777777" w:rsidR="00C63CA5" w:rsidRDefault="00C63CA5" w:rsidP="00F65A9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5CD8F74" w14:textId="77777777" w:rsidR="00C63CA5" w:rsidRDefault="00C63CA5" w:rsidP="00F65A96">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A0527C9"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2D43146"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1730973" w14:textId="77777777" w:rsidR="00C63CA5" w:rsidRDefault="00C63CA5" w:rsidP="00F65A96">
            <w:pPr>
              <w:pStyle w:val="TAC"/>
              <w:rPr>
                <w:lang w:eastAsia="zh-CN"/>
              </w:rPr>
            </w:pPr>
            <w:r>
              <w:rPr>
                <w:lang w:eastAsia="ko-KR"/>
              </w:rPr>
              <w:t>N/A</w:t>
            </w:r>
          </w:p>
        </w:tc>
      </w:tr>
      <w:tr w:rsidR="00C63CA5" w14:paraId="70F02F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05E33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5E9B05C" w14:textId="77777777" w:rsidR="00C63CA5" w:rsidRDefault="00C63CA5" w:rsidP="00F65A9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11F7FEF" w14:textId="77777777" w:rsidR="00C63CA5" w:rsidRDefault="00C63CA5" w:rsidP="00F65A96">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007BA462" w14:textId="77777777" w:rsidR="00C63CA5" w:rsidRDefault="00C63CA5" w:rsidP="00F65A9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25DEBB1" w14:textId="77777777" w:rsidR="00C63CA5" w:rsidRDefault="00C63CA5" w:rsidP="00F65A9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8279F9A" w14:textId="77777777" w:rsidR="00C63CA5" w:rsidRDefault="00C63CA5" w:rsidP="00F65A96">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3227BB2" w14:textId="77777777" w:rsidR="00C63CA5" w:rsidRDefault="00C63CA5" w:rsidP="00F65A96">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0CF04C5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9ACB031" w14:textId="77777777" w:rsidR="00C63CA5" w:rsidRDefault="00C63CA5" w:rsidP="00F65A96">
            <w:pPr>
              <w:pStyle w:val="TAC"/>
              <w:rPr>
                <w:lang w:eastAsia="zh-CN"/>
              </w:rPr>
            </w:pPr>
            <w:r>
              <w:rPr>
                <w:lang w:eastAsia="ko-KR"/>
              </w:rPr>
              <w:t>IMD4</w:t>
            </w:r>
          </w:p>
        </w:tc>
      </w:tr>
      <w:tr w:rsidR="00C63CA5" w14:paraId="30579B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66A9C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28D380E" w14:textId="77777777" w:rsidR="00C63CA5" w:rsidRDefault="00C63CA5" w:rsidP="00F65A9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EAC19FE" w14:textId="77777777" w:rsidR="00C63CA5" w:rsidRDefault="00C63CA5" w:rsidP="00F65A96">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2B6E2C39" w14:textId="77777777" w:rsidR="00C63CA5" w:rsidRDefault="00C63CA5" w:rsidP="00F65A9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CA3565B" w14:textId="77777777" w:rsidR="00C63CA5" w:rsidRDefault="00C63CA5" w:rsidP="00F65A9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134BE1E" w14:textId="77777777" w:rsidR="00C63CA5" w:rsidRDefault="00C63CA5" w:rsidP="00F65A96">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F6E75AA"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BA4E2C3"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F9C0AD0" w14:textId="77777777" w:rsidR="00C63CA5" w:rsidRDefault="00C63CA5" w:rsidP="00F65A96">
            <w:pPr>
              <w:pStyle w:val="TAC"/>
              <w:rPr>
                <w:lang w:eastAsia="zh-CN"/>
              </w:rPr>
            </w:pPr>
            <w:r>
              <w:rPr>
                <w:lang w:eastAsia="ko-KR"/>
              </w:rPr>
              <w:t>N/A</w:t>
            </w:r>
          </w:p>
        </w:tc>
      </w:tr>
      <w:tr w:rsidR="00C63CA5" w14:paraId="49FB96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EF20E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FCE6F5A" w14:textId="77777777" w:rsidR="00C63CA5" w:rsidRDefault="00C63CA5" w:rsidP="00F65A9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D9287F7" w14:textId="77777777" w:rsidR="00C63CA5" w:rsidRDefault="00C63CA5" w:rsidP="00F65A96">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7976F860" w14:textId="77777777" w:rsidR="00C63CA5" w:rsidRDefault="00C63CA5" w:rsidP="00F65A9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4237F6C" w14:textId="77777777" w:rsidR="00C63CA5" w:rsidRDefault="00C63CA5" w:rsidP="00F65A9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0DC3883" w14:textId="77777777" w:rsidR="00C63CA5" w:rsidRDefault="00C63CA5" w:rsidP="00F65A96">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B70D11B" w14:textId="77777777" w:rsidR="00C63CA5" w:rsidRDefault="00C63CA5" w:rsidP="00F65A96">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1212D8A5"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80DF1A1" w14:textId="77777777" w:rsidR="00C63CA5" w:rsidRDefault="00C63CA5" w:rsidP="00F65A96">
            <w:pPr>
              <w:pStyle w:val="TAC"/>
              <w:rPr>
                <w:lang w:eastAsia="zh-CN"/>
              </w:rPr>
            </w:pPr>
            <w:r>
              <w:rPr>
                <w:lang w:eastAsia="ko-KR"/>
              </w:rPr>
              <w:t>IMD4</w:t>
            </w:r>
          </w:p>
        </w:tc>
      </w:tr>
      <w:tr w:rsidR="00C63CA5" w14:paraId="752367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C8192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E793F9D" w14:textId="77777777" w:rsidR="00C63CA5" w:rsidRDefault="00C63CA5" w:rsidP="00F65A9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C8A3317" w14:textId="77777777" w:rsidR="00C63CA5" w:rsidRDefault="00C63CA5" w:rsidP="00F65A96">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6CD6D703" w14:textId="77777777" w:rsidR="00C63CA5" w:rsidRDefault="00C63CA5" w:rsidP="00F65A9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903903E" w14:textId="77777777" w:rsidR="00C63CA5" w:rsidRDefault="00C63CA5" w:rsidP="00F65A9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8C161A1" w14:textId="77777777" w:rsidR="00C63CA5" w:rsidRDefault="00C63CA5" w:rsidP="00F65A96">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DCB45C9"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A412A3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0FDD6BA" w14:textId="77777777" w:rsidR="00C63CA5" w:rsidRDefault="00C63CA5" w:rsidP="00F65A96">
            <w:pPr>
              <w:pStyle w:val="TAC"/>
              <w:rPr>
                <w:lang w:eastAsia="zh-CN"/>
              </w:rPr>
            </w:pPr>
            <w:r>
              <w:rPr>
                <w:lang w:eastAsia="ko-KR"/>
              </w:rPr>
              <w:t>N/A</w:t>
            </w:r>
          </w:p>
        </w:tc>
      </w:tr>
      <w:tr w:rsidR="00C63CA5" w14:paraId="11FAA2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41A47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3504EB6" w14:textId="77777777" w:rsidR="00C63CA5" w:rsidRDefault="00C63CA5" w:rsidP="00F65A9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6AE88D42" w14:textId="77777777" w:rsidR="00C63CA5" w:rsidRDefault="00C63CA5" w:rsidP="00F65A96">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6800174" w14:textId="77777777" w:rsidR="00C63CA5" w:rsidRDefault="00C63CA5" w:rsidP="00F65A9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7C4AF4F" w14:textId="77777777" w:rsidR="00C63CA5" w:rsidRDefault="00C63CA5" w:rsidP="00F65A9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3F864064" w14:textId="77777777" w:rsidR="00C63CA5" w:rsidRDefault="00C63CA5" w:rsidP="00F65A96">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C611C3D"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48516D1"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C934C8" w14:textId="77777777" w:rsidR="00C63CA5" w:rsidRDefault="00C63CA5" w:rsidP="00F65A96">
            <w:pPr>
              <w:pStyle w:val="TAC"/>
              <w:rPr>
                <w:lang w:eastAsia="zh-CN"/>
              </w:rPr>
            </w:pPr>
            <w:r>
              <w:rPr>
                <w:lang w:eastAsia="ko-KR"/>
              </w:rPr>
              <w:t>N/A</w:t>
            </w:r>
          </w:p>
        </w:tc>
      </w:tr>
      <w:tr w:rsidR="00C63CA5" w14:paraId="3D907A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46D9B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41A3A3C" w14:textId="77777777" w:rsidR="00C63CA5" w:rsidRDefault="00C63CA5" w:rsidP="00F65A96">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0D38EEF6" w14:textId="77777777" w:rsidR="00C63CA5" w:rsidRDefault="00C63CA5" w:rsidP="00F65A96">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5C33FAB4" w14:textId="77777777" w:rsidR="00C63CA5" w:rsidRDefault="00C63CA5" w:rsidP="00F65A9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5125B317" w14:textId="77777777" w:rsidR="00C63CA5" w:rsidRDefault="00C63CA5" w:rsidP="00F65A9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E54622E" w14:textId="77777777" w:rsidR="00C63CA5" w:rsidRDefault="00C63CA5" w:rsidP="00F65A96">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6475CF8" w14:textId="77777777" w:rsidR="00C63CA5" w:rsidRDefault="00C63CA5" w:rsidP="00F65A9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AC68344"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CA69435" w14:textId="77777777" w:rsidR="00C63CA5" w:rsidRDefault="00C63CA5" w:rsidP="00F65A96">
            <w:pPr>
              <w:pStyle w:val="TAC"/>
              <w:rPr>
                <w:lang w:eastAsia="zh-CN"/>
              </w:rPr>
            </w:pPr>
            <w:r>
              <w:rPr>
                <w:rFonts w:cs="Arial"/>
                <w:lang w:eastAsia="ko-KR"/>
              </w:rPr>
              <w:t>N/A</w:t>
            </w:r>
          </w:p>
        </w:tc>
      </w:tr>
      <w:tr w:rsidR="00C63CA5" w14:paraId="6EBEA41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AC617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2243738" w14:textId="77777777" w:rsidR="00C63CA5" w:rsidRDefault="00C63CA5" w:rsidP="00F65A96">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72675E7F" w14:textId="77777777" w:rsidR="00C63CA5" w:rsidRDefault="00C63CA5" w:rsidP="00F65A96">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02A1116C" w14:textId="77777777" w:rsidR="00C63CA5" w:rsidRDefault="00C63CA5" w:rsidP="00F65A9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8260345" w14:textId="77777777" w:rsidR="00C63CA5" w:rsidRDefault="00C63CA5" w:rsidP="00F65A9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65586042" w14:textId="77777777" w:rsidR="00C63CA5" w:rsidRDefault="00C63CA5" w:rsidP="00F65A96">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0A71ADDB" w14:textId="77777777" w:rsidR="00C63CA5" w:rsidRDefault="00C63CA5" w:rsidP="00F65A9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62750EC"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D584792" w14:textId="77777777" w:rsidR="00C63CA5" w:rsidRDefault="00C63CA5" w:rsidP="00F65A96">
            <w:pPr>
              <w:pStyle w:val="TAC"/>
              <w:rPr>
                <w:lang w:eastAsia="zh-CN"/>
              </w:rPr>
            </w:pPr>
            <w:r>
              <w:rPr>
                <w:rFonts w:cs="Arial"/>
                <w:lang w:eastAsia="ko-KR"/>
              </w:rPr>
              <w:t>N/A</w:t>
            </w:r>
          </w:p>
        </w:tc>
      </w:tr>
      <w:tr w:rsidR="00C63CA5" w14:paraId="7B53773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9464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2FA798C" w14:textId="77777777" w:rsidR="00C63CA5" w:rsidRDefault="00C63CA5" w:rsidP="00F65A96">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E15C294" w14:textId="77777777" w:rsidR="00C63CA5" w:rsidRDefault="00C63CA5" w:rsidP="00F65A96">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53D695FC" w14:textId="77777777" w:rsidR="00C63CA5" w:rsidRDefault="00C63CA5" w:rsidP="00F65A96">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6A44C5E0" w14:textId="77777777" w:rsidR="00C63CA5" w:rsidRDefault="00C63CA5" w:rsidP="00F65A96">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6B6820B4" w14:textId="77777777" w:rsidR="00C63CA5" w:rsidRDefault="00C63CA5" w:rsidP="00F65A96">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4BB7CAC" w14:textId="77777777" w:rsidR="00C63CA5" w:rsidRDefault="00C63CA5" w:rsidP="00F65A96">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77AA9FE2"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7C4934A" w14:textId="77777777" w:rsidR="00C63CA5" w:rsidRDefault="00C63CA5" w:rsidP="00F65A96">
            <w:pPr>
              <w:pStyle w:val="TAC"/>
              <w:rPr>
                <w:lang w:eastAsia="zh-CN"/>
              </w:rPr>
            </w:pPr>
            <w:r>
              <w:rPr>
                <w:rFonts w:cs="Arial"/>
                <w:lang w:eastAsia="ko-KR"/>
              </w:rPr>
              <w:t>IMD4</w:t>
            </w:r>
          </w:p>
        </w:tc>
      </w:tr>
      <w:tr w:rsidR="00C63CA5" w14:paraId="332CE7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106F90" w14:textId="77777777" w:rsidR="00C63CA5" w:rsidRDefault="00C63CA5" w:rsidP="00F65A96">
            <w:pPr>
              <w:pStyle w:val="TAC"/>
              <w:rPr>
                <w:rFonts w:eastAsia="宋体"/>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2D94BC35" w14:textId="77777777" w:rsidR="00C63CA5" w:rsidRDefault="00C63CA5" w:rsidP="00F65A96">
            <w:pPr>
              <w:pStyle w:val="TAC"/>
              <w:rPr>
                <w:rFonts w:eastAsia="宋体"/>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3E050F60" w14:textId="77777777" w:rsidR="00C63CA5" w:rsidRDefault="00C63CA5" w:rsidP="00F65A96">
            <w:pPr>
              <w:pStyle w:val="TAC"/>
              <w:rPr>
                <w:rFonts w:eastAsia="MS Mincho"/>
              </w:rPr>
            </w:pPr>
            <w:r w:rsidRPr="00EF5447">
              <w:t>1930</w:t>
            </w:r>
          </w:p>
        </w:tc>
        <w:tc>
          <w:tcPr>
            <w:tcW w:w="964" w:type="dxa"/>
            <w:tcBorders>
              <w:top w:val="single" w:sz="4" w:space="0" w:color="auto"/>
              <w:left w:val="single" w:sz="4" w:space="0" w:color="auto"/>
              <w:right w:val="single" w:sz="4" w:space="0" w:color="auto"/>
            </w:tcBorders>
          </w:tcPr>
          <w:p w14:paraId="632BB2B6" w14:textId="77777777" w:rsidR="00C63CA5" w:rsidRDefault="00C63CA5" w:rsidP="00F65A96">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1E73CBFB" w14:textId="77777777" w:rsidR="00C63CA5" w:rsidRDefault="00C63CA5" w:rsidP="00F65A96">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5B652A2F" w14:textId="77777777" w:rsidR="00C63CA5" w:rsidRDefault="00C63CA5" w:rsidP="00F65A96">
            <w:pPr>
              <w:pStyle w:val="TAC"/>
              <w:rPr>
                <w:rFonts w:eastAsia="MS Mincho"/>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53102A49" w14:textId="77777777" w:rsidR="00C63CA5" w:rsidRDefault="00C63CA5" w:rsidP="00F65A96">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2E330ADD"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73479AD" w14:textId="77777777" w:rsidR="00C63CA5" w:rsidRDefault="00C63CA5" w:rsidP="00F65A96">
            <w:pPr>
              <w:pStyle w:val="TAC"/>
              <w:rPr>
                <w:rFonts w:eastAsia="MS Mincho"/>
              </w:rPr>
            </w:pPr>
            <w:r w:rsidRPr="00EF5447">
              <w:rPr>
                <w:lang w:eastAsia="ko-KR"/>
              </w:rPr>
              <w:t>N/A</w:t>
            </w:r>
          </w:p>
        </w:tc>
      </w:tr>
      <w:tr w:rsidR="00C63CA5" w14:paraId="533C93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B2156A" w14:textId="77777777" w:rsidR="00C63CA5" w:rsidRDefault="00C63CA5" w:rsidP="00F65A96">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36EC764D" w14:textId="77777777" w:rsidR="00C63CA5" w:rsidRDefault="00C63CA5" w:rsidP="00F65A96">
            <w:pPr>
              <w:pStyle w:val="TAC"/>
              <w:rPr>
                <w:rFonts w:eastAsia="宋体"/>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288325F1" w14:textId="77777777" w:rsidR="00C63CA5" w:rsidRDefault="00C63CA5" w:rsidP="00F65A96">
            <w:pPr>
              <w:pStyle w:val="TAC"/>
              <w:rPr>
                <w:rFonts w:eastAsia="MS Mincho"/>
              </w:rPr>
            </w:pPr>
            <w:r w:rsidRPr="00EF5447">
              <w:t>885</w:t>
            </w:r>
          </w:p>
        </w:tc>
        <w:tc>
          <w:tcPr>
            <w:tcW w:w="964" w:type="dxa"/>
            <w:tcBorders>
              <w:top w:val="single" w:sz="4" w:space="0" w:color="auto"/>
              <w:left w:val="single" w:sz="4" w:space="0" w:color="auto"/>
              <w:right w:val="single" w:sz="4" w:space="0" w:color="auto"/>
            </w:tcBorders>
          </w:tcPr>
          <w:p w14:paraId="4A534A58" w14:textId="77777777" w:rsidR="00C63CA5" w:rsidRDefault="00C63CA5" w:rsidP="00F65A96">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7857E9DB" w14:textId="77777777" w:rsidR="00C63CA5" w:rsidRDefault="00C63CA5" w:rsidP="00F65A96">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5FB3793B" w14:textId="77777777" w:rsidR="00C63CA5" w:rsidRDefault="00C63CA5" w:rsidP="00F65A96">
            <w:pPr>
              <w:pStyle w:val="TAC"/>
              <w:rPr>
                <w:rFonts w:eastAsia="MS Mincho"/>
              </w:rPr>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033EC43F" w14:textId="77777777" w:rsidR="00C63CA5" w:rsidRDefault="00C63CA5" w:rsidP="00F65A96">
            <w:pPr>
              <w:pStyle w:val="TAC"/>
              <w:rPr>
                <w:rFonts w:eastAsia="MS Mincho"/>
              </w:rPr>
            </w:pPr>
            <w:r w:rsidRPr="00EF5447">
              <w:t>8.0</w:t>
            </w:r>
          </w:p>
        </w:tc>
        <w:tc>
          <w:tcPr>
            <w:tcW w:w="828" w:type="dxa"/>
            <w:tcBorders>
              <w:top w:val="single" w:sz="4" w:space="0" w:color="auto"/>
              <w:left w:val="single" w:sz="4" w:space="0" w:color="auto"/>
              <w:right w:val="single" w:sz="4" w:space="0" w:color="auto"/>
            </w:tcBorders>
          </w:tcPr>
          <w:p w14:paraId="19FB6960"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D063C1A" w14:textId="77777777" w:rsidR="00C63CA5" w:rsidRDefault="00C63CA5" w:rsidP="00F65A96">
            <w:pPr>
              <w:pStyle w:val="TAC"/>
              <w:rPr>
                <w:rFonts w:eastAsia="MS Mincho"/>
              </w:rPr>
            </w:pPr>
            <w:r w:rsidRPr="00EF5447">
              <w:rPr>
                <w:lang w:eastAsia="ko-KR"/>
              </w:rPr>
              <w:t>IMD</w:t>
            </w:r>
            <w:r>
              <w:rPr>
                <w:lang w:eastAsia="ko-KR"/>
              </w:rPr>
              <w:t>4</w:t>
            </w:r>
          </w:p>
        </w:tc>
      </w:tr>
      <w:tr w:rsidR="00C63CA5" w14:paraId="671B5DA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E333BE" w14:textId="77777777" w:rsidR="00C63CA5" w:rsidRDefault="00C63CA5" w:rsidP="00F65A96">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0844D2D3" w14:textId="77777777" w:rsidR="00C63CA5" w:rsidRDefault="00C63CA5" w:rsidP="00F65A96">
            <w:pPr>
              <w:pStyle w:val="TAC"/>
              <w:rPr>
                <w:rFonts w:eastAsia="宋体"/>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5358911D" w14:textId="77777777" w:rsidR="00C63CA5" w:rsidRDefault="00C63CA5" w:rsidP="00F65A96">
            <w:pPr>
              <w:pStyle w:val="TAC"/>
              <w:rPr>
                <w:rFonts w:eastAsia="MS Mincho"/>
              </w:rPr>
            </w:pPr>
            <w:r w:rsidRPr="00EF5447">
              <w:t>2395</w:t>
            </w:r>
          </w:p>
        </w:tc>
        <w:tc>
          <w:tcPr>
            <w:tcW w:w="964" w:type="dxa"/>
            <w:tcBorders>
              <w:top w:val="single" w:sz="4" w:space="0" w:color="auto"/>
              <w:left w:val="single" w:sz="4" w:space="0" w:color="auto"/>
              <w:right w:val="single" w:sz="4" w:space="0" w:color="auto"/>
            </w:tcBorders>
          </w:tcPr>
          <w:p w14:paraId="07C3E2AD" w14:textId="77777777" w:rsidR="00C63CA5" w:rsidRDefault="00C63CA5" w:rsidP="00F65A96">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00DBB1DC" w14:textId="77777777" w:rsidR="00C63CA5" w:rsidRDefault="00C63CA5" w:rsidP="00F65A96">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07430271" w14:textId="77777777" w:rsidR="00C63CA5" w:rsidRDefault="00C63CA5" w:rsidP="00F65A96">
            <w:pPr>
              <w:pStyle w:val="TAC"/>
              <w:rPr>
                <w:rFonts w:eastAsia="MS Mincho"/>
              </w:rPr>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30C16166" w14:textId="77777777" w:rsidR="00C63CA5" w:rsidRDefault="00C63CA5" w:rsidP="00F65A96">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05C25BD0"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C48FCEA" w14:textId="77777777" w:rsidR="00C63CA5" w:rsidRDefault="00C63CA5" w:rsidP="00F65A96">
            <w:pPr>
              <w:pStyle w:val="TAC"/>
              <w:rPr>
                <w:rFonts w:eastAsia="MS Mincho"/>
              </w:rPr>
            </w:pPr>
            <w:r w:rsidRPr="00EF5447">
              <w:rPr>
                <w:lang w:eastAsia="ko-KR"/>
              </w:rPr>
              <w:t>N/A</w:t>
            </w:r>
          </w:p>
        </w:tc>
      </w:tr>
      <w:tr w:rsidR="00C63CA5" w14:paraId="5F51B34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E3F006" w14:textId="77777777" w:rsidR="00C63CA5" w:rsidRDefault="00C63CA5" w:rsidP="00F65A96">
            <w:pPr>
              <w:pStyle w:val="TAC"/>
              <w:rPr>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067BE216" w14:textId="77777777" w:rsidR="00C63CA5" w:rsidRDefault="00C63CA5" w:rsidP="00F65A96">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599D198B" w14:textId="77777777" w:rsidR="00C63CA5" w:rsidRDefault="00C63CA5" w:rsidP="00F65A96">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7AE9C222"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4C98DFB"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7358CB25" w14:textId="77777777" w:rsidR="00C63CA5" w:rsidRDefault="00C63CA5" w:rsidP="00F65A96">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3076391D" w14:textId="77777777" w:rsidR="00C63CA5" w:rsidRDefault="00C63CA5" w:rsidP="00F65A96">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4279CBF3"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5920EE1" w14:textId="77777777" w:rsidR="00C63CA5" w:rsidRDefault="00C63CA5" w:rsidP="00F65A96">
            <w:pPr>
              <w:pStyle w:val="TAC"/>
              <w:rPr>
                <w:rFonts w:cs="Arial"/>
                <w:lang w:eastAsia="ko-KR"/>
              </w:rPr>
            </w:pPr>
            <w:r>
              <w:rPr>
                <w:rFonts w:eastAsia="MS Mincho"/>
              </w:rPr>
              <w:t>N/A</w:t>
            </w:r>
          </w:p>
        </w:tc>
      </w:tr>
      <w:tr w:rsidR="00C63CA5" w14:paraId="265CBF8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57164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FDEB06" w14:textId="77777777" w:rsidR="00C63CA5" w:rsidRDefault="00C63CA5" w:rsidP="00F65A96">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F2E0120" w14:textId="77777777" w:rsidR="00C63CA5" w:rsidRDefault="00C63CA5" w:rsidP="00F65A96">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72EDE816"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2BED8E6D"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37DBDCB" w14:textId="77777777" w:rsidR="00C63CA5" w:rsidRDefault="00C63CA5" w:rsidP="00F65A96">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9E6F88E" w14:textId="77777777" w:rsidR="00C63CA5" w:rsidRDefault="00C63CA5" w:rsidP="00F65A96">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4CDA10F7"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4C9A21B" w14:textId="77777777" w:rsidR="00C63CA5" w:rsidRDefault="00C63CA5" w:rsidP="00F65A96">
            <w:pPr>
              <w:pStyle w:val="TAC"/>
              <w:rPr>
                <w:rFonts w:cs="Arial"/>
                <w:lang w:eastAsia="ko-KR"/>
              </w:rPr>
            </w:pPr>
            <w:r>
              <w:rPr>
                <w:rFonts w:eastAsia="MS Mincho"/>
                <w:lang w:val="sv-SE"/>
              </w:rPr>
              <w:t>N/A</w:t>
            </w:r>
          </w:p>
        </w:tc>
      </w:tr>
      <w:tr w:rsidR="00C63CA5" w14:paraId="48C4A5C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2B553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71C06E" w14:textId="77777777" w:rsidR="00C63CA5" w:rsidRDefault="00C63CA5" w:rsidP="00F65A96">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42F00970" w14:textId="77777777" w:rsidR="00C63CA5" w:rsidRDefault="00C63CA5" w:rsidP="00F65A96">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0DA6E07D" w14:textId="77777777" w:rsidR="00C63CA5" w:rsidRDefault="00C63CA5" w:rsidP="00F65A96">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55FEC3DF" w14:textId="77777777" w:rsidR="00C63CA5" w:rsidRDefault="00C63CA5" w:rsidP="00F65A96">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29AD1F26" w14:textId="77777777" w:rsidR="00C63CA5" w:rsidRDefault="00C63CA5" w:rsidP="00F65A96">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190C62D" w14:textId="77777777" w:rsidR="00C63CA5" w:rsidRDefault="00C63CA5" w:rsidP="00F65A96">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5A0F903A"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21CDFDB" w14:textId="77777777" w:rsidR="00C63CA5" w:rsidRDefault="00C63CA5" w:rsidP="00F65A96">
            <w:pPr>
              <w:pStyle w:val="TAC"/>
              <w:rPr>
                <w:rFonts w:cs="Arial"/>
                <w:lang w:eastAsia="ko-KR"/>
              </w:rPr>
            </w:pPr>
            <w:r>
              <w:rPr>
                <w:rFonts w:eastAsia="MS Mincho"/>
                <w:lang w:val="sv-SE"/>
              </w:rPr>
              <w:t>IMD3</w:t>
            </w:r>
          </w:p>
        </w:tc>
      </w:tr>
      <w:tr w:rsidR="00C63CA5" w14:paraId="4158A8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18BF9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7B3789" w14:textId="77777777" w:rsidR="00C63CA5" w:rsidRDefault="00C63CA5" w:rsidP="00F65A96">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750E4C45" w14:textId="77777777" w:rsidR="00C63CA5" w:rsidRDefault="00C63CA5" w:rsidP="00F65A96">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4090FA89"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14E84332"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2D669E72" w14:textId="77777777" w:rsidR="00C63CA5" w:rsidRDefault="00C63CA5" w:rsidP="00F65A96">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D9479D" w14:textId="77777777" w:rsidR="00C63CA5" w:rsidRDefault="00C63CA5" w:rsidP="00F65A96">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2E9D47D3"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2D931CE" w14:textId="77777777" w:rsidR="00C63CA5" w:rsidRDefault="00C63CA5" w:rsidP="00F65A96">
            <w:pPr>
              <w:pStyle w:val="TAC"/>
              <w:rPr>
                <w:rFonts w:cs="Arial"/>
                <w:lang w:eastAsia="ko-KR"/>
              </w:rPr>
            </w:pPr>
            <w:r>
              <w:rPr>
                <w:rFonts w:eastAsia="MS Mincho"/>
              </w:rPr>
              <w:t>N/A</w:t>
            </w:r>
          </w:p>
        </w:tc>
      </w:tr>
      <w:tr w:rsidR="00C63CA5" w14:paraId="696CEF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156F29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A60D34" w14:textId="77777777" w:rsidR="00C63CA5" w:rsidRDefault="00C63CA5" w:rsidP="00F65A96">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20558F7C" w14:textId="77777777" w:rsidR="00C63CA5" w:rsidRDefault="00C63CA5" w:rsidP="00F65A96">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0D6E5633"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5CEDA74F"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2438782A" w14:textId="77777777" w:rsidR="00C63CA5" w:rsidRDefault="00C63CA5" w:rsidP="00F65A96">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5669D67" w14:textId="77777777" w:rsidR="00C63CA5" w:rsidRDefault="00C63CA5" w:rsidP="00F65A96">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6CB15075"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96882C0" w14:textId="77777777" w:rsidR="00C63CA5" w:rsidRDefault="00C63CA5" w:rsidP="00F65A96">
            <w:pPr>
              <w:pStyle w:val="TAC"/>
              <w:rPr>
                <w:rFonts w:cs="Arial"/>
                <w:lang w:eastAsia="ko-KR"/>
              </w:rPr>
            </w:pPr>
            <w:r>
              <w:rPr>
                <w:rFonts w:eastAsia="MS Mincho"/>
                <w:lang w:val="sv-SE"/>
              </w:rPr>
              <w:t>IMD5</w:t>
            </w:r>
          </w:p>
        </w:tc>
      </w:tr>
      <w:tr w:rsidR="00C63CA5" w14:paraId="77A5B28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25E20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5CD3BA" w14:textId="77777777" w:rsidR="00C63CA5" w:rsidRDefault="00C63CA5" w:rsidP="00F65A96">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17334E5B" w14:textId="77777777" w:rsidR="00C63CA5" w:rsidRDefault="00C63CA5" w:rsidP="00F65A96">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2651ACFC" w14:textId="77777777" w:rsidR="00C63CA5" w:rsidRDefault="00C63CA5" w:rsidP="00F65A96">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266614AB" w14:textId="77777777" w:rsidR="00C63CA5" w:rsidRDefault="00C63CA5" w:rsidP="00F65A96">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3533A4C9" w14:textId="77777777" w:rsidR="00C63CA5" w:rsidRDefault="00C63CA5" w:rsidP="00F65A96">
            <w:pPr>
              <w:pStyle w:val="TAC"/>
              <w:rPr>
                <w:rFonts w:cs="Arial"/>
                <w:lang w:val="en-US" w:eastAsia="ko-KR"/>
              </w:rPr>
            </w:pPr>
            <w:r>
              <w:rPr>
                <w:rFonts w:eastAsia="MS Mincho"/>
              </w:rPr>
              <w:t>33</w:t>
            </w:r>
            <w:r>
              <w:rPr>
                <w:rFonts w:eastAsia="宋体"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1945837F" w14:textId="77777777" w:rsidR="00C63CA5" w:rsidRDefault="00C63CA5" w:rsidP="00F65A96">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1AD255C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230DD47" w14:textId="77777777" w:rsidR="00C63CA5" w:rsidRDefault="00C63CA5" w:rsidP="00F65A96">
            <w:pPr>
              <w:pStyle w:val="TAC"/>
              <w:rPr>
                <w:rFonts w:cs="Arial"/>
                <w:lang w:eastAsia="ko-KR"/>
              </w:rPr>
            </w:pPr>
            <w:r>
              <w:rPr>
                <w:rFonts w:eastAsia="MS Mincho"/>
                <w:lang w:val="sv-SE"/>
              </w:rPr>
              <w:t>N/A</w:t>
            </w:r>
          </w:p>
        </w:tc>
      </w:tr>
      <w:tr w:rsidR="00C63CA5" w14:paraId="7F9C671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BFA92F" w14:textId="77777777" w:rsidR="00C63CA5" w:rsidRDefault="00C63CA5" w:rsidP="00F65A96">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15CA4160" w14:textId="77777777" w:rsidR="00C63CA5" w:rsidRDefault="00C63CA5" w:rsidP="00F65A96">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0B3AB66D" w14:textId="77777777" w:rsidR="00C63CA5" w:rsidRDefault="00C63CA5" w:rsidP="00F65A96">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66753010" w14:textId="77777777" w:rsidR="00C63CA5" w:rsidRDefault="00C63CA5" w:rsidP="00F65A96">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38C1C60E" w14:textId="77777777" w:rsidR="00C63CA5" w:rsidRDefault="00C63CA5" w:rsidP="00F65A96">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CD7E4AB" w14:textId="77777777" w:rsidR="00C63CA5" w:rsidRDefault="00C63CA5" w:rsidP="00F65A96">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16C6F4F"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7F6CE7D"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25C725F"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4ADE18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2C19F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CEC6075" w14:textId="77777777" w:rsidR="00C63CA5" w:rsidRDefault="00C63CA5" w:rsidP="00F65A96">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433D58E5" w14:textId="77777777" w:rsidR="00C63CA5" w:rsidRDefault="00C63CA5" w:rsidP="00F65A96">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238834B7" w14:textId="77777777" w:rsidR="00C63CA5" w:rsidRDefault="00C63CA5" w:rsidP="00F65A96">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B5B1D0F" w14:textId="77777777" w:rsidR="00C63CA5" w:rsidRDefault="00C63CA5" w:rsidP="00F65A96">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176945A"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D261A9C"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9D7AB50"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1D3F155"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7B37B54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5DEEE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FA364BE" w14:textId="77777777" w:rsidR="00C63CA5" w:rsidRDefault="00C63CA5" w:rsidP="00F65A96">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7A5CAFC7"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50D04E91"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262F275"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8FC4DEC"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245FAED" w14:textId="77777777" w:rsidR="00C63CA5" w:rsidRDefault="00C63CA5" w:rsidP="00F65A96">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61B825AB"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08A0D93" w14:textId="77777777" w:rsidR="00C63CA5" w:rsidRDefault="00C63CA5" w:rsidP="00F65A96">
            <w:pPr>
              <w:pStyle w:val="TAC"/>
              <w:rPr>
                <w:rFonts w:cs="Arial"/>
                <w:lang w:eastAsia="ko-KR"/>
              </w:rPr>
            </w:pPr>
            <w:r w:rsidRPr="00334A6A">
              <w:rPr>
                <w:rFonts w:eastAsia="MS Mincho" w:cs="Arial"/>
                <w:color w:val="000000"/>
                <w:szCs w:val="18"/>
                <w:lang w:eastAsia="ja-JP"/>
              </w:rPr>
              <w:t>IMD5</w:t>
            </w:r>
          </w:p>
        </w:tc>
      </w:tr>
      <w:tr w:rsidR="00C63CA5" w14:paraId="7B2E99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32BF8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CE9C028" w14:textId="77777777" w:rsidR="00C63CA5" w:rsidRDefault="00C63CA5" w:rsidP="00F65A96">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5E7DA7E1"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59E4B6B"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74BFF1D4"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2AD476F"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C9A12B7"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DCCC276"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34CFA64"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5C6C54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CE642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9E3EAA2" w14:textId="77777777" w:rsidR="00C63CA5" w:rsidRDefault="00C63CA5" w:rsidP="00F65A96">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57ACF582" w14:textId="77777777" w:rsidR="00C63CA5" w:rsidRDefault="00C63CA5" w:rsidP="00F65A96">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21535FF5" w14:textId="77777777" w:rsidR="00C63CA5" w:rsidRDefault="00C63CA5" w:rsidP="00F65A96">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6950AC8" w14:textId="77777777" w:rsidR="00C63CA5" w:rsidRDefault="00C63CA5" w:rsidP="00F65A96">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CB46C9"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7678CB3"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A8D7649"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FF9E65"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7DEF6A3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AA5A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EE1BA6E" w14:textId="77777777" w:rsidR="00C63CA5" w:rsidRDefault="00C63CA5" w:rsidP="00F65A96">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74B9E1BA"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1A159F9F"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A9964C3"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9BB6A0C"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5E04D11" w14:textId="77777777" w:rsidR="00C63CA5" w:rsidRDefault="00C63CA5" w:rsidP="00F65A96">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28F93EA6"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CE525FE" w14:textId="77777777" w:rsidR="00C63CA5" w:rsidRDefault="00C63CA5" w:rsidP="00F65A96">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C63CA5" w14:paraId="36411E3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BDF28" w14:textId="77777777" w:rsidR="00C63CA5" w:rsidRDefault="00C63CA5" w:rsidP="00F65A96">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7C3CED80" w14:textId="77777777" w:rsidR="00C63CA5" w:rsidRPr="00334A6A" w:rsidRDefault="00C63CA5" w:rsidP="00F65A96">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8703DE3"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15030702"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30308D8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51B2378D"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D0A0F50"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5FA49E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DF1F49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C63CA5" w14:paraId="45076E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32251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DC6954A" w14:textId="77777777" w:rsidR="00C63CA5" w:rsidRPr="00334A6A" w:rsidRDefault="00C63CA5" w:rsidP="00F65A96">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565A03EF"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5655CFAC"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350CF03F"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4C6976E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50369D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F00227D"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337F6E4"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C63CA5" w14:paraId="7435337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2B6E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9A0264B" w14:textId="77777777" w:rsidR="00C63CA5" w:rsidRPr="00334A6A" w:rsidRDefault="00C63CA5" w:rsidP="00F65A96">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4FE9EBAE"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5C034348"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4390F88"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C1576E0"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7E3820" w14:textId="77777777" w:rsidR="00C63CA5" w:rsidRPr="00334A6A" w:rsidRDefault="00C63CA5" w:rsidP="00F65A96">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4B3C3223"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F5C54FC"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C63CA5" w14:paraId="0FE6F5E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36578" w14:textId="77777777" w:rsidR="00C63CA5" w:rsidRDefault="00C63CA5" w:rsidP="00F65A96">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75588A53"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0BF9B45"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1B48F58"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6EBDE4F"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1BC7782"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64184FA"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A9740F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7A4FF66"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490DC20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7540F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F4A2296"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0A1DD30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35364542"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7E0BBCE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35AF882"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3FC602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4028D1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0EB970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2136D3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DA7D1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BFE75D5"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1BFB645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1645301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7532EC2"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4D35B619"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097AD0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75D5DE79"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8C4CE9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C63CA5" w14:paraId="0E6866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5D6C8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E1987BB"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478E11B"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6C60B04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457B47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43B2175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351DBF"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AC2FF6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5CC01A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14E452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633AF0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7CE7E08"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67C5AE41"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25BADA0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0C4B971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4AEFFE95"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40680E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88D0C65"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62141C1"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0DC9A6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39B8E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F76F89E"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522C8D8E"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23F575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306FE93"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E610FF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CAD4F6A"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2FCC7E8F"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32000C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C63CA5" w14:paraId="57216A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07898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832CD44" w14:textId="77777777" w:rsidR="00C63CA5"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FF97467"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4FF3974B"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EFFE619"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A2B1C5B"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2EBAFA3"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56BE0596"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2E9319E"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IMD3</w:t>
            </w:r>
          </w:p>
        </w:tc>
      </w:tr>
      <w:tr w:rsidR="00C63CA5" w14:paraId="02BD0F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7F973A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7D7BF83" w14:textId="77777777" w:rsidR="00C63CA5"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2ADAF49C"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2CE6CD6E"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63B6C0"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566A9A8"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877DEE"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EF6DC85"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F76919C"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r>
      <w:tr w:rsidR="00C63CA5" w14:paraId="7038D1B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4D8C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CCC72C7" w14:textId="77777777" w:rsidR="00C63CA5"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A5C2724"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4C566AAA"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2A46ECC0"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DF5584A"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8490738"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4A6BE3F"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BDD34A0"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r>
      <w:tr w:rsidR="00C63CA5" w14:paraId="72B2D0B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D323FD" w14:textId="77777777" w:rsidR="00C63CA5" w:rsidRDefault="00C63CA5" w:rsidP="00F65A96">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15188325" w14:textId="77777777" w:rsidR="00C63CA5" w:rsidRDefault="00C63CA5" w:rsidP="00F65A96">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86BDAEF" w14:textId="77777777" w:rsidR="00C63CA5" w:rsidRDefault="00C63CA5" w:rsidP="00F65A96">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0CBB0162"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7D30B80E"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111FEC6" w14:textId="77777777" w:rsidR="00C63CA5" w:rsidRDefault="00C63CA5" w:rsidP="00F65A96">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3A67DE5A" w14:textId="77777777" w:rsidR="00C63CA5" w:rsidRDefault="00C63CA5" w:rsidP="00F65A96">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3DC9F62A"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7F59070" w14:textId="77777777" w:rsidR="00C63CA5" w:rsidRDefault="00C63CA5" w:rsidP="00F65A96">
            <w:pPr>
              <w:pStyle w:val="TAC"/>
              <w:rPr>
                <w:rFonts w:cs="Arial"/>
                <w:lang w:eastAsia="ko-KR"/>
              </w:rPr>
            </w:pPr>
            <w:r>
              <w:rPr>
                <w:lang w:eastAsia="ko-KR"/>
              </w:rPr>
              <w:t>N/A</w:t>
            </w:r>
          </w:p>
        </w:tc>
      </w:tr>
      <w:tr w:rsidR="00C63CA5" w14:paraId="4E4E013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FE910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0F1741" w14:textId="77777777" w:rsidR="00C63CA5" w:rsidRDefault="00C63CA5" w:rsidP="00F65A96">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4AFC04A9" w14:textId="77777777" w:rsidR="00C63CA5" w:rsidRDefault="00C63CA5" w:rsidP="00F65A96">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414B9E63"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D081163"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98FB924" w14:textId="77777777" w:rsidR="00C63CA5" w:rsidRDefault="00C63CA5" w:rsidP="00F65A96">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69BE5A11" w14:textId="77777777" w:rsidR="00C63CA5" w:rsidRDefault="00C63CA5" w:rsidP="00F65A96">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46921CA9"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E625B1B" w14:textId="77777777" w:rsidR="00C63CA5" w:rsidRDefault="00C63CA5" w:rsidP="00F65A96">
            <w:pPr>
              <w:pStyle w:val="TAC"/>
              <w:rPr>
                <w:rFonts w:cs="Arial"/>
                <w:lang w:eastAsia="ko-KR"/>
              </w:rPr>
            </w:pPr>
            <w:r>
              <w:rPr>
                <w:lang w:eastAsia="ko-KR"/>
              </w:rPr>
              <w:t>N/A</w:t>
            </w:r>
          </w:p>
        </w:tc>
      </w:tr>
      <w:tr w:rsidR="00C63CA5" w14:paraId="1696A6B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192405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BA8EB7" w14:textId="77777777" w:rsidR="00C63CA5" w:rsidRDefault="00C63CA5" w:rsidP="00F65A96">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4A01BECC" w14:textId="77777777" w:rsidR="00C63CA5" w:rsidRDefault="00C63CA5" w:rsidP="00F65A96">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40017A6B" w14:textId="77777777" w:rsidR="00C63CA5" w:rsidRDefault="00C63CA5" w:rsidP="00F65A96">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3C23157" w14:textId="77777777" w:rsidR="00C63CA5" w:rsidRDefault="00C63CA5" w:rsidP="00F65A96">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BEBA19C" w14:textId="77777777" w:rsidR="00C63CA5" w:rsidRDefault="00C63CA5" w:rsidP="00F65A96">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39A3B0B1" w14:textId="77777777" w:rsidR="00C63CA5" w:rsidRDefault="00C63CA5" w:rsidP="00F65A96">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57BE5A07"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C90B5AE" w14:textId="77777777" w:rsidR="00C63CA5" w:rsidRDefault="00C63CA5" w:rsidP="00F65A96">
            <w:pPr>
              <w:pStyle w:val="TAC"/>
              <w:rPr>
                <w:rFonts w:cs="Arial"/>
                <w:lang w:eastAsia="ko-KR"/>
              </w:rPr>
            </w:pPr>
            <w:r>
              <w:rPr>
                <w:lang w:eastAsia="ko-KR"/>
              </w:rPr>
              <w:t>IMD2</w:t>
            </w:r>
            <w:r w:rsidRPr="00AD2E08">
              <w:rPr>
                <w:vertAlign w:val="superscript"/>
                <w:lang w:eastAsia="ko-KR"/>
              </w:rPr>
              <w:t>2</w:t>
            </w:r>
          </w:p>
        </w:tc>
      </w:tr>
      <w:tr w:rsidR="00C63CA5" w14:paraId="48B6F29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86471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6144CC" w14:textId="77777777" w:rsidR="00C63CA5" w:rsidRDefault="00C63CA5" w:rsidP="00F65A96">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4C9915FC" w14:textId="77777777" w:rsidR="00C63CA5" w:rsidRDefault="00C63CA5" w:rsidP="00F65A96">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27ED3027"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15D0635"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8C40860" w14:textId="77777777" w:rsidR="00C63CA5" w:rsidRDefault="00C63CA5" w:rsidP="00F65A96">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13824503"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9E3A6B"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C33C26F" w14:textId="77777777" w:rsidR="00C63CA5" w:rsidRDefault="00C63CA5" w:rsidP="00F65A96">
            <w:pPr>
              <w:pStyle w:val="TAC"/>
              <w:rPr>
                <w:rFonts w:cs="Arial"/>
                <w:lang w:eastAsia="ko-KR"/>
              </w:rPr>
            </w:pPr>
            <w:r>
              <w:t>N/A</w:t>
            </w:r>
          </w:p>
        </w:tc>
      </w:tr>
      <w:tr w:rsidR="00C63CA5" w14:paraId="790DB2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84812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5AFB19" w14:textId="77777777" w:rsidR="00C63CA5" w:rsidRDefault="00C63CA5" w:rsidP="00F65A96">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705FD0AF" w14:textId="77777777" w:rsidR="00C63CA5" w:rsidRDefault="00C63CA5" w:rsidP="00F65A96">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26D5CB47" w14:textId="77777777" w:rsidR="00C63CA5" w:rsidRDefault="00C63CA5" w:rsidP="00F65A96">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2E42673" w14:textId="77777777" w:rsidR="00C63CA5" w:rsidRDefault="00C63CA5" w:rsidP="00F65A96">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5A40ACE" w14:textId="77777777" w:rsidR="00C63CA5" w:rsidRDefault="00C63CA5" w:rsidP="00F65A96">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713F526E"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54A3EBF"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C55F7BC" w14:textId="77777777" w:rsidR="00C63CA5" w:rsidRDefault="00C63CA5" w:rsidP="00F65A96">
            <w:pPr>
              <w:pStyle w:val="TAC"/>
              <w:rPr>
                <w:rFonts w:cs="Arial"/>
                <w:lang w:eastAsia="ko-KR"/>
              </w:rPr>
            </w:pPr>
            <w:r>
              <w:t>N/A</w:t>
            </w:r>
          </w:p>
        </w:tc>
      </w:tr>
      <w:tr w:rsidR="00C63CA5" w14:paraId="4E0A86C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C665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3F3388" w14:textId="77777777" w:rsidR="00C63CA5" w:rsidRDefault="00C63CA5" w:rsidP="00F65A96">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49A8C205" w14:textId="77777777" w:rsidR="00C63CA5" w:rsidRDefault="00C63CA5" w:rsidP="00F65A96">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6A281CF2"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1FEB55AB"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2424E39" w14:textId="77777777" w:rsidR="00C63CA5" w:rsidRDefault="00C63CA5" w:rsidP="00F65A96">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64BFB706" w14:textId="77777777" w:rsidR="00C63CA5" w:rsidRDefault="00C63CA5" w:rsidP="00F65A96">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29DD449C"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89DEFF0" w14:textId="77777777" w:rsidR="00C63CA5" w:rsidRDefault="00C63CA5" w:rsidP="00F65A96">
            <w:pPr>
              <w:pStyle w:val="TAC"/>
              <w:rPr>
                <w:rFonts w:cs="Arial"/>
                <w:lang w:eastAsia="ko-KR"/>
              </w:rPr>
            </w:pPr>
            <w:r>
              <w:rPr>
                <w:lang w:eastAsia="ko-KR"/>
              </w:rPr>
              <w:t>IMD2</w:t>
            </w:r>
            <w:r w:rsidRPr="00AD2E08">
              <w:rPr>
                <w:vertAlign w:val="superscript"/>
                <w:lang w:eastAsia="ko-KR"/>
              </w:rPr>
              <w:t>1</w:t>
            </w:r>
          </w:p>
        </w:tc>
      </w:tr>
      <w:tr w:rsidR="00C63CA5" w14:paraId="25A19E5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264A8" w14:textId="77777777" w:rsidR="00C63CA5" w:rsidRDefault="00C63CA5" w:rsidP="00F65A96">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7C3C3002" w14:textId="77777777" w:rsidR="00C63CA5" w:rsidRDefault="00C63CA5" w:rsidP="00F65A96">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C0AB8A9" w14:textId="77777777" w:rsidR="00C63CA5" w:rsidRDefault="00C63CA5" w:rsidP="00F65A96">
            <w:pPr>
              <w:pStyle w:val="TAC"/>
            </w:pPr>
            <w:r>
              <w:t>1950</w:t>
            </w:r>
          </w:p>
        </w:tc>
        <w:tc>
          <w:tcPr>
            <w:tcW w:w="964" w:type="dxa"/>
            <w:tcBorders>
              <w:top w:val="single" w:sz="4" w:space="0" w:color="auto"/>
              <w:left w:val="single" w:sz="4" w:space="0" w:color="auto"/>
              <w:right w:val="single" w:sz="4" w:space="0" w:color="auto"/>
            </w:tcBorders>
            <w:vAlign w:val="center"/>
          </w:tcPr>
          <w:p w14:paraId="325AEF81"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vAlign w:val="center"/>
          </w:tcPr>
          <w:p w14:paraId="65A305F9"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A2900B1" w14:textId="77777777" w:rsidR="00C63CA5" w:rsidRDefault="00C63CA5" w:rsidP="00F65A96">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520C5AF8"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F0ABFAD"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A6812B0" w14:textId="77777777" w:rsidR="00C63CA5" w:rsidRDefault="00C63CA5" w:rsidP="00F65A96">
            <w:pPr>
              <w:pStyle w:val="TAC"/>
              <w:rPr>
                <w:lang w:eastAsia="ko-KR"/>
              </w:rPr>
            </w:pPr>
            <w:r>
              <w:rPr>
                <w:lang w:eastAsia="ko-KR"/>
              </w:rPr>
              <w:t>N/A</w:t>
            </w:r>
          </w:p>
        </w:tc>
      </w:tr>
      <w:tr w:rsidR="00C63CA5" w14:paraId="01F2BC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433BA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535DC9" w14:textId="77777777" w:rsidR="00C63CA5" w:rsidRDefault="00C63CA5" w:rsidP="00F65A96">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3341E11B" w14:textId="77777777" w:rsidR="00C63CA5" w:rsidRDefault="00C63CA5" w:rsidP="00F65A96">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016590AB"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06BAB04"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D8C8974" w14:textId="77777777" w:rsidR="00C63CA5" w:rsidRDefault="00C63CA5" w:rsidP="00F65A96">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0381F3AF"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B6E35D0"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E13355B" w14:textId="77777777" w:rsidR="00C63CA5" w:rsidRDefault="00C63CA5" w:rsidP="00F65A96">
            <w:pPr>
              <w:pStyle w:val="TAC"/>
              <w:rPr>
                <w:lang w:eastAsia="ko-KR"/>
              </w:rPr>
            </w:pPr>
            <w:r>
              <w:rPr>
                <w:lang w:eastAsia="ko-KR"/>
              </w:rPr>
              <w:t>N/A</w:t>
            </w:r>
          </w:p>
        </w:tc>
      </w:tr>
      <w:tr w:rsidR="00C63CA5" w14:paraId="4875FE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36C4A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233D6C" w14:textId="77777777" w:rsidR="00C63CA5" w:rsidRDefault="00C63CA5" w:rsidP="00F65A96">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0AF8214B" w14:textId="77777777" w:rsidR="00C63CA5" w:rsidRDefault="00C63CA5" w:rsidP="00F65A96">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6C21F18A" w14:textId="77777777" w:rsidR="00C63CA5" w:rsidRDefault="00C63CA5" w:rsidP="00F65A9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D3C3D48" w14:textId="77777777" w:rsidR="00C63CA5" w:rsidRDefault="00C63CA5" w:rsidP="00F65A9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B07E0A1" w14:textId="77777777" w:rsidR="00C63CA5" w:rsidRDefault="00C63CA5" w:rsidP="00F65A96">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38414280" w14:textId="77777777" w:rsidR="00C63CA5" w:rsidRDefault="00C63CA5" w:rsidP="00F65A96">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3AA10350"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E08F398" w14:textId="77777777" w:rsidR="00C63CA5" w:rsidRDefault="00C63CA5" w:rsidP="00F65A96">
            <w:pPr>
              <w:pStyle w:val="TAC"/>
              <w:rPr>
                <w:lang w:eastAsia="ko-KR"/>
              </w:rPr>
            </w:pPr>
            <w:r>
              <w:rPr>
                <w:lang w:eastAsia="ko-KR"/>
              </w:rPr>
              <w:t>IMD3</w:t>
            </w:r>
            <w:r w:rsidRPr="00A64C1F">
              <w:rPr>
                <w:vertAlign w:val="superscript"/>
                <w:lang w:eastAsia="ko-KR"/>
              </w:rPr>
              <w:t>2</w:t>
            </w:r>
          </w:p>
        </w:tc>
      </w:tr>
      <w:tr w:rsidR="00C63CA5" w14:paraId="5C7B1CF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BB51E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432886" w14:textId="77777777" w:rsidR="00C63CA5" w:rsidRDefault="00C63CA5" w:rsidP="00F65A96">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D766955" w14:textId="77777777" w:rsidR="00C63CA5" w:rsidRDefault="00C63CA5" w:rsidP="00F65A96">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02B3B4C1"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329FF8B"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D3D5084" w14:textId="77777777" w:rsidR="00C63CA5" w:rsidRDefault="00C63CA5" w:rsidP="00F65A96">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74469A56"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39BD2E5"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BF68C8F" w14:textId="77777777" w:rsidR="00C63CA5" w:rsidRDefault="00C63CA5" w:rsidP="00F65A96">
            <w:pPr>
              <w:pStyle w:val="TAC"/>
              <w:rPr>
                <w:lang w:eastAsia="ko-KR"/>
              </w:rPr>
            </w:pPr>
            <w:r>
              <w:rPr>
                <w:lang w:eastAsia="ko-KR"/>
              </w:rPr>
              <w:t>N/A</w:t>
            </w:r>
          </w:p>
        </w:tc>
      </w:tr>
      <w:tr w:rsidR="00C63CA5" w14:paraId="64CD1E9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1339D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9E246D" w14:textId="77777777" w:rsidR="00C63CA5" w:rsidRDefault="00C63CA5" w:rsidP="00F65A96">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23E83C19" w14:textId="77777777" w:rsidR="00C63CA5" w:rsidRDefault="00C63CA5" w:rsidP="00F65A96">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1F563E09" w14:textId="77777777" w:rsidR="00C63CA5" w:rsidRDefault="00C63CA5" w:rsidP="00F65A9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A96A687" w14:textId="77777777" w:rsidR="00C63CA5" w:rsidRDefault="00C63CA5" w:rsidP="00F65A9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07F58EB" w14:textId="77777777" w:rsidR="00C63CA5" w:rsidRDefault="00C63CA5" w:rsidP="00F65A96">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0082FAFA"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BE306DD"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F8B0F0D" w14:textId="77777777" w:rsidR="00C63CA5" w:rsidRDefault="00C63CA5" w:rsidP="00F65A96">
            <w:pPr>
              <w:pStyle w:val="TAC"/>
              <w:rPr>
                <w:lang w:eastAsia="ko-KR"/>
              </w:rPr>
            </w:pPr>
            <w:r>
              <w:rPr>
                <w:lang w:eastAsia="ko-KR"/>
              </w:rPr>
              <w:t>N/A</w:t>
            </w:r>
          </w:p>
        </w:tc>
      </w:tr>
      <w:tr w:rsidR="00C63CA5" w14:paraId="571EDE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1B81E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52C50C" w14:textId="77777777" w:rsidR="00C63CA5" w:rsidRDefault="00C63CA5" w:rsidP="00F65A96">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205E2033" w14:textId="77777777" w:rsidR="00C63CA5" w:rsidRDefault="00C63CA5" w:rsidP="00F65A96">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5605F8E7"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E2A8E7C"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1A8F95A" w14:textId="77777777" w:rsidR="00C63CA5" w:rsidRDefault="00C63CA5" w:rsidP="00F65A96">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4A729E0D" w14:textId="77777777" w:rsidR="00C63CA5" w:rsidRDefault="00C63CA5" w:rsidP="00F65A96">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2A2646F2"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97C7846" w14:textId="77777777" w:rsidR="00C63CA5" w:rsidRDefault="00C63CA5" w:rsidP="00F65A96">
            <w:pPr>
              <w:pStyle w:val="TAC"/>
              <w:rPr>
                <w:lang w:eastAsia="ko-KR"/>
              </w:rPr>
            </w:pPr>
            <w:r>
              <w:rPr>
                <w:lang w:eastAsia="ko-KR"/>
              </w:rPr>
              <w:t>IMD5</w:t>
            </w:r>
          </w:p>
        </w:tc>
      </w:tr>
      <w:tr w:rsidR="00C63CA5" w14:paraId="538F1CA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64738D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5C49A8" w14:textId="77777777" w:rsidR="00C63CA5" w:rsidRDefault="00C63CA5" w:rsidP="00F65A96">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40825253" w14:textId="77777777" w:rsidR="00C63CA5" w:rsidRDefault="00C63CA5" w:rsidP="00F65A96">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629D1F01"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0BB55EF"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DDC933B" w14:textId="77777777" w:rsidR="00C63CA5" w:rsidRDefault="00C63CA5" w:rsidP="00F65A96">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42091D5E"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2B87E61"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AD54A46" w14:textId="77777777" w:rsidR="00C63CA5" w:rsidRDefault="00C63CA5" w:rsidP="00F65A96">
            <w:pPr>
              <w:pStyle w:val="TAC"/>
              <w:rPr>
                <w:lang w:eastAsia="ko-KR"/>
              </w:rPr>
            </w:pPr>
            <w:r>
              <w:t>N/A</w:t>
            </w:r>
          </w:p>
        </w:tc>
      </w:tr>
      <w:tr w:rsidR="00C63CA5" w14:paraId="6B1776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4ACF2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F972D1" w14:textId="77777777" w:rsidR="00C63CA5" w:rsidRDefault="00C63CA5" w:rsidP="00F65A96">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60B6947D" w14:textId="77777777" w:rsidR="00C63CA5" w:rsidRDefault="00C63CA5" w:rsidP="00F65A96">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576B7413" w14:textId="77777777" w:rsidR="00C63CA5" w:rsidRDefault="00C63CA5" w:rsidP="00F65A9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050CF9F" w14:textId="77777777" w:rsidR="00C63CA5" w:rsidRDefault="00C63CA5" w:rsidP="00F65A9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739F4FB" w14:textId="77777777" w:rsidR="00C63CA5" w:rsidRDefault="00C63CA5" w:rsidP="00F65A96">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15782272"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CCE1A0C"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9CA25C3" w14:textId="77777777" w:rsidR="00C63CA5" w:rsidRDefault="00C63CA5" w:rsidP="00F65A96">
            <w:pPr>
              <w:pStyle w:val="TAC"/>
              <w:rPr>
                <w:lang w:eastAsia="ko-KR"/>
              </w:rPr>
            </w:pPr>
            <w:r>
              <w:t>N/A</w:t>
            </w:r>
          </w:p>
        </w:tc>
      </w:tr>
      <w:tr w:rsidR="00C63CA5" w14:paraId="2126571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35122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05414C" w14:textId="77777777" w:rsidR="00C63CA5" w:rsidRDefault="00C63CA5" w:rsidP="00F65A96">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5A6DB33" w14:textId="77777777" w:rsidR="00C63CA5" w:rsidRDefault="00C63CA5" w:rsidP="00F65A96">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2D33FE28"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EAA1B13"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EDD79E0" w14:textId="77777777" w:rsidR="00C63CA5" w:rsidRDefault="00C63CA5" w:rsidP="00F65A96">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31995547" w14:textId="77777777" w:rsidR="00C63CA5" w:rsidRDefault="00C63CA5" w:rsidP="00F65A96">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62694288"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B2A4F04" w14:textId="77777777" w:rsidR="00C63CA5" w:rsidRDefault="00C63CA5" w:rsidP="00F65A96">
            <w:pPr>
              <w:pStyle w:val="TAC"/>
              <w:rPr>
                <w:lang w:eastAsia="ko-KR"/>
              </w:rPr>
            </w:pPr>
            <w:r>
              <w:rPr>
                <w:lang w:eastAsia="ko-KR"/>
              </w:rPr>
              <w:t>IMD3</w:t>
            </w:r>
          </w:p>
        </w:tc>
      </w:tr>
      <w:tr w:rsidR="00C63CA5" w14:paraId="2FD247C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E728BA" w14:textId="77777777" w:rsidR="00C63CA5" w:rsidRDefault="00C63CA5" w:rsidP="00F65A96">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7D124394" w14:textId="77777777" w:rsidR="00C63CA5" w:rsidRDefault="00C63CA5" w:rsidP="00F65A9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0B78711" w14:textId="77777777" w:rsidR="00C63CA5" w:rsidRDefault="00C63CA5" w:rsidP="00F65A96">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5BC56C38"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FD58067"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CABC402" w14:textId="77777777" w:rsidR="00C63CA5" w:rsidRDefault="00C63CA5" w:rsidP="00F65A96">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8B83B3" w14:textId="77777777" w:rsidR="00C63CA5" w:rsidRDefault="00C63CA5" w:rsidP="00F65A96">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57485759"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D4BCBB3" w14:textId="77777777" w:rsidR="00C63CA5" w:rsidRDefault="00C63CA5" w:rsidP="00F65A96">
            <w:pPr>
              <w:pStyle w:val="TAC"/>
              <w:rPr>
                <w:rFonts w:eastAsia="Yu Mincho"/>
                <w:lang w:eastAsia="ja-JP"/>
              </w:rPr>
            </w:pPr>
            <w:r>
              <w:rPr>
                <w:lang w:eastAsia="ja-JP"/>
              </w:rPr>
              <w:t>IMD3</w:t>
            </w:r>
          </w:p>
        </w:tc>
      </w:tr>
      <w:tr w:rsidR="00C63CA5" w14:paraId="2577AD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773A8"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BBCC4E0" w14:textId="77777777" w:rsidR="00C63CA5" w:rsidRDefault="00C63CA5" w:rsidP="00F65A9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3D9C534" w14:textId="77777777" w:rsidR="00C63CA5" w:rsidRDefault="00C63CA5" w:rsidP="00F65A96">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146F3116"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8BAE0A1"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448267B" w14:textId="77777777" w:rsidR="00C63CA5" w:rsidRDefault="00C63CA5" w:rsidP="00F65A96">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EF8F3AE"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FA9407E"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B1BD2ED" w14:textId="77777777" w:rsidR="00C63CA5" w:rsidRDefault="00C63CA5" w:rsidP="00F65A96">
            <w:pPr>
              <w:pStyle w:val="TAC"/>
              <w:rPr>
                <w:rFonts w:eastAsia="Yu Mincho"/>
                <w:lang w:eastAsia="ja-JP"/>
              </w:rPr>
            </w:pPr>
            <w:r>
              <w:rPr>
                <w:lang w:eastAsia="ja-JP"/>
              </w:rPr>
              <w:t>N/A</w:t>
            </w:r>
          </w:p>
        </w:tc>
      </w:tr>
      <w:tr w:rsidR="00C63CA5" w14:paraId="798799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86996"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9D78F70" w14:textId="77777777" w:rsidR="00C63CA5" w:rsidRDefault="00C63CA5" w:rsidP="00F65A9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DA67D67" w14:textId="77777777" w:rsidR="00C63CA5" w:rsidRDefault="00C63CA5" w:rsidP="00F65A96">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725975B" w14:textId="77777777" w:rsidR="00C63CA5" w:rsidRDefault="00C63CA5" w:rsidP="00F65A96">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82C6E14" w14:textId="77777777" w:rsidR="00C63CA5" w:rsidRDefault="00C63CA5" w:rsidP="00F65A96">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4B87BDF2" w14:textId="77777777" w:rsidR="00C63CA5" w:rsidRDefault="00C63CA5" w:rsidP="00F65A96">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18ECE19"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E855F1C"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D9EA0B1" w14:textId="77777777" w:rsidR="00C63CA5" w:rsidRDefault="00C63CA5" w:rsidP="00F65A96">
            <w:pPr>
              <w:pStyle w:val="TAC"/>
              <w:rPr>
                <w:rFonts w:eastAsia="Yu Mincho"/>
                <w:lang w:eastAsia="ja-JP"/>
              </w:rPr>
            </w:pPr>
            <w:r>
              <w:rPr>
                <w:lang w:eastAsia="ja-JP"/>
              </w:rPr>
              <w:t>N/A</w:t>
            </w:r>
          </w:p>
        </w:tc>
      </w:tr>
      <w:tr w:rsidR="00C63CA5" w14:paraId="09CA44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EAB6D"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7D34E96" w14:textId="77777777" w:rsidR="00C63CA5" w:rsidRDefault="00C63CA5" w:rsidP="00F65A9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07AB01A" w14:textId="77777777" w:rsidR="00C63CA5" w:rsidRDefault="00C63CA5" w:rsidP="00F65A96">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6DC2A697"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F7DE431"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BA816DF" w14:textId="77777777" w:rsidR="00C63CA5" w:rsidRDefault="00C63CA5" w:rsidP="00F65A96">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A825880"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58A317D"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998684" w14:textId="77777777" w:rsidR="00C63CA5" w:rsidRDefault="00C63CA5" w:rsidP="00F65A96">
            <w:pPr>
              <w:pStyle w:val="TAC"/>
              <w:rPr>
                <w:rFonts w:eastAsia="Yu Mincho"/>
                <w:lang w:eastAsia="ja-JP"/>
              </w:rPr>
            </w:pPr>
            <w:r>
              <w:rPr>
                <w:lang w:eastAsia="ja-JP"/>
              </w:rPr>
              <w:t>N/A</w:t>
            </w:r>
          </w:p>
        </w:tc>
      </w:tr>
      <w:tr w:rsidR="00C63CA5" w14:paraId="2169BD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F041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83C32E1" w14:textId="77777777" w:rsidR="00C63CA5" w:rsidRDefault="00C63CA5" w:rsidP="00F65A9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878C3BE" w14:textId="77777777" w:rsidR="00C63CA5" w:rsidRDefault="00C63CA5" w:rsidP="00F65A96">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7BFA4056"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A832E29"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58EAB98" w14:textId="77777777" w:rsidR="00C63CA5" w:rsidRDefault="00C63CA5" w:rsidP="00F65A96">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D59B1BE" w14:textId="77777777" w:rsidR="00C63CA5" w:rsidRDefault="00C63CA5" w:rsidP="00F65A96">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2504C9D3"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3BF6A9C" w14:textId="77777777" w:rsidR="00C63CA5" w:rsidRDefault="00C63CA5" w:rsidP="00F65A96">
            <w:pPr>
              <w:pStyle w:val="TAC"/>
              <w:rPr>
                <w:rFonts w:eastAsia="Yu Mincho"/>
                <w:lang w:eastAsia="ja-JP"/>
              </w:rPr>
            </w:pPr>
            <w:r>
              <w:rPr>
                <w:lang w:eastAsia="ja-JP"/>
              </w:rPr>
              <w:t>IMD5</w:t>
            </w:r>
          </w:p>
        </w:tc>
      </w:tr>
      <w:tr w:rsidR="00C63CA5" w14:paraId="14217B9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5DE5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5AB02BF6" w14:textId="77777777" w:rsidR="00C63CA5" w:rsidRDefault="00C63CA5" w:rsidP="00F65A9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3937394" w14:textId="77777777" w:rsidR="00C63CA5" w:rsidRDefault="00C63CA5" w:rsidP="00F65A96">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3AC5CE3B" w14:textId="77777777" w:rsidR="00C63CA5" w:rsidRDefault="00C63CA5" w:rsidP="00F65A96">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518582A0" w14:textId="77777777" w:rsidR="00C63CA5" w:rsidRDefault="00C63CA5" w:rsidP="00F65A96">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09F12220" w14:textId="77777777" w:rsidR="00C63CA5" w:rsidRDefault="00C63CA5" w:rsidP="00F65A96">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2B6CB9E"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9AE2366"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890BFF8" w14:textId="77777777" w:rsidR="00C63CA5" w:rsidRDefault="00C63CA5" w:rsidP="00F65A96">
            <w:pPr>
              <w:pStyle w:val="TAC"/>
              <w:rPr>
                <w:rFonts w:eastAsia="Yu Mincho"/>
                <w:lang w:eastAsia="ja-JP"/>
              </w:rPr>
            </w:pPr>
            <w:r>
              <w:rPr>
                <w:lang w:eastAsia="ja-JP"/>
              </w:rPr>
              <w:t>N/A</w:t>
            </w:r>
          </w:p>
        </w:tc>
      </w:tr>
      <w:tr w:rsidR="00C63CA5" w14:paraId="55B5987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00CCD"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2847FB5A" w14:textId="77777777" w:rsidR="00C63CA5" w:rsidRDefault="00C63CA5" w:rsidP="00F65A9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6C826E3B" w14:textId="77777777" w:rsidR="00C63CA5" w:rsidRDefault="00C63CA5" w:rsidP="00F65A96">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2CBB2A9"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B91E685"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67455016" w14:textId="77777777" w:rsidR="00C63CA5" w:rsidRDefault="00C63CA5" w:rsidP="00F65A96">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691E38AD"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7713923"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DA9C9F5" w14:textId="77777777" w:rsidR="00C63CA5" w:rsidRDefault="00C63CA5" w:rsidP="00F65A96">
            <w:pPr>
              <w:pStyle w:val="TAC"/>
              <w:rPr>
                <w:rFonts w:eastAsia="Yu Mincho"/>
                <w:lang w:eastAsia="ja-JP"/>
              </w:rPr>
            </w:pPr>
            <w:r>
              <w:t>N/A</w:t>
            </w:r>
          </w:p>
        </w:tc>
      </w:tr>
      <w:tr w:rsidR="00C63CA5" w14:paraId="243FCB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6EC9E"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48D025A4" w14:textId="77777777" w:rsidR="00C63CA5" w:rsidRDefault="00C63CA5" w:rsidP="00F65A9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7440DFEA" w14:textId="77777777" w:rsidR="00C63CA5" w:rsidRDefault="00C63CA5" w:rsidP="00F65A96">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77DAFDF4"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74D73B3"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615C6FD2" w14:textId="77777777" w:rsidR="00C63CA5" w:rsidRDefault="00C63CA5" w:rsidP="00F65A96">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323AA44E"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EBE1616"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D6203FD" w14:textId="77777777" w:rsidR="00C63CA5" w:rsidRDefault="00C63CA5" w:rsidP="00F65A96">
            <w:pPr>
              <w:pStyle w:val="TAC"/>
              <w:rPr>
                <w:rFonts w:eastAsia="Yu Mincho"/>
                <w:lang w:eastAsia="ja-JP"/>
              </w:rPr>
            </w:pPr>
            <w:r>
              <w:t>N/A</w:t>
            </w:r>
          </w:p>
        </w:tc>
      </w:tr>
      <w:tr w:rsidR="00C63CA5" w14:paraId="5159404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5C2495"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FF43095" w14:textId="77777777" w:rsidR="00C63CA5" w:rsidRDefault="00C63CA5" w:rsidP="00F65A9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5F8B6C6" w14:textId="77777777" w:rsidR="00C63CA5" w:rsidRDefault="00C63CA5" w:rsidP="00F65A96">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318879F6"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BBB9667"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4685C48F" w14:textId="77777777" w:rsidR="00C63CA5" w:rsidRDefault="00C63CA5" w:rsidP="00F65A96">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14D2854F" w14:textId="77777777" w:rsidR="00C63CA5" w:rsidRDefault="00C63CA5" w:rsidP="00F65A96">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6B50D5A1"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7206898" w14:textId="77777777" w:rsidR="00C63CA5" w:rsidRDefault="00C63CA5" w:rsidP="00F65A96">
            <w:pPr>
              <w:pStyle w:val="TAC"/>
              <w:rPr>
                <w:rFonts w:eastAsia="Yu Mincho"/>
                <w:lang w:eastAsia="ja-JP"/>
              </w:rPr>
            </w:pPr>
            <w:r>
              <w:t>IMD3</w:t>
            </w:r>
          </w:p>
        </w:tc>
      </w:tr>
      <w:tr w:rsidR="00C63CA5" w14:paraId="65D37BA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047C79" w14:textId="77777777" w:rsidR="00C63CA5" w:rsidRDefault="00C63CA5" w:rsidP="00F65A96">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0F281822" w14:textId="77777777" w:rsidR="00C63CA5" w:rsidRDefault="00C63CA5" w:rsidP="00F65A96">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0329297" w14:textId="77777777" w:rsidR="00C63CA5" w:rsidRDefault="00C63CA5" w:rsidP="00F65A9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7F2E7435"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2D0ECA"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F9D26B0" w14:textId="77777777" w:rsidR="00C63CA5" w:rsidRDefault="00C63CA5" w:rsidP="00F65A9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E1F679"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9B92CD7" w14:textId="77777777" w:rsidR="00C63CA5" w:rsidRDefault="00C63CA5" w:rsidP="00F65A96">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6FFA0660" w14:textId="77777777" w:rsidR="00C63CA5" w:rsidRDefault="00C63CA5" w:rsidP="00F65A96">
            <w:pPr>
              <w:pStyle w:val="TAC"/>
            </w:pPr>
            <w:r>
              <w:rPr>
                <w:lang w:eastAsia="ko-KR"/>
              </w:rPr>
              <w:t>N/A</w:t>
            </w:r>
          </w:p>
        </w:tc>
      </w:tr>
      <w:tr w:rsidR="00C63CA5" w14:paraId="3B7E24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B62FF"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6A51CCB7" w14:textId="77777777" w:rsidR="00C63CA5" w:rsidRDefault="00C63CA5" w:rsidP="00F65A96">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5F2780E3" w14:textId="77777777" w:rsidR="00C63CA5" w:rsidRDefault="00C63CA5" w:rsidP="00F65A96">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098880B3"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4BE0CA5"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9F809EF" w14:textId="77777777" w:rsidR="00C63CA5" w:rsidRDefault="00C63CA5" w:rsidP="00F65A96">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BA1D031"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9BCD4BF"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C3A8146" w14:textId="77777777" w:rsidR="00C63CA5" w:rsidRDefault="00C63CA5" w:rsidP="00F65A96">
            <w:pPr>
              <w:pStyle w:val="TAC"/>
            </w:pPr>
            <w:r>
              <w:rPr>
                <w:lang w:eastAsia="ko-KR"/>
              </w:rPr>
              <w:t>N/A</w:t>
            </w:r>
          </w:p>
        </w:tc>
      </w:tr>
      <w:tr w:rsidR="00C63CA5" w14:paraId="387741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5078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660DE8AE"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EA44EFA" w14:textId="77777777" w:rsidR="00C63CA5" w:rsidRDefault="00C63CA5" w:rsidP="00F65A96">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407698A6" w14:textId="77777777" w:rsidR="00C63CA5" w:rsidRDefault="00C63CA5" w:rsidP="00F65A9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20CAEB41" w14:textId="77777777" w:rsidR="00C63CA5" w:rsidRDefault="00C63CA5" w:rsidP="00F65A9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23AFD303" w14:textId="77777777" w:rsidR="00C63CA5" w:rsidRDefault="00C63CA5" w:rsidP="00F65A96">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B3EEEFC" w14:textId="77777777" w:rsidR="00C63CA5" w:rsidRDefault="00C63CA5" w:rsidP="00F65A96">
            <w:pPr>
              <w:pStyle w:val="TAC"/>
            </w:pPr>
            <w:r>
              <w:rPr>
                <w:lang w:eastAsia="ja-JP"/>
              </w:rPr>
              <w:t>14.9</w:t>
            </w:r>
          </w:p>
        </w:tc>
        <w:tc>
          <w:tcPr>
            <w:tcW w:w="828" w:type="dxa"/>
            <w:tcBorders>
              <w:top w:val="single" w:sz="4" w:space="0" w:color="auto"/>
              <w:left w:val="single" w:sz="4" w:space="0" w:color="auto"/>
              <w:right w:val="single" w:sz="4" w:space="0" w:color="auto"/>
            </w:tcBorders>
          </w:tcPr>
          <w:p w14:paraId="28630BAC" w14:textId="77777777" w:rsidR="00C63CA5" w:rsidRDefault="00C63CA5" w:rsidP="00F65A96">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7AC37BF4" w14:textId="77777777" w:rsidR="00C63CA5" w:rsidRDefault="00C63CA5" w:rsidP="00F65A96">
            <w:pPr>
              <w:pStyle w:val="TAC"/>
            </w:pPr>
            <w:r>
              <w:rPr>
                <w:lang w:eastAsia="ko-KR"/>
              </w:rPr>
              <w:t>IMD3</w:t>
            </w:r>
            <w:r w:rsidRPr="00A77B8A">
              <w:rPr>
                <w:vertAlign w:val="superscript"/>
                <w:lang w:eastAsia="ko-KR"/>
              </w:rPr>
              <w:t>1</w:t>
            </w:r>
          </w:p>
        </w:tc>
      </w:tr>
      <w:tr w:rsidR="00C63CA5" w14:paraId="29D0E5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6AFA6"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12D5084" w14:textId="77777777" w:rsidR="00C63CA5" w:rsidRDefault="00C63CA5" w:rsidP="00F65A96">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3276B04B" w14:textId="77777777" w:rsidR="00C63CA5" w:rsidRDefault="00C63CA5" w:rsidP="00F65A96">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E560D02"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63DBE73"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9C00882" w14:textId="77777777" w:rsidR="00C63CA5" w:rsidRDefault="00C63CA5" w:rsidP="00F65A96">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7134F0D"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ACC67CE"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EB751FC" w14:textId="77777777" w:rsidR="00C63CA5" w:rsidRDefault="00C63CA5" w:rsidP="00F65A96">
            <w:pPr>
              <w:pStyle w:val="TAC"/>
            </w:pPr>
            <w:r>
              <w:t>N/A</w:t>
            </w:r>
          </w:p>
        </w:tc>
      </w:tr>
      <w:tr w:rsidR="00C63CA5" w14:paraId="57BC29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7C901"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1BB71D2F"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AE7442D" w14:textId="77777777" w:rsidR="00C63CA5" w:rsidRDefault="00C63CA5" w:rsidP="00F65A96">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752F63B6" w14:textId="77777777" w:rsidR="00C63CA5" w:rsidRDefault="00C63CA5" w:rsidP="00F65A9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36113680" w14:textId="77777777" w:rsidR="00C63CA5" w:rsidRDefault="00C63CA5" w:rsidP="00F65A96">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4D64B03B" w14:textId="77777777" w:rsidR="00C63CA5" w:rsidRDefault="00C63CA5" w:rsidP="00F65A96">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AC99835"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12E0FBC1" w14:textId="77777777" w:rsidR="00C63CA5" w:rsidRDefault="00C63CA5" w:rsidP="00F65A96">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5C26CE10" w14:textId="77777777" w:rsidR="00C63CA5" w:rsidRDefault="00C63CA5" w:rsidP="00F65A96">
            <w:pPr>
              <w:pStyle w:val="TAC"/>
            </w:pPr>
            <w:r>
              <w:t>N/A</w:t>
            </w:r>
          </w:p>
        </w:tc>
      </w:tr>
      <w:tr w:rsidR="00C63CA5" w14:paraId="0DBDCB2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E573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7B40B21" w14:textId="77777777" w:rsidR="00C63CA5" w:rsidRDefault="00C63CA5" w:rsidP="00F65A96">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111BD565" w14:textId="77777777" w:rsidR="00C63CA5" w:rsidRDefault="00C63CA5" w:rsidP="00F65A96">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73D64673"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59A3E8"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FF1FE55" w14:textId="77777777" w:rsidR="00C63CA5" w:rsidRDefault="00C63CA5" w:rsidP="00F65A96">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1B6D0E2" w14:textId="77777777" w:rsidR="00C63CA5" w:rsidRDefault="00C63CA5" w:rsidP="00F65A96">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2D7824F3"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52E569D" w14:textId="77777777" w:rsidR="00C63CA5" w:rsidRDefault="00C63CA5" w:rsidP="00F65A96">
            <w:pPr>
              <w:pStyle w:val="TAC"/>
            </w:pPr>
            <w:r>
              <w:rPr>
                <w:lang w:eastAsia="ko-KR"/>
              </w:rPr>
              <w:t>IMD3</w:t>
            </w:r>
            <w:r w:rsidRPr="00A77B8A">
              <w:rPr>
                <w:vertAlign w:val="superscript"/>
                <w:lang w:eastAsia="ko-KR"/>
              </w:rPr>
              <w:t>2</w:t>
            </w:r>
          </w:p>
        </w:tc>
      </w:tr>
      <w:tr w:rsidR="00C63CA5" w14:paraId="71C28F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79C9E"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1BB02022" w14:textId="77777777" w:rsidR="00C63CA5" w:rsidRDefault="00C63CA5" w:rsidP="00F65A96">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4ECD7DCF" w14:textId="77777777" w:rsidR="00C63CA5" w:rsidRDefault="00C63CA5" w:rsidP="00F65A96">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3C6056A6"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6E90016"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3B52768" w14:textId="77777777" w:rsidR="00C63CA5" w:rsidRDefault="00C63CA5" w:rsidP="00F65A96">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7B58B56"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AAF31D1"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E16F505" w14:textId="77777777" w:rsidR="00C63CA5" w:rsidRDefault="00C63CA5" w:rsidP="00F65A96">
            <w:pPr>
              <w:pStyle w:val="TAC"/>
            </w:pPr>
            <w:r>
              <w:rPr>
                <w:lang w:eastAsia="ko-KR"/>
              </w:rPr>
              <w:t>N/A</w:t>
            </w:r>
          </w:p>
        </w:tc>
      </w:tr>
      <w:tr w:rsidR="00C63CA5" w14:paraId="6B7BDA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01E43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739D8D5D"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E451221" w14:textId="77777777" w:rsidR="00C63CA5" w:rsidRDefault="00C63CA5" w:rsidP="00F65A96">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3AD58B07" w14:textId="77777777" w:rsidR="00C63CA5" w:rsidRDefault="00C63CA5" w:rsidP="00F65A96">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D435BF1" w14:textId="77777777" w:rsidR="00C63CA5" w:rsidRDefault="00C63CA5" w:rsidP="00F65A9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0C2B0292" w14:textId="77777777" w:rsidR="00C63CA5" w:rsidRDefault="00C63CA5" w:rsidP="00F65A96">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90E6298"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7E94CF7" w14:textId="77777777" w:rsidR="00C63CA5" w:rsidRDefault="00C63CA5" w:rsidP="00F65A96">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7C3A8135" w14:textId="77777777" w:rsidR="00C63CA5" w:rsidRDefault="00C63CA5" w:rsidP="00F65A96">
            <w:pPr>
              <w:pStyle w:val="TAC"/>
            </w:pPr>
            <w:r>
              <w:rPr>
                <w:lang w:eastAsia="ko-KR"/>
              </w:rPr>
              <w:t>N/A</w:t>
            </w:r>
          </w:p>
        </w:tc>
      </w:tr>
      <w:tr w:rsidR="00C63CA5" w14:paraId="6F83E79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AFB5C"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4E09A035" w14:textId="77777777" w:rsidR="00C63CA5" w:rsidRDefault="00C63CA5" w:rsidP="00F65A96">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6253FC66" w14:textId="77777777" w:rsidR="00C63CA5" w:rsidRDefault="00C63CA5" w:rsidP="00F65A96">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4B06CB84"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EBA6776"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01FF1E9" w14:textId="77777777" w:rsidR="00C63CA5" w:rsidRDefault="00C63CA5" w:rsidP="00F65A96">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54903B87" w14:textId="77777777" w:rsidR="00C63CA5" w:rsidRDefault="00C63CA5" w:rsidP="00F65A96">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3C48999D"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4839E145" w14:textId="77777777" w:rsidR="00C63CA5" w:rsidRDefault="00C63CA5" w:rsidP="00F65A96">
            <w:pPr>
              <w:pStyle w:val="TAC"/>
            </w:pPr>
            <w:r>
              <w:rPr>
                <w:lang w:eastAsia="ko-KR"/>
              </w:rPr>
              <w:t>IMD4</w:t>
            </w:r>
            <w:r w:rsidRPr="00A77B8A">
              <w:rPr>
                <w:vertAlign w:val="superscript"/>
                <w:lang w:eastAsia="ko-KR"/>
              </w:rPr>
              <w:t>1</w:t>
            </w:r>
          </w:p>
        </w:tc>
      </w:tr>
      <w:tr w:rsidR="00C63CA5" w14:paraId="59E0256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5939D1" w14:textId="77777777" w:rsidR="00C63CA5" w:rsidRDefault="00C63CA5" w:rsidP="00F65A96">
            <w:pPr>
              <w:pStyle w:val="TAC"/>
            </w:pPr>
            <w:r w:rsidRPr="00571432">
              <w:t>CA_n1-n40-n78</w:t>
            </w:r>
          </w:p>
        </w:tc>
        <w:tc>
          <w:tcPr>
            <w:tcW w:w="1146" w:type="dxa"/>
            <w:tcBorders>
              <w:top w:val="single" w:sz="4" w:space="0" w:color="auto"/>
              <w:left w:val="single" w:sz="4" w:space="0" w:color="auto"/>
              <w:right w:val="single" w:sz="4" w:space="0" w:color="auto"/>
            </w:tcBorders>
          </w:tcPr>
          <w:p w14:paraId="240BE137" w14:textId="77777777" w:rsidR="00C63CA5" w:rsidRDefault="00C63CA5" w:rsidP="00F65A9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6CBD019" w14:textId="77777777" w:rsidR="00C63CA5" w:rsidRDefault="00C63CA5" w:rsidP="00F65A96">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3FB361D"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757A0B8"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57BD96CC" w14:textId="77777777" w:rsidR="00C63CA5" w:rsidRDefault="00C63CA5" w:rsidP="00F65A96">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F4EF5CA"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3380C84" w14:textId="77777777" w:rsidR="00C63CA5" w:rsidRDefault="00C63CA5" w:rsidP="00F65A96">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844FE65" w14:textId="77777777" w:rsidR="00C63CA5" w:rsidRDefault="00C63CA5" w:rsidP="00F65A96">
            <w:pPr>
              <w:pStyle w:val="TAC"/>
              <w:rPr>
                <w:rFonts w:eastAsia="Yu Mincho"/>
                <w:lang w:eastAsia="ja-JP"/>
              </w:rPr>
            </w:pPr>
            <w:r w:rsidRPr="733AADB6">
              <w:rPr>
                <w:lang w:eastAsia="ja-JP"/>
              </w:rPr>
              <w:t>N/A</w:t>
            </w:r>
          </w:p>
        </w:tc>
      </w:tr>
      <w:tr w:rsidR="00C63CA5" w14:paraId="4A6C94C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6FF6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32804A30" w14:textId="77777777" w:rsidR="00C63CA5" w:rsidRDefault="00C63CA5" w:rsidP="00F65A9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7EAAE960" w14:textId="77777777" w:rsidR="00C63CA5" w:rsidRDefault="00C63CA5" w:rsidP="00F65A96">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7DC81530"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FE1C24D"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12E80B85" w14:textId="77777777" w:rsidR="00C63CA5" w:rsidRDefault="00C63CA5" w:rsidP="00F65A96">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6B0EB76B"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2E9F765D" w14:textId="77777777" w:rsidR="00C63CA5" w:rsidRDefault="00C63CA5" w:rsidP="00F65A96">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68C963E" w14:textId="77777777" w:rsidR="00C63CA5" w:rsidRDefault="00C63CA5" w:rsidP="00F65A96">
            <w:pPr>
              <w:pStyle w:val="TAC"/>
              <w:rPr>
                <w:rFonts w:eastAsia="Yu Mincho"/>
                <w:lang w:eastAsia="ja-JP"/>
              </w:rPr>
            </w:pPr>
            <w:r w:rsidRPr="733AADB6">
              <w:rPr>
                <w:lang w:eastAsia="ja-JP"/>
              </w:rPr>
              <w:t>N/A</w:t>
            </w:r>
          </w:p>
        </w:tc>
      </w:tr>
      <w:tr w:rsidR="00C63CA5" w14:paraId="1A31595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552DD"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598D2AE" w14:textId="77777777" w:rsidR="00C63CA5" w:rsidRDefault="00C63CA5" w:rsidP="00F65A96">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2D75AB8" w14:textId="77777777" w:rsidR="00C63CA5" w:rsidRDefault="00C63CA5" w:rsidP="00F65A96">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1AC001EA"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31622E9"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13461844" w14:textId="77777777" w:rsidR="00C63CA5" w:rsidRDefault="00C63CA5" w:rsidP="00F65A96">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31DB775" w14:textId="77777777" w:rsidR="00C63CA5" w:rsidRDefault="00C63CA5" w:rsidP="00F65A96">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2613B34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CD2B331" w14:textId="77777777" w:rsidR="00C63CA5" w:rsidRDefault="00C63CA5" w:rsidP="00F65A96">
            <w:pPr>
              <w:pStyle w:val="TAC"/>
              <w:rPr>
                <w:rFonts w:eastAsia="Yu Mincho"/>
                <w:lang w:eastAsia="ja-JP"/>
              </w:rPr>
            </w:pPr>
            <w:r>
              <w:rPr>
                <w:lang w:eastAsia="ja-JP"/>
              </w:rPr>
              <w:t>IMD4</w:t>
            </w:r>
            <w:r>
              <w:rPr>
                <w:vertAlign w:val="superscript"/>
                <w:lang w:eastAsia="ja-JP"/>
              </w:rPr>
              <w:t>1</w:t>
            </w:r>
          </w:p>
        </w:tc>
      </w:tr>
      <w:tr w:rsidR="00C63CA5" w14:paraId="2DC0DF9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C04DC"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39371F9" w14:textId="77777777" w:rsidR="00C63CA5" w:rsidRDefault="00C63CA5" w:rsidP="00F65A9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A880F49" w14:textId="77777777" w:rsidR="00C63CA5" w:rsidRDefault="00C63CA5" w:rsidP="00F65A96">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60BF3557"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26E31EF"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787E63CE" w14:textId="77777777" w:rsidR="00C63CA5" w:rsidRDefault="00C63CA5" w:rsidP="00F65A96">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3C7C8B4"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26B6666"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443C0F" w14:textId="77777777" w:rsidR="00C63CA5" w:rsidRDefault="00C63CA5" w:rsidP="00F65A96">
            <w:pPr>
              <w:pStyle w:val="TAC"/>
              <w:rPr>
                <w:rFonts w:eastAsia="Yu Mincho"/>
                <w:lang w:eastAsia="ja-JP"/>
              </w:rPr>
            </w:pPr>
            <w:r w:rsidRPr="733AADB6">
              <w:rPr>
                <w:lang w:eastAsia="ja-JP"/>
              </w:rPr>
              <w:t>N/A</w:t>
            </w:r>
          </w:p>
        </w:tc>
      </w:tr>
      <w:tr w:rsidR="00C63CA5" w14:paraId="211827B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EA36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2DEC648" w14:textId="77777777" w:rsidR="00C63CA5" w:rsidRDefault="00C63CA5" w:rsidP="00F65A9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6769B6A2" w14:textId="77777777" w:rsidR="00C63CA5" w:rsidRDefault="00C63CA5" w:rsidP="00F65A96">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5D905611"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542B5A0"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6B3E80BB" w14:textId="77777777" w:rsidR="00C63CA5" w:rsidRDefault="00C63CA5" w:rsidP="00F65A96">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57DD7C52" w14:textId="77777777" w:rsidR="00C63CA5" w:rsidRDefault="00C63CA5" w:rsidP="00F65A96">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66F72F54"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3DF85AE" w14:textId="77777777" w:rsidR="00C63CA5" w:rsidRDefault="00C63CA5" w:rsidP="00F65A96">
            <w:pPr>
              <w:pStyle w:val="TAC"/>
              <w:rPr>
                <w:rFonts w:eastAsia="Yu Mincho"/>
                <w:lang w:eastAsia="ja-JP"/>
              </w:rPr>
            </w:pPr>
            <w:r>
              <w:rPr>
                <w:lang w:eastAsia="ja-JP"/>
              </w:rPr>
              <w:t>IMD4</w:t>
            </w:r>
          </w:p>
        </w:tc>
      </w:tr>
      <w:tr w:rsidR="00C63CA5" w14:paraId="49C92C8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B8B0EF"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6689AA9" w14:textId="77777777" w:rsidR="00C63CA5" w:rsidRDefault="00C63CA5" w:rsidP="00F65A96">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56023D6E" w14:textId="77777777" w:rsidR="00C63CA5" w:rsidRDefault="00C63CA5" w:rsidP="00F65A96">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2EFB7E5A"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012B10ED"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6C34F97C" w14:textId="77777777" w:rsidR="00C63CA5" w:rsidRDefault="00C63CA5" w:rsidP="00F65A96">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4753FC63"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C064E62"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F9FF70" w14:textId="77777777" w:rsidR="00C63CA5" w:rsidRDefault="00C63CA5" w:rsidP="00F65A96">
            <w:pPr>
              <w:pStyle w:val="TAC"/>
              <w:rPr>
                <w:rFonts w:eastAsia="Yu Mincho"/>
                <w:lang w:eastAsia="ja-JP"/>
              </w:rPr>
            </w:pPr>
            <w:r w:rsidRPr="733AADB6">
              <w:rPr>
                <w:lang w:eastAsia="ja-JP"/>
              </w:rPr>
              <w:t>N/A</w:t>
            </w:r>
          </w:p>
        </w:tc>
      </w:tr>
      <w:tr w:rsidR="00C63CA5" w14:paraId="4A0D65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BD08E9"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00BA765" w14:textId="77777777" w:rsidR="00C63CA5" w:rsidRDefault="00C63CA5" w:rsidP="00F65A9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A216B83" w14:textId="77777777" w:rsidR="00C63CA5" w:rsidRDefault="00C63CA5" w:rsidP="00F65A96">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4F2665AB"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F1739E0"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0913F74F" w14:textId="77777777" w:rsidR="00C63CA5" w:rsidRDefault="00C63CA5" w:rsidP="00F65A96">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5E033643" w14:textId="77777777" w:rsidR="00C63CA5" w:rsidRDefault="00C63CA5" w:rsidP="00F65A96">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3C459AC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54EC5F7" w14:textId="77777777" w:rsidR="00C63CA5" w:rsidRDefault="00C63CA5" w:rsidP="00F65A96">
            <w:pPr>
              <w:pStyle w:val="TAC"/>
              <w:rPr>
                <w:rFonts w:eastAsia="Yu Mincho"/>
                <w:lang w:eastAsia="ja-JP"/>
              </w:rPr>
            </w:pPr>
            <w:r>
              <w:rPr>
                <w:lang w:eastAsia="ja-JP"/>
              </w:rPr>
              <w:t>IMD4</w:t>
            </w:r>
          </w:p>
        </w:tc>
      </w:tr>
      <w:tr w:rsidR="00C63CA5" w14:paraId="7BA8D90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D7901"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7480948" w14:textId="77777777" w:rsidR="00C63CA5" w:rsidRDefault="00C63CA5" w:rsidP="00F65A9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198FAFB" w14:textId="77777777" w:rsidR="00C63CA5" w:rsidRDefault="00C63CA5" w:rsidP="00F65A96">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04E13159"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E2EE5B8"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782F9B22" w14:textId="77777777" w:rsidR="00C63CA5" w:rsidRDefault="00C63CA5" w:rsidP="00F65A96">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555F58A4"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5D87DF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D666120" w14:textId="77777777" w:rsidR="00C63CA5" w:rsidRDefault="00C63CA5" w:rsidP="00F65A96">
            <w:pPr>
              <w:pStyle w:val="TAC"/>
              <w:rPr>
                <w:rFonts w:eastAsia="Yu Mincho"/>
                <w:lang w:eastAsia="ja-JP"/>
              </w:rPr>
            </w:pPr>
            <w:r w:rsidRPr="733AADB6">
              <w:rPr>
                <w:lang w:eastAsia="ja-JP"/>
              </w:rPr>
              <w:t>N/A</w:t>
            </w:r>
          </w:p>
        </w:tc>
      </w:tr>
      <w:tr w:rsidR="00C63CA5" w14:paraId="204433B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9A9133"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1FC11916" w14:textId="77777777" w:rsidR="00C63CA5" w:rsidRDefault="00C63CA5" w:rsidP="00F65A96">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4DEC2660" w14:textId="77777777" w:rsidR="00C63CA5" w:rsidRDefault="00C63CA5" w:rsidP="00F65A96">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7789125B"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09212F6"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5EEE4267" w14:textId="77777777" w:rsidR="00C63CA5" w:rsidRDefault="00C63CA5" w:rsidP="00F65A96">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75765DDB"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8FB7EBD"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39ECF4" w14:textId="77777777" w:rsidR="00C63CA5" w:rsidRDefault="00C63CA5" w:rsidP="00F65A96">
            <w:pPr>
              <w:pStyle w:val="TAC"/>
              <w:rPr>
                <w:rFonts w:eastAsia="Yu Mincho"/>
                <w:lang w:eastAsia="ja-JP"/>
              </w:rPr>
            </w:pPr>
            <w:r w:rsidRPr="733AADB6">
              <w:rPr>
                <w:lang w:eastAsia="ja-JP"/>
              </w:rPr>
              <w:t>N/A</w:t>
            </w:r>
          </w:p>
        </w:tc>
      </w:tr>
      <w:tr w:rsidR="00C63CA5" w14:paraId="29A65E6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1D776" w14:textId="77777777" w:rsidR="00C63CA5" w:rsidRDefault="00C63CA5" w:rsidP="00F65A96">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5733C918" w14:textId="77777777" w:rsidR="00C63CA5" w:rsidRPr="733AADB6" w:rsidRDefault="00C63CA5" w:rsidP="00F65A96">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8B687E4" w14:textId="77777777" w:rsidR="00C63CA5" w:rsidRDefault="00C63CA5" w:rsidP="00F65A96">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0D881E6E"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042B51" w14:textId="77777777" w:rsidR="00C63CA5" w:rsidRDefault="00C63CA5" w:rsidP="00F65A96">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4CFE9599" w14:textId="77777777" w:rsidR="00C63CA5" w:rsidRDefault="00C63CA5" w:rsidP="00F65A96">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DBDD9E2"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75CA1FF" w14:textId="77777777" w:rsidR="00C63CA5" w:rsidRDefault="00C63CA5" w:rsidP="00F65A96">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17BF86E3" w14:textId="77777777" w:rsidR="00C63CA5" w:rsidRPr="733AADB6" w:rsidRDefault="00C63CA5" w:rsidP="00F65A96">
            <w:pPr>
              <w:pStyle w:val="TAC"/>
              <w:rPr>
                <w:lang w:eastAsia="ja-JP"/>
              </w:rPr>
            </w:pPr>
            <w:r>
              <w:rPr>
                <w:lang w:eastAsia="ko-KR"/>
              </w:rPr>
              <w:t>N/A</w:t>
            </w:r>
          </w:p>
        </w:tc>
      </w:tr>
      <w:tr w:rsidR="00C63CA5" w14:paraId="3B7CC0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F4D48"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24C4BD24" w14:textId="77777777" w:rsidR="00C63CA5" w:rsidRPr="733AADB6" w:rsidRDefault="00C63CA5" w:rsidP="00F65A96">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2A98DCD4" w14:textId="77777777" w:rsidR="00C63CA5" w:rsidRDefault="00C63CA5" w:rsidP="00F65A96">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455C872F"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9BAEB92"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2EBFD2E" w14:textId="77777777" w:rsidR="00C63CA5" w:rsidRDefault="00C63CA5" w:rsidP="00F65A96">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125CAFF2"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8D68F6A"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A488756" w14:textId="77777777" w:rsidR="00C63CA5" w:rsidRPr="733AADB6" w:rsidRDefault="00C63CA5" w:rsidP="00F65A96">
            <w:pPr>
              <w:pStyle w:val="TAC"/>
              <w:rPr>
                <w:lang w:eastAsia="ja-JP"/>
              </w:rPr>
            </w:pPr>
            <w:r>
              <w:rPr>
                <w:lang w:eastAsia="ko-KR"/>
              </w:rPr>
              <w:t>N/A</w:t>
            </w:r>
          </w:p>
        </w:tc>
      </w:tr>
      <w:tr w:rsidR="00C63CA5" w14:paraId="1A609DA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10D2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43C1E410" w14:textId="77777777" w:rsidR="00C63CA5" w:rsidRPr="733AADB6" w:rsidRDefault="00C63CA5" w:rsidP="00F65A9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0570652" w14:textId="77777777" w:rsidR="00C63CA5" w:rsidRDefault="00C63CA5" w:rsidP="00F65A96">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259A165D"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358A576"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AD06029" w14:textId="77777777" w:rsidR="00C63CA5" w:rsidRDefault="00C63CA5" w:rsidP="00F65A96">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705B287" w14:textId="77777777" w:rsidR="00C63CA5" w:rsidRPr="733AADB6" w:rsidRDefault="00C63CA5" w:rsidP="00F65A96">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409EB045"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2DD2EFE" w14:textId="77777777" w:rsidR="00C63CA5" w:rsidRPr="733AADB6" w:rsidRDefault="00C63CA5" w:rsidP="00F65A96">
            <w:pPr>
              <w:pStyle w:val="TAC"/>
              <w:rPr>
                <w:lang w:eastAsia="ja-JP"/>
              </w:rPr>
            </w:pPr>
            <w:r>
              <w:rPr>
                <w:lang w:eastAsia="ko-KR"/>
              </w:rPr>
              <w:t>IMD3</w:t>
            </w:r>
            <w:r w:rsidRPr="005D2A7B">
              <w:rPr>
                <w:vertAlign w:val="superscript"/>
                <w:lang w:eastAsia="ko-KR"/>
              </w:rPr>
              <w:t>1, 2</w:t>
            </w:r>
          </w:p>
        </w:tc>
      </w:tr>
      <w:tr w:rsidR="00C63CA5" w14:paraId="2B7ADB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C6E7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1770641" w14:textId="77777777" w:rsidR="00C63CA5" w:rsidRPr="733AADB6" w:rsidRDefault="00C63CA5" w:rsidP="00F65A96">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E37AD7A" w14:textId="77777777" w:rsidR="00C63CA5" w:rsidRDefault="00C63CA5" w:rsidP="00F65A96">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7906EE32"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9ECDBF1"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EBE760F" w14:textId="77777777" w:rsidR="00C63CA5" w:rsidRDefault="00C63CA5" w:rsidP="00F65A96">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C3D831"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349B93B"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E53AF5A" w14:textId="77777777" w:rsidR="00C63CA5" w:rsidRPr="733AADB6" w:rsidRDefault="00C63CA5" w:rsidP="00F65A96">
            <w:pPr>
              <w:pStyle w:val="TAC"/>
              <w:rPr>
                <w:lang w:eastAsia="ja-JP"/>
              </w:rPr>
            </w:pPr>
            <w:r>
              <w:rPr>
                <w:lang w:eastAsia="ko-KR"/>
              </w:rPr>
              <w:t>N/A</w:t>
            </w:r>
          </w:p>
        </w:tc>
      </w:tr>
      <w:tr w:rsidR="00C63CA5" w14:paraId="18270D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2ECFC"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F5A3EA3" w14:textId="77777777" w:rsidR="00C63CA5" w:rsidRPr="733AADB6" w:rsidRDefault="00C63CA5" w:rsidP="00F65A9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421CACF" w14:textId="77777777" w:rsidR="00C63CA5" w:rsidRDefault="00C63CA5" w:rsidP="00F65A96">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1F6E27A4"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FF37A25"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AA1C6CB" w14:textId="77777777" w:rsidR="00C63CA5" w:rsidRDefault="00C63CA5" w:rsidP="00F65A96">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B541C0F"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4C53BC5"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D92E9FB" w14:textId="77777777" w:rsidR="00C63CA5" w:rsidRPr="733AADB6" w:rsidRDefault="00C63CA5" w:rsidP="00F65A96">
            <w:pPr>
              <w:pStyle w:val="TAC"/>
              <w:rPr>
                <w:lang w:eastAsia="ja-JP"/>
              </w:rPr>
            </w:pPr>
            <w:r>
              <w:rPr>
                <w:lang w:eastAsia="ko-KR"/>
              </w:rPr>
              <w:t>N/A</w:t>
            </w:r>
          </w:p>
        </w:tc>
      </w:tr>
      <w:tr w:rsidR="00C63CA5" w14:paraId="08221E2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E7C2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6FE3824" w14:textId="77777777" w:rsidR="00C63CA5" w:rsidRPr="733AADB6" w:rsidRDefault="00C63CA5" w:rsidP="00F65A96">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51BC9199" w14:textId="77777777" w:rsidR="00C63CA5" w:rsidRDefault="00C63CA5" w:rsidP="00F65A96">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4A2A703A"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9202C26"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24A87CB" w14:textId="77777777" w:rsidR="00C63CA5" w:rsidRDefault="00C63CA5" w:rsidP="00F65A96">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048565B" w14:textId="77777777" w:rsidR="00C63CA5" w:rsidRPr="733AADB6" w:rsidRDefault="00C63CA5" w:rsidP="00F65A96">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3225B235"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B326A3A" w14:textId="77777777" w:rsidR="00C63CA5" w:rsidRPr="733AADB6" w:rsidRDefault="00C63CA5" w:rsidP="00F65A96">
            <w:pPr>
              <w:pStyle w:val="TAC"/>
              <w:rPr>
                <w:lang w:eastAsia="ja-JP"/>
              </w:rPr>
            </w:pPr>
            <w:r>
              <w:rPr>
                <w:lang w:eastAsia="ko-KR"/>
              </w:rPr>
              <w:t>IMD4</w:t>
            </w:r>
            <w:r w:rsidRPr="005D2A7B">
              <w:rPr>
                <w:vertAlign w:val="superscript"/>
                <w:lang w:eastAsia="ko-KR"/>
              </w:rPr>
              <w:t>1</w:t>
            </w:r>
          </w:p>
        </w:tc>
      </w:tr>
      <w:tr w:rsidR="00C63CA5" w14:paraId="1A3185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EB3AA6"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1E35B78A" w14:textId="77777777" w:rsidR="00C63CA5" w:rsidRPr="733AADB6" w:rsidRDefault="00C63CA5" w:rsidP="00F65A96">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0DCEFCAE" w14:textId="77777777" w:rsidR="00C63CA5" w:rsidRDefault="00C63CA5" w:rsidP="00F65A96">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58C066FE"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83BF88F"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FBB816E" w14:textId="77777777" w:rsidR="00C63CA5" w:rsidRDefault="00C63CA5" w:rsidP="00F65A96">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7613FFD"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8E09D63"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C029596" w14:textId="77777777" w:rsidR="00C63CA5" w:rsidRPr="733AADB6" w:rsidRDefault="00C63CA5" w:rsidP="00F65A96">
            <w:pPr>
              <w:pStyle w:val="TAC"/>
              <w:rPr>
                <w:lang w:eastAsia="ja-JP"/>
              </w:rPr>
            </w:pPr>
            <w:r>
              <w:rPr>
                <w:lang w:eastAsia="ko-KR"/>
              </w:rPr>
              <w:t>N/A</w:t>
            </w:r>
          </w:p>
        </w:tc>
      </w:tr>
      <w:tr w:rsidR="00C63CA5" w14:paraId="37B7163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5400"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5E4A8852" w14:textId="77777777" w:rsidR="00C63CA5" w:rsidRPr="733AADB6" w:rsidRDefault="00C63CA5" w:rsidP="00F65A9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6C5CA972" w14:textId="77777777" w:rsidR="00C63CA5" w:rsidRDefault="00C63CA5" w:rsidP="00F65A96">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39DD7DB0"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12BABC6"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3696E73" w14:textId="77777777" w:rsidR="00C63CA5" w:rsidRDefault="00C63CA5" w:rsidP="00F65A96">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EBEE8FF"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CFD8551"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4F074A1" w14:textId="77777777" w:rsidR="00C63CA5" w:rsidRPr="733AADB6" w:rsidRDefault="00C63CA5" w:rsidP="00F65A96">
            <w:pPr>
              <w:pStyle w:val="TAC"/>
              <w:rPr>
                <w:lang w:eastAsia="ja-JP"/>
              </w:rPr>
            </w:pPr>
            <w:r>
              <w:rPr>
                <w:lang w:eastAsia="ko-KR"/>
              </w:rPr>
              <w:t>N/A</w:t>
            </w:r>
          </w:p>
        </w:tc>
      </w:tr>
      <w:tr w:rsidR="00C63CA5" w14:paraId="0CBEEAA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CDC29"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04F6B4A4" w14:textId="77777777" w:rsidR="00C63CA5" w:rsidRPr="733AADB6" w:rsidRDefault="00C63CA5" w:rsidP="00F65A96">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77C9D59" w14:textId="77777777" w:rsidR="00C63CA5" w:rsidRDefault="00C63CA5" w:rsidP="00F65A9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52AD016C"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1C7EE0" w14:textId="77777777" w:rsidR="00C63CA5" w:rsidRDefault="00C63CA5" w:rsidP="00F65A96">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2A3C2DC5" w14:textId="77777777" w:rsidR="00C63CA5" w:rsidRDefault="00C63CA5" w:rsidP="00F65A9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1B4A299" w14:textId="77777777" w:rsidR="00C63CA5" w:rsidRPr="733AADB6" w:rsidRDefault="00C63CA5" w:rsidP="00F65A96">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69CEC516"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C6BC059" w14:textId="77777777" w:rsidR="00C63CA5" w:rsidRPr="733AADB6" w:rsidRDefault="00C63CA5" w:rsidP="00F65A96">
            <w:pPr>
              <w:pStyle w:val="TAC"/>
              <w:rPr>
                <w:lang w:eastAsia="ja-JP"/>
              </w:rPr>
            </w:pPr>
            <w:r>
              <w:rPr>
                <w:lang w:eastAsia="ko-KR"/>
              </w:rPr>
              <w:t>IMD4</w:t>
            </w:r>
          </w:p>
        </w:tc>
      </w:tr>
      <w:tr w:rsidR="00C63CA5" w14:paraId="0E35D66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BE33B" w14:textId="77777777" w:rsidR="00C63CA5" w:rsidRDefault="00C63CA5" w:rsidP="00F65A96">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7B88FF82"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1BF1D74" w14:textId="77777777" w:rsidR="00C63CA5" w:rsidRDefault="00C63CA5" w:rsidP="00F65A96">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2BD9D551" w14:textId="77777777" w:rsidR="00C63CA5" w:rsidRDefault="00C63CA5" w:rsidP="00F65A96">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ED946A9"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078B11D" w14:textId="77777777" w:rsidR="00C63CA5" w:rsidRDefault="00C63CA5" w:rsidP="00F65A96">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12F78B5" w14:textId="77777777" w:rsidR="00C63CA5" w:rsidRDefault="00C63CA5" w:rsidP="00F65A96">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5536830E"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4E9EFB" w14:textId="77777777" w:rsidR="00C63CA5" w:rsidRDefault="00C63CA5" w:rsidP="00F65A96">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C63CA5" w14:paraId="60BD5B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700C3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F921E34"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039DAAE1" w14:textId="77777777" w:rsidR="00C63CA5" w:rsidRDefault="00C63CA5" w:rsidP="00F65A96">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2B12220" w14:textId="77777777" w:rsidR="00C63CA5" w:rsidRDefault="00C63CA5" w:rsidP="00F65A96">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076FBCA"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FA6703E" w14:textId="77777777" w:rsidR="00C63CA5" w:rsidRDefault="00C63CA5" w:rsidP="00F65A96">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F2CB7BD" w14:textId="77777777" w:rsidR="00C63CA5" w:rsidRDefault="00C63CA5" w:rsidP="00F65A96">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191B6DD"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E20F0A9" w14:textId="77777777" w:rsidR="00C63CA5" w:rsidRDefault="00C63CA5" w:rsidP="00F65A96">
            <w:pPr>
              <w:pStyle w:val="TAC"/>
              <w:rPr>
                <w:rFonts w:cs="Arial"/>
                <w:lang w:eastAsia="ko-KR"/>
              </w:rPr>
            </w:pPr>
            <w:r>
              <w:rPr>
                <w:rFonts w:eastAsia="Yu Mincho" w:hint="eastAsia"/>
                <w:lang w:eastAsia="ja-JP"/>
              </w:rPr>
              <w:t>N/A</w:t>
            </w:r>
          </w:p>
        </w:tc>
      </w:tr>
      <w:tr w:rsidR="00C63CA5" w14:paraId="4A4077D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7DC62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326D10F"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32EE39A" w14:textId="77777777" w:rsidR="00C63CA5" w:rsidRDefault="00C63CA5" w:rsidP="00F65A96">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8DE3270" w14:textId="77777777" w:rsidR="00C63CA5" w:rsidRDefault="00C63CA5" w:rsidP="00F65A96">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F41B299"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66D6774" w14:textId="77777777" w:rsidR="00C63CA5" w:rsidRDefault="00C63CA5" w:rsidP="00F65A96">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E26BF1B" w14:textId="77777777" w:rsidR="00C63CA5" w:rsidRDefault="00C63CA5" w:rsidP="00F65A96">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F7E5336"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C4B27BD" w14:textId="77777777" w:rsidR="00C63CA5" w:rsidRDefault="00C63CA5" w:rsidP="00F65A96">
            <w:pPr>
              <w:pStyle w:val="TAC"/>
              <w:rPr>
                <w:rFonts w:cs="Arial"/>
                <w:lang w:eastAsia="ko-KR"/>
              </w:rPr>
            </w:pPr>
            <w:r>
              <w:rPr>
                <w:rFonts w:eastAsia="Yu Mincho" w:cs="Arial" w:hint="eastAsia"/>
                <w:lang w:eastAsia="ja-JP"/>
              </w:rPr>
              <w:t>N/A</w:t>
            </w:r>
          </w:p>
        </w:tc>
      </w:tr>
      <w:tr w:rsidR="00C63CA5" w14:paraId="04554C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43634E" w14:textId="77777777" w:rsidR="00C63CA5" w:rsidRDefault="00C63CA5" w:rsidP="00F65A96">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02457125"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D1248B2" w14:textId="77777777" w:rsidR="00C63CA5" w:rsidRDefault="00C63CA5" w:rsidP="00F65A96">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17BAD9C"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0BFF518"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F2A4EC5" w14:textId="77777777" w:rsidR="00C63CA5" w:rsidRDefault="00C63CA5" w:rsidP="00F65A96">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51CB19E"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8D6E804"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78FD7C5" w14:textId="77777777" w:rsidR="00C63CA5" w:rsidRDefault="00C63CA5" w:rsidP="00F65A96">
            <w:pPr>
              <w:pStyle w:val="TAC"/>
              <w:rPr>
                <w:rFonts w:cs="Arial"/>
                <w:lang w:eastAsia="ko-KR"/>
              </w:rPr>
            </w:pPr>
            <w:r>
              <w:rPr>
                <w:rFonts w:eastAsia="Malgun Gothic"/>
                <w:lang w:eastAsia="ko-KR"/>
              </w:rPr>
              <w:t>N/A</w:t>
            </w:r>
          </w:p>
        </w:tc>
      </w:tr>
      <w:tr w:rsidR="00C63CA5" w14:paraId="0B7C7A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6F283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E66891D"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EA71426" w14:textId="77777777" w:rsidR="00C63CA5" w:rsidRDefault="00C63CA5" w:rsidP="00F65A96">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ABCBDE4" w14:textId="77777777" w:rsidR="00C63CA5" w:rsidRDefault="00C63CA5" w:rsidP="00F65A96">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5CD7D44"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74B5E57" w14:textId="77777777" w:rsidR="00C63CA5" w:rsidRDefault="00C63CA5" w:rsidP="00F65A96">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16EF1C4"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83DD4F3"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71F6BEE" w14:textId="77777777" w:rsidR="00C63CA5" w:rsidRDefault="00C63CA5" w:rsidP="00F65A96">
            <w:pPr>
              <w:pStyle w:val="TAC"/>
              <w:rPr>
                <w:rFonts w:cs="Arial"/>
                <w:lang w:eastAsia="ko-KR"/>
              </w:rPr>
            </w:pPr>
            <w:r>
              <w:rPr>
                <w:rFonts w:eastAsia="Malgun Gothic"/>
                <w:lang w:eastAsia="ko-KR"/>
              </w:rPr>
              <w:t>N/A</w:t>
            </w:r>
          </w:p>
        </w:tc>
      </w:tr>
      <w:tr w:rsidR="00C63CA5" w14:paraId="6519EC3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80EA1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9A21EE0"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B871DAA" w14:textId="77777777" w:rsidR="00C63CA5" w:rsidRDefault="00C63CA5" w:rsidP="00F65A96">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7989D5A0" w14:textId="77777777" w:rsidR="00C63CA5" w:rsidRDefault="00C63CA5" w:rsidP="00F65A96">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37D55748"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E823E40" w14:textId="77777777" w:rsidR="00C63CA5" w:rsidRDefault="00C63CA5" w:rsidP="00F65A96">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59ACF9A" w14:textId="77777777" w:rsidR="00C63CA5" w:rsidRDefault="00C63CA5" w:rsidP="00F65A96">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0F1B232F"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F218C8E" w14:textId="77777777" w:rsidR="00C63CA5" w:rsidRDefault="00C63CA5" w:rsidP="00F65A96">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C63CA5" w14:paraId="2EBD0C5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86EE0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965DD9B"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F34818" w14:textId="77777777" w:rsidR="00C63CA5" w:rsidRDefault="00C63CA5" w:rsidP="00F65A96">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472190D1"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DBD826E"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A41B45E" w14:textId="77777777" w:rsidR="00C63CA5" w:rsidRDefault="00C63CA5" w:rsidP="00F65A96">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5B13E1B"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BA88858"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B837F71" w14:textId="77777777" w:rsidR="00C63CA5" w:rsidRDefault="00C63CA5" w:rsidP="00F65A96">
            <w:pPr>
              <w:pStyle w:val="TAC"/>
              <w:rPr>
                <w:rFonts w:cs="Arial"/>
                <w:lang w:eastAsia="ko-KR"/>
              </w:rPr>
            </w:pPr>
            <w:r>
              <w:rPr>
                <w:rFonts w:eastAsia="Malgun Gothic"/>
                <w:lang w:eastAsia="ko-KR"/>
              </w:rPr>
              <w:t>N/A</w:t>
            </w:r>
          </w:p>
        </w:tc>
      </w:tr>
      <w:tr w:rsidR="00C63CA5" w14:paraId="305AA3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8F038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A86318B"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9279EDB" w14:textId="77777777" w:rsidR="00C63CA5" w:rsidRDefault="00C63CA5" w:rsidP="00F65A96">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005E6B0" w14:textId="77777777" w:rsidR="00C63CA5" w:rsidRDefault="00C63CA5" w:rsidP="00F65A96">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D6FD172"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5C2BE49" w14:textId="77777777" w:rsidR="00C63CA5" w:rsidRDefault="00C63CA5" w:rsidP="00F65A96">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B0AAF03" w14:textId="77777777" w:rsidR="00C63CA5" w:rsidRDefault="00C63CA5" w:rsidP="00F65A96">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13E904A6"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D63FFD6" w14:textId="77777777" w:rsidR="00C63CA5" w:rsidRDefault="00C63CA5" w:rsidP="00F65A96">
            <w:pPr>
              <w:pStyle w:val="TAC"/>
              <w:rPr>
                <w:rFonts w:cs="Arial"/>
                <w:lang w:eastAsia="ko-KR"/>
              </w:rPr>
            </w:pPr>
            <w:r>
              <w:rPr>
                <w:rFonts w:eastAsia="Malgun Gothic"/>
                <w:lang w:eastAsia="ko-KR"/>
              </w:rPr>
              <w:t>IMD5</w:t>
            </w:r>
            <w:r>
              <w:rPr>
                <w:rFonts w:eastAsia="Yu Mincho"/>
                <w:vertAlign w:val="superscript"/>
                <w:lang w:eastAsia="ja-JP"/>
              </w:rPr>
              <w:t>3</w:t>
            </w:r>
          </w:p>
        </w:tc>
      </w:tr>
      <w:tr w:rsidR="00C63CA5" w14:paraId="20591F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2D787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B746D04"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C86F3DE" w14:textId="77777777" w:rsidR="00C63CA5" w:rsidRDefault="00C63CA5" w:rsidP="00F65A96">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30465514" w14:textId="77777777" w:rsidR="00C63CA5" w:rsidRDefault="00C63CA5" w:rsidP="00F65A96">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53ABA68"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90DEEF8" w14:textId="77777777" w:rsidR="00C63CA5" w:rsidRDefault="00C63CA5" w:rsidP="00F65A96">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69542A2"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72A36F0"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8A7938" w14:textId="77777777" w:rsidR="00C63CA5" w:rsidRDefault="00C63CA5" w:rsidP="00F65A96">
            <w:pPr>
              <w:pStyle w:val="TAC"/>
              <w:rPr>
                <w:rFonts w:cs="Arial"/>
                <w:lang w:eastAsia="ko-KR"/>
              </w:rPr>
            </w:pPr>
            <w:r>
              <w:rPr>
                <w:rFonts w:eastAsia="Malgun Gothic"/>
                <w:lang w:eastAsia="ko-KR"/>
              </w:rPr>
              <w:t>N/A</w:t>
            </w:r>
          </w:p>
        </w:tc>
      </w:tr>
      <w:tr w:rsidR="00C63CA5" w14:paraId="525D27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1F258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3EE7A50"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ED72E99" w14:textId="77777777" w:rsidR="00C63CA5" w:rsidRDefault="00C63CA5" w:rsidP="00F65A96">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0236DC4" w14:textId="77777777" w:rsidR="00C63CA5" w:rsidRDefault="00C63CA5" w:rsidP="00F65A96">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A36A4F0"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D624F85" w14:textId="77777777" w:rsidR="00C63CA5" w:rsidRDefault="00C63CA5" w:rsidP="00F65A96">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919455" w14:textId="77777777" w:rsidR="00C63CA5" w:rsidRDefault="00C63CA5" w:rsidP="00F65A96">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EF453C0"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3DC28A" w14:textId="77777777" w:rsidR="00C63CA5" w:rsidRDefault="00C63CA5" w:rsidP="00F65A96">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C63CA5" w14:paraId="4FFDA5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C19E5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0E42999"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C1CC30C" w14:textId="77777777" w:rsidR="00C63CA5" w:rsidRDefault="00C63CA5" w:rsidP="00F65A96">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67395D9" w14:textId="77777777" w:rsidR="00C63CA5" w:rsidRDefault="00C63CA5" w:rsidP="00F65A96">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B4894A7"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A7B96F3" w14:textId="77777777" w:rsidR="00C63CA5" w:rsidRDefault="00C63CA5" w:rsidP="00F65A96">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25A984F" w14:textId="77777777" w:rsidR="00C63CA5" w:rsidRDefault="00C63CA5" w:rsidP="00F65A96">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891D2BC"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4E4D70" w14:textId="77777777" w:rsidR="00C63CA5" w:rsidRDefault="00C63CA5" w:rsidP="00F65A96">
            <w:pPr>
              <w:pStyle w:val="TAC"/>
              <w:rPr>
                <w:rFonts w:cs="Arial"/>
                <w:lang w:eastAsia="ko-KR"/>
              </w:rPr>
            </w:pPr>
            <w:r>
              <w:rPr>
                <w:rFonts w:eastAsia="Yu Mincho" w:hint="eastAsia"/>
                <w:lang w:eastAsia="ja-JP"/>
              </w:rPr>
              <w:t>N/A</w:t>
            </w:r>
          </w:p>
        </w:tc>
      </w:tr>
      <w:tr w:rsidR="00C63CA5" w14:paraId="2030CBE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16B4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16DDCFC"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EC386FD" w14:textId="77777777" w:rsidR="00C63CA5" w:rsidRDefault="00C63CA5" w:rsidP="00F65A96">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E1E70C7" w14:textId="77777777" w:rsidR="00C63CA5" w:rsidRDefault="00C63CA5" w:rsidP="00F65A96">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0D9461B"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A633C0B" w14:textId="77777777" w:rsidR="00C63CA5" w:rsidRDefault="00C63CA5" w:rsidP="00F65A96">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C0361B7" w14:textId="77777777" w:rsidR="00C63CA5" w:rsidRDefault="00C63CA5" w:rsidP="00F65A96">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8C87CBA"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E65BDD7" w14:textId="77777777" w:rsidR="00C63CA5" w:rsidRDefault="00C63CA5" w:rsidP="00F65A96">
            <w:pPr>
              <w:pStyle w:val="TAC"/>
              <w:rPr>
                <w:rFonts w:cs="Arial"/>
                <w:lang w:eastAsia="ko-KR"/>
              </w:rPr>
            </w:pPr>
            <w:r>
              <w:rPr>
                <w:rFonts w:eastAsia="Yu Mincho" w:cs="Arial" w:hint="eastAsia"/>
                <w:lang w:eastAsia="ja-JP"/>
              </w:rPr>
              <w:t>N/A</w:t>
            </w:r>
          </w:p>
        </w:tc>
      </w:tr>
      <w:tr w:rsidR="00C63CA5" w14:paraId="0EF4196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0A4A70" w14:textId="77777777" w:rsidR="00C63CA5" w:rsidRDefault="00C63CA5" w:rsidP="00F65A96">
            <w:pPr>
              <w:pStyle w:val="TAC"/>
            </w:pPr>
            <w:r>
              <w:t>CA_n2-n5-n30</w:t>
            </w:r>
          </w:p>
        </w:tc>
        <w:tc>
          <w:tcPr>
            <w:tcW w:w="1146" w:type="dxa"/>
            <w:tcBorders>
              <w:top w:val="single" w:sz="4" w:space="0" w:color="auto"/>
              <w:left w:val="single" w:sz="4" w:space="0" w:color="auto"/>
              <w:right w:val="single" w:sz="4" w:space="0" w:color="auto"/>
            </w:tcBorders>
            <w:vAlign w:val="center"/>
          </w:tcPr>
          <w:p w14:paraId="24D65A0B" w14:textId="77777777" w:rsidR="00C63CA5" w:rsidRDefault="00C63CA5" w:rsidP="00F65A96">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4E492A0B" w14:textId="77777777" w:rsidR="00C63CA5" w:rsidRDefault="00C63CA5" w:rsidP="00F65A96">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67DEBDDD" w14:textId="77777777" w:rsidR="00C63CA5" w:rsidRDefault="00C63CA5" w:rsidP="00F65A96">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6726A744" w14:textId="77777777" w:rsidR="00C63CA5" w:rsidRDefault="00C63CA5" w:rsidP="00F65A96">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50EBCFB1" w14:textId="77777777" w:rsidR="00C63CA5" w:rsidRDefault="00C63CA5" w:rsidP="00F65A96">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18B9A0A" w14:textId="77777777" w:rsidR="00C63CA5" w:rsidRDefault="00C63CA5" w:rsidP="00F65A96">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3A111D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3536B615" w14:textId="77777777" w:rsidR="00C63CA5" w:rsidRDefault="00C63CA5" w:rsidP="00F65A96">
            <w:pPr>
              <w:pStyle w:val="TAC"/>
              <w:rPr>
                <w:color w:val="000000"/>
                <w:lang w:val="en-US" w:eastAsia="zh-CN"/>
              </w:rPr>
            </w:pPr>
            <w:r>
              <w:rPr>
                <w:color w:val="000000"/>
                <w:lang w:val="en-US" w:eastAsia="zh-CN"/>
              </w:rPr>
              <w:t>N/A</w:t>
            </w:r>
          </w:p>
        </w:tc>
      </w:tr>
      <w:tr w:rsidR="00C63CA5" w14:paraId="392782B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01D40"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5EEEF1FF" w14:textId="77777777" w:rsidR="00C63CA5" w:rsidRDefault="00C63CA5" w:rsidP="00F65A96">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0FC6A3FF" w14:textId="77777777" w:rsidR="00C63CA5" w:rsidRDefault="00C63CA5" w:rsidP="00F65A96">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528E37BD" w14:textId="77777777" w:rsidR="00C63CA5" w:rsidRDefault="00C63CA5" w:rsidP="00F65A96">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4FD4027" w14:textId="77777777" w:rsidR="00C63CA5" w:rsidRDefault="00C63CA5" w:rsidP="00F65A96">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292E09F" w14:textId="77777777" w:rsidR="00C63CA5" w:rsidRDefault="00C63CA5" w:rsidP="00F65A96">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7C02668" w14:textId="77777777" w:rsidR="00C63CA5" w:rsidRDefault="00C63CA5" w:rsidP="00F65A96">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718E13CF"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729AD698" w14:textId="77777777" w:rsidR="00C63CA5" w:rsidRDefault="00C63CA5" w:rsidP="00F65A96">
            <w:pPr>
              <w:pStyle w:val="TAC"/>
              <w:rPr>
                <w:color w:val="000000"/>
                <w:lang w:val="en-US" w:eastAsia="zh-CN"/>
              </w:rPr>
            </w:pPr>
            <w:r>
              <w:rPr>
                <w:color w:val="000000"/>
                <w:lang w:val="en-US" w:eastAsia="zh-CN"/>
              </w:rPr>
              <w:t>IMD4</w:t>
            </w:r>
          </w:p>
        </w:tc>
      </w:tr>
      <w:tr w:rsidR="00C63CA5" w14:paraId="5E41D06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CED6A3"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090D067B" w14:textId="77777777" w:rsidR="00C63CA5" w:rsidRDefault="00C63CA5" w:rsidP="00F65A96">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53BE594D" w14:textId="77777777" w:rsidR="00C63CA5" w:rsidRDefault="00C63CA5" w:rsidP="00F65A96">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4874B6CA" w14:textId="77777777" w:rsidR="00C63CA5" w:rsidRDefault="00C63CA5" w:rsidP="00F65A96">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09538BA" w14:textId="77777777" w:rsidR="00C63CA5" w:rsidRDefault="00C63CA5" w:rsidP="00F65A96">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7AE0D24" w14:textId="77777777" w:rsidR="00C63CA5" w:rsidRDefault="00C63CA5" w:rsidP="00F65A96">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B3AE231" w14:textId="77777777" w:rsidR="00C63CA5" w:rsidRDefault="00C63CA5" w:rsidP="00F65A96">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D04298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73BABF17" w14:textId="77777777" w:rsidR="00C63CA5" w:rsidRDefault="00C63CA5" w:rsidP="00F65A96">
            <w:pPr>
              <w:pStyle w:val="TAC"/>
              <w:rPr>
                <w:color w:val="000000"/>
                <w:lang w:val="en-US" w:eastAsia="zh-CN"/>
              </w:rPr>
            </w:pPr>
            <w:r>
              <w:rPr>
                <w:color w:val="000000"/>
                <w:lang w:val="en-US" w:eastAsia="zh-CN"/>
              </w:rPr>
              <w:t>N/A</w:t>
            </w:r>
          </w:p>
        </w:tc>
      </w:tr>
      <w:tr w:rsidR="00C63CA5" w14:paraId="786BA21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4498C" w14:textId="77777777" w:rsidR="00C63CA5" w:rsidRDefault="00C63CA5" w:rsidP="00F65A96">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9E642B2" w14:textId="77777777" w:rsidR="00C63CA5" w:rsidRDefault="00C63CA5" w:rsidP="00F65A96">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1998166" w14:textId="77777777" w:rsidR="00C63CA5" w:rsidRDefault="00C63CA5" w:rsidP="00F65A96">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290624FC" w14:textId="77777777" w:rsidR="00C63CA5" w:rsidRDefault="00C63CA5" w:rsidP="00F65A96">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BC5A5D8" w14:textId="77777777" w:rsidR="00C63CA5" w:rsidRDefault="00C63CA5" w:rsidP="00F65A96">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78488E" w14:textId="77777777" w:rsidR="00C63CA5" w:rsidRDefault="00C63CA5" w:rsidP="00F65A96">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59843771" w14:textId="77777777" w:rsidR="00C63CA5" w:rsidRDefault="00C63CA5" w:rsidP="00F65A96">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04FCB4F"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03766B2" w14:textId="77777777" w:rsidR="00C63CA5" w:rsidRDefault="00C63CA5" w:rsidP="00F65A96">
            <w:pPr>
              <w:pStyle w:val="TAC"/>
              <w:rPr>
                <w:color w:val="000000"/>
                <w:lang w:val="en-US" w:eastAsia="zh-CN"/>
              </w:rPr>
            </w:pPr>
            <w:r>
              <w:rPr>
                <w:rFonts w:eastAsia="MS Mincho" w:cs="Arial"/>
                <w:color w:val="000000"/>
                <w:szCs w:val="18"/>
                <w:lang w:eastAsia="ja-JP"/>
              </w:rPr>
              <w:t>IMD3</w:t>
            </w:r>
          </w:p>
        </w:tc>
      </w:tr>
      <w:tr w:rsidR="00C63CA5" w14:paraId="11FC7A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53320"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17F74172" w14:textId="77777777" w:rsidR="00C63CA5" w:rsidRDefault="00C63CA5" w:rsidP="00F65A96">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03967EB2" w14:textId="77777777" w:rsidR="00C63CA5" w:rsidRDefault="00C63CA5" w:rsidP="00F65A96">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3F8722B2" w14:textId="77777777" w:rsidR="00C63CA5" w:rsidRDefault="00C63CA5" w:rsidP="00F65A96">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E4ACAB3" w14:textId="77777777" w:rsidR="00C63CA5" w:rsidRDefault="00C63CA5" w:rsidP="00F65A96">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64F0C2B" w14:textId="77777777" w:rsidR="00C63CA5" w:rsidRDefault="00C63CA5" w:rsidP="00F65A96">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192B0FA"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39C3B1D" w14:textId="77777777" w:rsidR="00C63CA5" w:rsidRDefault="00C63CA5" w:rsidP="00F65A96">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B94AEA2"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67A78B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A57F9"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280DB63D" w14:textId="77777777" w:rsidR="00C63CA5" w:rsidRDefault="00C63CA5" w:rsidP="00F65A96">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31150047" w14:textId="77777777" w:rsidR="00C63CA5" w:rsidRDefault="00C63CA5" w:rsidP="00F65A96">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0DB86D87" w14:textId="77777777" w:rsidR="00C63CA5" w:rsidRDefault="00C63CA5" w:rsidP="00F65A96">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74E7D53" w14:textId="77777777" w:rsidR="00C63CA5" w:rsidRDefault="00C63CA5" w:rsidP="00F65A96">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92ADC94" w14:textId="77777777" w:rsidR="00C63CA5" w:rsidRDefault="00C63CA5" w:rsidP="00F65A96">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1C5CE42C"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2AA2D9F" w14:textId="77777777" w:rsidR="00C63CA5" w:rsidRDefault="00C63CA5" w:rsidP="00F65A96">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5A50B19"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366AA4A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D3F3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E5F78C7" w14:textId="77777777" w:rsidR="00C63CA5" w:rsidRDefault="00C63CA5" w:rsidP="00F65A96">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FA92290" w14:textId="77777777" w:rsidR="00C63CA5" w:rsidRDefault="00C63CA5" w:rsidP="00F65A96">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69FD7F7" w14:textId="77777777" w:rsidR="00C63CA5" w:rsidRDefault="00C63CA5" w:rsidP="00F65A96">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D2CD68E" w14:textId="77777777" w:rsidR="00C63CA5" w:rsidRDefault="00C63CA5" w:rsidP="00F65A96">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C2FC56E" w14:textId="77777777" w:rsidR="00C63CA5" w:rsidRDefault="00C63CA5" w:rsidP="00F65A96">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FB5B726"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93FEA66"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4100A5F"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0115E52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B286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5C88F44B" w14:textId="77777777" w:rsidR="00C63CA5" w:rsidRDefault="00C63CA5" w:rsidP="00F65A96">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0D10C009" w14:textId="77777777" w:rsidR="00C63CA5" w:rsidRDefault="00C63CA5" w:rsidP="00F65A96">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56A3C421" w14:textId="77777777" w:rsidR="00C63CA5" w:rsidRDefault="00C63CA5" w:rsidP="00F65A96">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3A7FBEE" w14:textId="77777777" w:rsidR="00C63CA5" w:rsidRDefault="00C63CA5" w:rsidP="00F65A96">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E78C06A" w14:textId="77777777" w:rsidR="00C63CA5" w:rsidRDefault="00C63CA5" w:rsidP="00F65A96">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97A6C03"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88E9033" w14:textId="77777777" w:rsidR="00C63CA5" w:rsidRDefault="00C63CA5" w:rsidP="00F65A96">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03EB798"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7E51331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043BE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D7B842A" w14:textId="77777777" w:rsidR="00C63CA5" w:rsidRDefault="00C63CA5" w:rsidP="00F65A96">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68A43F6" w14:textId="77777777" w:rsidR="00C63CA5" w:rsidRDefault="00C63CA5" w:rsidP="00F65A96">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015DDBDC" w14:textId="77777777" w:rsidR="00C63CA5" w:rsidRDefault="00C63CA5" w:rsidP="00F65A96">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8C82FD6" w14:textId="77777777" w:rsidR="00C63CA5" w:rsidRDefault="00C63CA5" w:rsidP="00F65A96">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2DFDEF7" w14:textId="77777777" w:rsidR="00C63CA5" w:rsidRDefault="00C63CA5" w:rsidP="00F65A96">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1796DE0" w14:textId="77777777" w:rsidR="00C63CA5" w:rsidRDefault="00C63CA5" w:rsidP="00F65A96">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0A791F28" w14:textId="77777777" w:rsidR="00C63CA5" w:rsidRDefault="00C63CA5" w:rsidP="00F65A96">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63ACFC20" w14:textId="77777777" w:rsidR="00C63CA5" w:rsidRDefault="00C63CA5" w:rsidP="00F65A96">
            <w:pPr>
              <w:pStyle w:val="TAC"/>
              <w:rPr>
                <w:color w:val="000000"/>
                <w:lang w:val="en-US" w:eastAsia="zh-CN"/>
              </w:rPr>
            </w:pPr>
            <w:r>
              <w:rPr>
                <w:rFonts w:eastAsia="MS Mincho" w:cs="Arial"/>
                <w:color w:val="000000"/>
                <w:szCs w:val="18"/>
                <w:lang w:eastAsia="ja-JP"/>
              </w:rPr>
              <w:t>IMD3</w:t>
            </w:r>
          </w:p>
        </w:tc>
      </w:tr>
      <w:tr w:rsidR="00C63CA5" w14:paraId="0F4296F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22B110" w14:textId="77777777" w:rsidR="00C63CA5" w:rsidRDefault="00C63CA5" w:rsidP="00F65A96">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29EF57E7" w14:textId="77777777" w:rsidR="00C63CA5" w:rsidRDefault="00C63CA5" w:rsidP="00F65A96">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5E0C0F62" w14:textId="77777777" w:rsidR="00C63CA5" w:rsidRDefault="00C63CA5" w:rsidP="00F65A96">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0FB713F9" w14:textId="77777777" w:rsidR="00C63CA5" w:rsidRDefault="00C63CA5" w:rsidP="00F65A9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D85E41C" w14:textId="77777777" w:rsidR="00C63CA5" w:rsidRDefault="00C63CA5" w:rsidP="00F65A9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48D1045" w14:textId="77777777" w:rsidR="00C63CA5" w:rsidRDefault="00C63CA5" w:rsidP="00F65A96">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B5D18E" w14:textId="77777777" w:rsidR="00C63CA5" w:rsidRDefault="00C63CA5" w:rsidP="00F65A96">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1434E7B1"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4CA92022" w14:textId="77777777" w:rsidR="00C63CA5" w:rsidRDefault="00C63CA5" w:rsidP="00F65A96">
            <w:pPr>
              <w:pStyle w:val="TAC"/>
            </w:pPr>
            <w:r>
              <w:rPr>
                <w:color w:val="000000"/>
                <w:lang w:val="en-US" w:eastAsia="zh-CN"/>
              </w:rPr>
              <w:t>N/A</w:t>
            </w:r>
          </w:p>
        </w:tc>
      </w:tr>
      <w:tr w:rsidR="00C63CA5" w14:paraId="70A4045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72B33"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30FB5A" w14:textId="77777777" w:rsidR="00C63CA5" w:rsidRDefault="00C63CA5" w:rsidP="00F65A96">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2276B89" w14:textId="77777777" w:rsidR="00C63CA5" w:rsidRDefault="00C63CA5" w:rsidP="00F65A96">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7D553750" w14:textId="77777777" w:rsidR="00C63CA5" w:rsidRDefault="00C63CA5" w:rsidP="00F65A9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9380261" w14:textId="77777777" w:rsidR="00C63CA5" w:rsidRDefault="00C63CA5" w:rsidP="00F65A9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4C028EB" w14:textId="77777777" w:rsidR="00C63CA5" w:rsidRDefault="00C63CA5" w:rsidP="00F65A96">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AEE8581" w14:textId="77777777" w:rsidR="00C63CA5" w:rsidRDefault="00C63CA5" w:rsidP="00F65A96">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0B84804E"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753AED06" w14:textId="77777777" w:rsidR="00C63CA5" w:rsidRDefault="00C63CA5" w:rsidP="00F65A96">
            <w:pPr>
              <w:pStyle w:val="TAC"/>
            </w:pPr>
            <w:r>
              <w:rPr>
                <w:color w:val="000000"/>
                <w:lang w:val="en-US" w:eastAsia="zh-CN"/>
              </w:rPr>
              <w:t>N/A</w:t>
            </w:r>
          </w:p>
        </w:tc>
      </w:tr>
      <w:tr w:rsidR="00C63CA5" w14:paraId="42F6B4B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46DBD0"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6B978D" w14:textId="77777777" w:rsidR="00C63CA5" w:rsidRDefault="00C63CA5" w:rsidP="00F65A96">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06A1BFA9" w14:textId="77777777" w:rsidR="00C63CA5" w:rsidRDefault="00C63CA5" w:rsidP="00F65A96">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06427C28" w14:textId="77777777" w:rsidR="00C63CA5" w:rsidRDefault="00C63CA5" w:rsidP="00F65A9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FA1C221" w14:textId="77777777" w:rsidR="00C63CA5" w:rsidRDefault="00C63CA5" w:rsidP="00F65A9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BA13D49" w14:textId="77777777" w:rsidR="00C63CA5" w:rsidRDefault="00C63CA5" w:rsidP="00F65A96">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3B8F66F" w14:textId="77777777" w:rsidR="00C63CA5" w:rsidRDefault="00C63CA5" w:rsidP="00F65A96">
            <w:pPr>
              <w:pStyle w:val="TAC"/>
            </w:pPr>
            <w:r>
              <w:t>7.2</w:t>
            </w:r>
          </w:p>
        </w:tc>
        <w:tc>
          <w:tcPr>
            <w:tcW w:w="828" w:type="dxa"/>
            <w:tcBorders>
              <w:top w:val="single" w:sz="4" w:space="0" w:color="auto"/>
              <w:left w:val="single" w:sz="4" w:space="0" w:color="auto"/>
              <w:right w:val="single" w:sz="4" w:space="0" w:color="auto"/>
            </w:tcBorders>
            <w:vAlign w:val="center"/>
          </w:tcPr>
          <w:p w14:paraId="59D2BCC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04A181A1" w14:textId="77777777" w:rsidR="00C63CA5" w:rsidRDefault="00C63CA5" w:rsidP="00F65A96">
            <w:pPr>
              <w:pStyle w:val="TAC"/>
            </w:pPr>
            <w:r>
              <w:t>IMD4</w:t>
            </w:r>
          </w:p>
        </w:tc>
      </w:tr>
      <w:tr w:rsidR="00C63CA5" w14:paraId="0028644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7F7EF0" w14:textId="77777777" w:rsidR="00C63CA5" w:rsidRDefault="00C63CA5" w:rsidP="00F65A96">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6F358857"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3BC528F" w14:textId="77777777" w:rsidR="00C63CA5" w:rsidRDefault="00C63CA5" w:rsidP="00F65A96">
            <w:pPr>
              <w:pStyle w:val="TAC"/>
            </w:pPr>
            <w:r>
              <w:t>1907.5</w:t>
            </w:r>
          </w:p>
        </w:tc>
        <w:tc>
          <w:tcPr>
            <w:tcW w:w="964" w:type="dxa"/>
            <w:tcBorders>
              <w:top w:val="single" w:sz="4" w:space="0" w:color="auto"/>
              <w:left w:val="single" w:sz="4" w:space="0" w:color="auto"/>
              <w:right w:val="single" w:sz="4" w:space="0" w:color="auto"/>
            </w:tcBorders>
          </w:tcPr>
          <w:p w14:paraId="1AB839CD"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88E3F12"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41667F5" w14:textId="77777777" w:rsidR="00C63CA5" w:rsidRDefault="00C63CA5" w:rsidP="00F65A96">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A9F1AB7"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64D0A9EE"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4140C4B" w14:textId="77777777" w:rsidR="00C63CA5" w:rsidRDefault="00C63CA5" w:rsidP="00F65A96">
            <w:pPr>
              <w:pStyle w:val="TAC"/>
            </w:pPr>
            <w:r>
              <w:t>N/A</w:t>
            </w:r>
          </w:p>
        </w:tc>
      </w:tr>
      <w:tr w:rsidR="00C63CA5" w14:paraId="5B933AE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9ABE4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8240CC" w14:textId="77777777" w:rsidR="00C63CA5" w:rsidRDefault="00C63CA5" w:rsidP="00F65A9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6FCB145" w14:textId="77777777" w:rsidR="00C63CA5" w:rsidRDefault="00C63CA5" w:rsidP="00F65A96">
            <w:pPr>
              <w:pStyle w:val="TAC"/>
            </w:pPr>
            <w:r>
              <w:t>842.5</w:t>
            </w:r>
          </w:p>
        </w:tc>
        <w:tc>
          <w:tcPr>
            <w:tcW w:w="964" w:type="dxa"/>
            <w:tcBorders>
              <w:top w:val="single" w:sz="4" w:space="0" w:color="auto"/>
              <w:left w:val="single" w:sz="4" w:space="0" w:color="auto"/>
              <w:right w:val="single" w:sz="4" w:space="0" w:color="auto"/>
            </w:tcBorders>
          </w:tcPr>
          <w:p w14:paraId="672971C4"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BFE53E8"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26E5ADBF" w14:textId="77777777" w:rsidR="00C63CA5" w:rsidRDefault="00C63CA5" w:rsidP="00F65A96">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4473048" w14:textId="77777777" w:rsidR="00C63CA5" w:rsidRDefault="00C63CA5" w:rsidP="00F65A96">
            <w:pPr>
              <w:pStyle w:val="TAC"/>
            </w:pPr>
            <w:r>
              <w:t>3.8</w:t>
            </w:r>
          </w:p>
        </w:tc>
        <w:tc>
          <w:tcPr>
            <w:tcW w:w="828" w:type="dxa"/>
            <w:tcBorders>
              <w:top w:val="single" w:sz="4" w:space="0" w:color="auto"/>
              <w:left w:val="single" w:sz="4" w:space="0" w:color="auto"/>
              <w:right w:val="single" w:sz="4" w:space="0" w:color="auto"/>
            </w:tcBorders>
          </w:tcPr>
          <w:p w14:paraId="4A142754"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02358DF2" w14:textId="77777777" w:rsidR="00C63CA5" w:rsidRDefault="00C63CA5" w:rsidP="00F65A96">
            <w:pPr>
              <w:pStyle w:val="TAC"/>
            </w:pPr>
            <w:r>
              <w:t>IMD5</w:t>
            </w:r>
            <w:r>
              <w:rPr>
                <w:vertAlign w:val="superscript"/>
              </w:rPr>
              <w:t>5</w:t>
            </w:r>
          </w:p>
        </w:tc>
      </w:tr>
      <w:tr w:rsidR="00C63CA5" w14:paraId="3261A8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46ABE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3D5F16"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175A23E" w14:textId="77777777" w:rsidR="00C63CA5" w:rsidRDefault="00C63CA5" w:rsidP="00F65A96">
            <w:pPr>
              <w:pStyle w:val="TAC"/>
            </w:pPr>
            <w:r>
              <w:t>3305</w:t>
            </w:r>
          </w:p>
        </w:tc>
        <w:tc>
          <w:tcPr>
            <w:tcW w:w="964" w:type="dxa"/>
            <w:tcBorders>
              <w:top w:val="single" w:sz="4" w:space="0" w:color="auto"/>
              <w:left w:val="single" w:sz="4" w:space="0" w:color="auto"/>
              <w:right w:val="single" w:sz="4" w:space="0" w:color="auto"/>
            </w:tcBorders>
          </w:tcPr>
          <w:p w14:paraId="18DDD06F"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1091F6BD"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AB3696B"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FE00B45"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11D2CAF"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47480E84" w14:textId="77777777" w:rsidR="00C63CA5" w:rsidRDefault="00C63CA5" w:rsidP="00F65A96">
            <w:pPr>
              <w:pStyle w:val="TAC"/>
            </w:pPr>
            <w:r>
              <w:t>N/A</w:t>
            </w:r>
          </w:p>
        </w:tc>
      </w:tr>
      <w:tr w:rsidR="00C63CA5" w14:paraId="3E647B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92F269"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6A963E"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31271D0" w14:textId="77777777" w:rsidR="00C63CA5" w:rsidRDefault="00C63CA5" w:rsidP="00F65A96">
            <w:pPr>
              <w:pStyle w:val="TAC"/>
            </w:pPr>
            <w:r>
              <w:t>1907</w:t>
            </w:r>
          </w:p>
        </w:tc>
        <w:tc>
          <w:tcPr>
            <w:tcW w:w="964" w:type="dxa"/>
            <w:tcBorders>
              <w:top w:val="single" w:sz="4" w:space="0" w:color="auto"/>
              <w:left w:val="single" w:sz="4" w:space="0" w:color="auto"/>
              <w:right w:val="single" w:sz="4" w:space="0" w:color="auto"/>
            </w:tcBorders>
          </w:tcPr>
          <w:p w14:paraId="45A4EF4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637BA7BE"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19DF0C07" w14:textId="77777777" w:rsidR="00C63CA5" w:rsidRDefault="00C63CA5" w:rsidP="00F65A9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CDD2084" w14:textId="77777777" w:rsidR="00C63CA5" w:rsidRDefault="00C63CA5" w:rsidP="00F65A96">
            <w:pPr>
              <w:pStyle w:val="TAC"/>
            </w:pPr>
            <w:r>
              <w:t>16.5</w:t>
            </w:r>
          </w:p>
        </w:tc>
        <w:tc>
          <w:tcPr>
            <w:tcW w:w="828" w:type="dxa"/>
            <w:tcBorders>
              <w:top w:val="single" w:sz="4" w:space="0" w:color="auto"/>
              <w:left w:val="single" w:sz="4" w:space="0" w:color="auto"/>
              <w:right w:val="single" w:sz="4" w:space="0" w:color="auto"/>
            </w:tcBorders>
          </w:tcPr>
          <w:p w14:paraId="6A3535B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165B0F3E" w14:textId="77777777" w:rsidR="00C63CA5" w:rsidRDefault="00C63CA5" w:rsidP="00F65A96">
            <w:pPr>
              <w:pStyle w:val="TAC"/>
            </w:pPr>
            <w:r>
              <w:t>IMD3</w:t>
            </w:r>
            <w:r>
              <w:rPr>
                <w:vertAlign w:val="superscript"/>
              </w:rPr>
              <w:t>5</w:t>
            </w:r>
          </w:p>
        </w:tc>
      </w:tr>
      <w:tr w:rsidR="00C63CA5" w14:paraId="172E0D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F0ABE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F004005" w14:textId="77777777" w:rsidR="00C63CA5" w:rsidRDefault="00C63CA5" w:rsidP="00F65A9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7A4DE01" w14:textId="77777777" w:rsidR="00C63CA5" w:rsidRDefault="00C63CA5" w:rsidP="00F65A96">
            <w:pPr>
              <w:pStyle w:val="TAC"/>
            </w:pPr>
            <w:r>
              <w:t>846.5</w:t>
            </w:r>
          </w:p>
        </w:tc>
        <w:tc>
          <w:tcPr>
            <w:tcW w:w="964" w:type="dxa"/>
            <w:tcBorders>
              <w:top w:val="single" w:sz="4" w:space="0" w:color="auto"/>
              <w:left w:val="single" w:sz="4" w:space="0" w:color="auto"/>
              <w:right w:val="single" w:sz="4" w:space="0" w:color="auto"/>
            </w:tcBorders>
          </w:tcPr>
          <w:p w14:paraId="5AE58C3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340777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B32E7A4" w14:textId="77777777" w:rsidR="00C63CA5" w:rsidRDefault="00C63CA5" w:rsidP="00F65A9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AED6441"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002BFE1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2C0529D" w14:textId="77777777" w:rsidR="00C63CA5" w:rsidRDefault="00C63CA5" w:rsidP="00F65A96">
            <w:pPr>
              <w:pStyle w:val="TAC"/>
            </w:pPr>
            <w:r>
              <w:t>N/A</w:t>
            </w:r>
          </w:p>
        </w:tc>
      </w:tr>
      <w:tr w:rsidR="00C63CA5" w14:paraId="152D5C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D185BD"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049673"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40C9E1B" w14:textId="77777777" w:rsidR="00C63CA5" w:rsidRDefault="00C63CA5" w:rsidP="00F65A96">
            <w:pPr>
              <w:pStyle w:val="TAC"/>
            </w:pPr>
            <w:r>
              <w:t>3680</w:t>
            </w:r>
          </w:p>
        </w:tc>
        <w:tc>
          <w:tcPr>
            <w:tcW w:w="964" w:type="dxa"/>
            <w:tcBorders>
              <w:top w:val="single" w:sz="4" w:space="0" w:color="auto"/>
              <w:left w:val="single" w:sz="4" w:space="0" w:color="auto"/>
              <w:right w:val="single" w:sz="4" w:space="0" w:color="auto"/>
            </w:tcBorders>
          </w:tcPr>
          <w:p w14:paraId="531A540A"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416E27E"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6CFBD3F6" w14:textId="77777777" w:rsidR="00C63CA5" w:rsidRDefault="00C63CA5" w:rsidP="00F65A96">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3FF7C8E"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4B5A148C"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59D32B34" w14:textId="77777777" w:rsidR="00C63CA5" w:rsidRDefault="00C63CA5" w:rsidP="00F65A96">
            <w:pPr>
              <w:pStyle w:val="TAC"/>
            </w:pPr>
            <w:r>
              <w:t>N/A</w:t>
            </w:r>
          </w:p>
        </w:tc>
      </w:tr>
      <w:tr w:rsidR="00C63CA5" w14:paraId="7F66F9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C436A"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C2F12D"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1AB49FB" w14:textId="77777777" w:rsidR="00C63CA5" w:rsidRDefault="00C63CA5" w:rsidP="00F65A96">
            <w:pPr>
              <w:pStyle w:val="TAC"/>
            </w:pPr>
            <w:r>
              <w:t>1880</w:t>
            </w:r>
          </w:p>
        </w:tc>
        <w:tc>
          <w:tcPr>
            <w:tcW w:w="964" w:type="dxa"/>
            <w:tcBorders>
              <w:top w:val="single" w:sz="4" w:space="0" w:color="auto"/>
              <w:left w:val="single" w:sz="4" w:space="0" w:color="auto"/>
              <w:right w:val="single" w:sz="4" w:space="0" w:color="auto"/>
            </w:tcBorders>
          </w:tcPr>
          <w:p w14:paraId="2341D49D"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F8647E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D806019"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0F3855C"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294FF1F1"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B016404" w14:textId="77777777" w:rsidR="00C63CA5" w:rsidRDefault="00C63CA5" w:rsidP="00F65A96">
            <w:pPr>
              <w:pStyle w:val="TAC"/>
            </w:pPr>
            <w:r>
              <w:t>N/A</w:t>
            </w:r>
          </w:p>
        </w:tc>
      </w:tr>
      <w:tr w:rsidR="00C63CA5" w14:paraId="133FCE8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8CA2A0"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479A09" w14:textId="77777777" w:rsidR="00C63CA5" w:rsidRDefault="00C63CA5" w:rsidP="00F65A9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7ED10CE" w14:textId="77777777" w:rsidR="00C63CA5" w:rsidRDefault="00C63CA5" w:rsidP="00F65A96">
            <w:pPr>
              <w:pStyle w:val="TAC"/>
            </w:pPr>
            <w:r>
              <w:t>830</w:t>
            </w:r>
          </w:p>
        </w:tc>
        <w:tc>
          <w:tcPr>
            <w:tcW w:w="964" w:type="dxa"/>
            <w:tcBorders>
              <w:top w:val="single" w:sz="4" w:space="0" w:color="auto"/>
              <w:left w:val="single" w:sz="4" w:space="0" w:color="auto"/>
              <w:right w:val="single" w:sz="4" w:space="0" w:color="auto"/>
            </w:tcBorders>
          </w:tcPr>
          <w:p w14:paraId="7CAA77E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2C6437D"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B17EE32"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019E18F"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5BEF0C48"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CB6FE1E" w14:textId="77777777" w:rsidR="00C63CA5" w:rsidRDefault="00C63CA5" w:rsidP="00F65A96">
            <w:pPr>
              <w:pStyle w:val="TAC"/>
            </w:pPr>
            <w:r>
              <w:t>N/A</w:t>
            </w:r>
          </w:p>
        </w:tc>
      </w:tr>
      <w:tr w:rsidR="00C63CA5" w14:paraId="56746BC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77E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7B7E61"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2AC488C" w14:textId="77777777" w:rsidR="00C63CA5" w:rsidRDefault="00C63CA5" w:rsidP="00F65A96">
            <w:pPr>
              <w:pStyle w:val="TAC"/>
            </w:pPr>
            <w:r>
              <w:t>3540</w:t>
            </w:r>
          </w:p>
        </w:tc>
        <w:tc>
          <w:tcPr>
            <w:tcW w:w="964" w:type="dxa"/>
            <w:tcBorders>
              <w:top w:val="single" w:sz="4" w:space="0" w:color="auto"/>
              <w:left w:val="single" w:sz="4" w:space="0" w:color="auto"/>
              <w:right w:val="single" w:sz="4" w:space="0" w:color="auto"/>
            </w:tcBorders>
          </w:tcPr>
          <w:p w14:paraId="6667FF9E"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3EC64BA8"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58513E27"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FCA3B01" w14:textId="77777777" w:rsidR="00C63CA5" w:rsidRDefault="00C63CA5" w:rsidP="00F65A96">
            <w:pPr>
              <w:pStyle w:val="TAC"/>
            </w:pPr>
            <w:r>
              <w:t>16.0</w:t>
            </w:r>
          </w:p>
        </w:tc>
        <w:tc>
          <w:tcPr>
            <w:tcW w:w="828" w:type="dxa"/>
            <w:tcBorders>
              <w:top w:val="single" w:sz="4" w:space="0" w:color="auto"/>
              <w:left w:val="single" w:sz="4" w:space="0" w:color="auto"/>
              <w:right w:val="single" w:sz="4" w:space="0" w:color="auto"/>
            </w:tcBorders>
          </w:tcPr>
          <w:p w14:paraId="4C46713A"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45728C12" w14:textId="77777777" w:rsidR="00C63CA5" w:rsidRDefault="00C63CA5" w:rsidP="00F65A96">
            <w:pPr>
              <w:pStyle w:val="TAC"/>
            </w:pPr>
            <w:r>
              <w:t>IMD3</w:t>
            </w:r>
            <w:r>
              <w:rPr>
                <w:vertAlign w:val="superscript"/>
              </w:rPr>
              <w:t>1</w:t>
            </w:r>
          </w:p>
        </w:tc>
      </w:tr>
      <w:tr w:rsidR="00C63CA5" w14:paraId="0614D2E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567D17" w14:textId="77777777" w:rsidR="00C63CA5" w:rsidRDefault="00C63CA5" w:rsidP="00F65A96">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5009BB1D" w14:textId="77777777" w:rsidR="00C63CA5" w:rsidRDefault="00C63CA5" w:rsidP="00F65A96">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205C269F" w14:textId="77777777" w:rsidR="00C63CA5" w:rsidRDefault="00C63CA5" w:rsidP="00F65A96">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0A42687F" w14:textId="77777777" w:rsidR="00C63CA5" w:rsidRDefault="00C63CA5" w:rsidP="00F65A96">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30AF9599" w14:textId="77777777" w:rsidR="00C63CA5" w:rsidRDefault="00C63CA5" w:rsidP="00F65A96">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5B0AD0AB" w14:textId="77777777" w:rsidR="00C63CA5" w:rsidRDefault="00C63CA5" w:rsidP="00F65A96">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48F411E7" w14:textId="77777777" w:rsidR="00C63CA5" w:rsidRDefault="00C63CA5" w:rsidP="00F65A96">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565FA654" w14:textId="77777777" w:rsidR="00C63CA5" w:rsidRDefault="00C63CA5" w:rsidP="00F65A96">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2E7CD56F" w14:textId="77777777" w:rsidR="00C63CA5" w:rsidRDefault="00C63CA5" w:rsidP="00F65A96">
            <w:pPr>
              <w:pStyle w:val="TAC"/>
              <w:rPr>
                <w:rFonts w:eastAsia="MS Mincho" w:cs="Arial"/>
                <w:color w:val="000000"/>
                <w:szCs w:val="18"/>
                <w:lang w:eastAsia="ja-JP"/>
              </w:rPr>
            </w:pPr>
            <w:r>
              <w:t>N/A</w:t>
            </w:r>
          </w:p>
        </w:tc>
      </w:tr>
      <w:tr w:rsidR="00C63CA5" w14:paraId="05963D3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B97A5"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542589D4" w14:textId="77777777" w:rsidR="00C63CA5" w:rsidRDefault="00C63CA5" w:rsidP="00F65A96">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3F2571A4" w14:textId="77777777" w:rsidR="00C63CA5" w:rsidRDefault="00C63CA5" w:rsidP="00F65A96">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1A858270" w14:textId="77777777" w:rsidR="00C63CA5" w:rsidRDefault="00C63CA5" w:rsidP="00F65A96">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0EE9BEB5" w14:textId="77777777" w:rsidR="00C63CA5" w:rsidRDefault="00C63CA5" w:rsidP="00F65A96">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3845EC30" w14:textId="77777777" w:rsidR="00C63CA5" w:rsidRDefault="00C63CA5" w:rsidP="00F65A96">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6D82BD62" w14:textId="77777777" w:rsidR="00C63CA5" w:rsidRDefault="00C63CA5" w:rsidP="00F65A96">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4BA85189" w14:textId="77777777" w:rsidR="00C63CA5" w:rsidRDefault="00C63CA5" w:rsidP="00F65A96">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134CD50E" w14:textId="77777777" w:rsidR="00C63CA5" w:rsidRDefault="00C63CA5" w:rsidP="00F65A96">
            <w:pPr>
              <w:pStyle w:val="TAC"/>
              <w:rPr>
                <w:rFonts w:eastAsia="MS Mincho" w:cs="Arial"/>
                <w:color w:val="000000"/>
                <w:szCs w:val="18"/>
                <w:lang w:eastAsia="ja-JP"/>
              </w:rPr>
            </w:pPr>
            <w:r>
              <w:t>N/A</w:t>
            </w:r>
          </w:p>
        </w:tc>
      </w:tr>
      <w:tr w:rsidR="00C63CA5" w14:paraId="3148658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B783F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6E4E1615" w14:textId="77777777" w:rsidR="00C63CA5" w:rsidRDefault="00C63CA5" w:rsidP="00F65A96">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44B219CA" w14:textId="77777777" w:rsidR="00C63CA5" w:rsidRDefault="00C63CA5" w:rsidP="00F65A96">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7F944574" w14:textId="77777777" w:rsidR="00C63CA5" w:rsidRDefault="00C63CA5" w:rsidP="00F65A96">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763962A2" w14:textId="77777777" w:rsidR="00C63CA5" w:rsidRDefault="00C63CA5" w:rsidP="00F65A96">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1289C57C" w14:textId="77777777" w:rsidR="00C63CA5" w:rsidRDefault="00C63CA5" w:rsidP="00F65A96">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4A69D76D" w14:textId="77777777" w:rsidR="00C63CA5" w:rsidRDefault="00C63CA5" w:rsidP="00F65A96">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597A3EF9" w14:textId="77777777" w:rsidR="00C63CA5" w:rsidRDefault="00C63CA5" w:rsidP="00F65A96">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41CEB025" w14:textId="77777777" w:rsidR="00C63CA5" w:rsidRDefault="00C63CA5" w:rsidP="00F65A96">
            <w:pPr>
              <w:pStyle w:val="TAC"/>
              <w:rPr>
                <w:rFonts w:eastAsia="MS Mincho" w:cs="Arial"/>
                <w:color w:val="000000"/>
                <w:szCs w:val="18"/>
                <w:lang w:eastAsia="ja-JP"/>
              </w:rPr>
            </w:pPr>
            <w:r>
              <w:t>IMD4</w:t>
            </w:r>
          </w:p>
        </w:tc>
      </w:tr>
      <w:tr w:rsidR="00C63CA5" w14:paraId="0C9CCFD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6C40C4" w14:textId="77777777" w:rsidR="00C63CA5" w:rsidRDefault="00C63CA5" w:rsidP="00F65A96">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70FD6CAD"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53F2202" w14:textId="77777777" w:rsidR="00C63CA5" w:rsidRDefault="00C63CA5" w:rsidP="00F65A96">
            <w:pPr>
              <w:pStyle w:val="TAC"/>
            </w:pPr>
            <w:r>
              <w:t>1880</w:t>
            </w:r>
          </w:p>
        </w:tc>
        <w:tc>
          <w:tcPr>
            <w:tcW w:w="964" w:type="dxa"/>
            <w:tcBorders>
              <w:top w:val="single" w:sz="4" w:space="0" w:color="auto"/>
              <w:left w:val="single" w:sz="4" w:space="0" w:color="auto"/>
              <w:right w:val="single" w:sz="4" w:space="0" w:color="auto"/>
            </w:tcBorders>
          </w:tcPr>
          <w:p w14:paraId="220875A1"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9955F3B"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27327B0"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6C648D5" w14:textId="77777777" w:rsidR="00C63CA5" w:rsidRDefault="00C63CA5" w:rsidP="00F65A96">
            <w:pPr>
              <w:pStyle w:val="TAC"/>
            </w:pPr>
            <w:r>
              <w:t>16.5</w:t>
            </w:r>
          </w:p>
        </w:tc>
        <w:tc>
          <w:tcPr>
            <w:tcW w:w="828" w:type="dxa"/>
            <w:tcBorders>
              <w:top w:val="single" w:sz="4" w:space="0" w:color="auto"/>
              <w:left w:val="single" w:sz="4" w:space="0" w:color="auto"/>
              <w:right w:val="single" w:sz="4" w:space="0" w:color="auto"/>
            </w:tcBorders>
          </w:tcPr>
          <w:p w14:paraId="7FE4C833"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06E14EE8" w14:textId="77777777" w:rsidR="00C63CA5" w:rsidRDefault="00C63CA5" w:rsidP="00F65A96">
            <w:pPr>
              <w:pStyle w:val="TAC"/>
            </w:pPr>
            <w:r>
              <w:t>IMD3</w:t>
            </w:r>
            <w:r>
              <w:rPr>
                <w:vertAlign w:val="superscript"/>
              </w:rPr>
              <w:t>2</w:t>
            </w:r>
          </w:p>
        </w:tc>
      </w:tr>
      <w:tr w:rsidR="00C63CA5" w14:paraId="4E203E8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DED98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4BE922" w14:textId="77777777" w:rsidR="00C63CA5" w:rsidRDefault="00C63CA5" w:rsidP="00F65A96">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213B9625" w14:textId="77777777" w:rsidR="00C63CA5" w:rsidRDefault="00C63CA5" w:rsidP="00F65A96">
            <w:pPr>
              <w:pStyle w:val="TAC"/>
            </w:pPr>
            <w:r>
              <w:t>707.5</w:t>
            </w:r>
          </w:p>
        </w:tc>
        <w:tc>
          <w:tcPr>
            <w:tcW w:w="964" w:type="dxa"/>
            <w:tcBorders>
              <w:top w:val="single" w:sz="4" w:space="0" w:color="auto"/>
              <w:left w:val="single" w:sz="4" w:space="0" w:color="auto"/>
              <w:right w:val="single" w:sz="4" w:space="0" w:color="auto"/>
            </w:tcBorders>
          </w:tcPr>
          <w:p w14:paraId="05FBC649"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6F2A4E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5AC14B8"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5A3AD88"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234540AE"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2CF19DF" w14:textId="77777777" w:rsidR="00C63CA5" w:rsidRDefault="00C63CA5" w:rsidP="00F65A96">
            <w:pPr>
              <w:pStyle w:val="TAC"/>
            </w:pPr>
            <w:r>
              <w:t>N/A</w:t>
            </w:r>
          </w:p>
        </w:tc>
      </w:tr>
      <w:tr w:rsidR="00C63CA5" w14:paraId="56B295E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0AA11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D210F3"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5E0F2D9" w14:textId="77777777" w:rsidR="00C63CA5" w:rsidRDefault="00C63CA5" w:rsidP="00F65A96">
            <w:pPr>
              <w:pStyle w:val="TAC"/>
            </w:pPr>
            <w:r>
              <w:t>3375</w:t>
            </w:r>
          </w:p>
        </w:tc>
        <w:tc>
          <w:tcPr>
            <w:tcW w:w="964" w:type="dxa"/>
            <w:tcBorders>
              <w:top w:val="single" w:sz="4" w:space="0" w:color="auto"/>
              <w:left w:val="single" w:sz="4" w:space="0" w:color="auto"/>
              <w:right w:val="single" w:sz="4" w:space="0" w:color="auto"/>
            </w:tcBorders>
          </w:tcPr>
          <w:p w14:paraId="11D14DFE"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25A9D6FA"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7FA8F627" w14:textId="77777777" w:rsidR="00C63CA5" w:rsidRDefault="00C63CA5" w:rsidP="00F65A96">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0FF8455C"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42899265"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32C1FA78" w14:textId="77777777" w:rsidR="00C63CA5" w:rsidRDefault="00C63CA5" w:rsidP="00F65A96">
            <w:pPr>
              <w:pStyle w:val="TAC"/>
            </w:pPr>
            <w:r>
              <w:t>N/A</w:t>
            </w:r>
          </w:p>
        </w:tc>
      </w:tr>
      <w:tr w:rsidR="00C63CA5" w14:paraId="6ED3D8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C2D7D43"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2B2B9D"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B34E952" w14:textId="77777777" w:rsidR="00C63CA5" w:rsidRDefault="00C63CA5" w:rsidP="00F65A96">
            <w:pPr>
              <w:pStyle w:val="TAC"/>
            </w:pPr>
            <w:r>
              <w:t>1900</w:t>
            </w:r>
          </w:p>
        </w:tc>
        <w:tc>
          <w:tcPr>
            <w:tcW w:w="964" w:type="dxa"/>
            <w:tcBorders>
              <w:top w:val="single" w:sz="4" w:space="0" w:color="auto"/>
              <w:left w:val="single" w:sz="4" w:space="0" w:color="auto"/>
              <w:right w:val="single" w:sz="4" w:space="0" w:color="auto"/>
            </w:tcBorders>
          </w:tcPr>
          <w:p w14:paraId="47E7CCF9"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2AF52A9"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B02EDF1" w14:textId="77777777" w:rsidR="00C63CA5" w:rsidRDefault="00C63CA5" w:rsidP="00F65A96">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A6F1A80"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1358AC8B"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4BE016B4" w14:textId="77777777" w:rsidR="00C63CA5" w:rsidRDefault="00C63CA5" w:rsidP="00F65A96">
            <w:pPr>
              <w:pStyle w:val="TAC"/>
            </w:pPr>
            <w:r>
              <w:t>N/A</w:t>
            </w:r>
          </w:p>
        </w:tc>
      </w:tr>
      <w:tr w:rsidR="00C63CA5" w14:paraId="13DD6B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30E90B"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692A3A" w14:textId="77777777" w:rsidR="00C63CA5" w:rsidRDefault="00C63CA5" w:rsidP="00F65A96">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085EE1B" w14:textId="77777777" w:rsidR="00C63CA5" w:rsidRDefault="00C63CA5" w:rsidP="00F65A96">
            <w:pPr>
              <w:pStyle w:val="TAC"/>
            </w:pPr>
            <w:r>
              <w:t>707.5</w:t>
            </w:r>
          </w:p>
        </w:tc>
        <w:tc>
          <w:tcPr>
            <w:tcW w:w="964" w:type="dxa"/>
            <w:tcBorders>
              <w:top w:val="single" w:sz="4" w:space="0" w:color="auto"/>
              <w:left w:val="single" w:sz="4" w:space="0" w:color="auto"/>
              <w:right w:val="single" w:sz="4" w:space="0" w:color="auto"/>
            </w:tcBorders>
          </w:tcPr>
          <w:p w14:paraId="2D0C3F07"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49DAB26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65FA197A"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6B04492"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3437A6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EBC2B7E" w14:textId="77777777" w:rsidR="00C63CA5" w:rsidRDefault="00C63CA5" w:rsidP="00F65A96">
            <w:pPr>
              <w:pStyle w:val="TAC"/>
            </w:pPr>
            <w:r>
              <w:t>N/A</w:t>
            </w:r>
          </w:p>
        </w:tc>
      </w:tr>
      <w:tr w:rsidR="00C63CA5" w14:paraId="353F8E1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796D4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62CA16"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1EF80CB" w14:textId="77777777" w:rsidR="00C63CA5" w:rsidRDefault="00C63CA5" w:rsidP="00F65A96">
            <w:pPr>
              <w:pStyle w:val="TAC"/>
            </w:pPr>
            <w:r>
              <w:t>3315</w:t>
            </w:r>
          </w:p>
        </w:tc>
        <w:tc>
          <w:tcPr>
            <w:tcW w:w="964" w:type="dxa"/>
            <w:tcBorders>
              <w:top w:val="single" w:sz="4" w:space="0" w:color="auto"/>
              <w:left w:val="single" w:sz="4" w:space="0" w:color="auto"/>
              <w:right w:val="single" w:sz="4" w:space="0" w:color="auto"/>
            </w:tcBorders>
          </w:tcPr>
          <w:p w14:paraId="2C2C9435"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453E9264"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0C82D7B4" w14:textId="77777777" w:rsidR="00C63CA5" w:rsidRDefault="00C63CA5" w:rsidP="00F65A96">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1299D1E9" w14:textId="77777777" w:rsidR="00C63CA5" w:rsidRDefault="00C63CA5" w:rsidP="00F65A96">
            <w:pPr>
              <w:pStyle w:val="TAC"/>
            </w:pPr>
            <w:r>
              <w:t>16.0</w:t>
            </w:r>
          </w:p>
        </w:tc>
        <w:tc>
          <w:tcPr>
            <w:tcW w:w="828" w:type="dxa"/>
            <w:tcBorders>
              <w:top w:val="single" w:sz="4" w:space="0" w:color="auto"/>
              <w:left w:val="single" w:sz="4" w:space="0" w:color="auto"/>
              <w:right w:val="single" w:sz="4" w:space="0" w:color="auto"/>
            </w:tcBorders>
          </w:tcPr>
          <w:p w14:paraId="32168FFE"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269ECD87" w14:textId="77777777" w:rsidR="00C63CA5" w:rsidRDefault="00C63CA5" w:rsidP="00F65A96">
            <w:pPr>
              <w:pStyle w:val="TAC"/>
            </w:pPr>
            <w:r>
              <w:t>IMD3</w:t>
            </w:r>
            <w:r>
              <w:rPr>
                <w:vertAlign w:val="superscript"/>
              </w:rPr>
              <w:t>1,2</w:t>
            </w:r>
          </w:p>
        </w:tc>
      </w:tr>
      <w:tr w:rsidR="00C63CA5" w14:paraId="7DFB788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3B8862" w14:textId="77777777" w:rsidR="00C63CA5" w:rsidRDefault="00C63CA5" w:rsidP="00F65A96">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20EC0AFE" w14:textId="77777777" w:rsidR="00C63CA5" w:rsidRDefault="00C63CA5" w:rsidP="00F65A96">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1A6E81A0" w14:textId="77777777" w:rsidR="00C63CA5" w:rsidRDefault="00C63CA5" w:rsidP="00F65A96">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1C6F9851" w14:textId="77777777" w:rsidR="00C63CA5" w:rsidRDefault="00C63CA5" w:rsidP="00F65A9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00330FF4"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1F7C3C8" w14:textId="77777777" w:rsidR="00C63CA5" w:rsidRDefault="00C63CA5" w:rsidP="00F65A96">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1E95B7"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5626F57"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C5618A0" w14:textId="77777777" w:rsidR="00C63CA5" w:rsidRDefault="00C63CA5" w:rsidP="00F65A96">
            <w:pPr>
              <w:pStyle w:val="TAC"/>
            </w:pPr>
            <w:r>
              <w:rPr>
                <w:rFonts w:cs="Arial"/>
                <w:szCs w:val="18"/>
              </w:rPr>
              <w:t>N/A</w:t>
            </w:r>
          </w:p>
        </w:tc>
      </w:tr>
      <w:tr w:rsidR="00C63CA5" w14:paraId="322344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CD5E6"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5B6AB34" w14:textId="77777777" w:rsidR="00C63CA5" w:rsidRDefault="00C63CA5" w:rsidP="00F65A96">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6BD2AAC7" w14:textId="77777777" w:rsidR="00C63CA5" w:rsidRDefault="00C63CA5" w:rsidP="00F65A96">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0BEE79AD" w14:textId="77777777" w:rsidR="00C63CA5" w:rsidRDefault="00C63CA5" w:rsidP="00F65A9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6BE8C2E"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714B29A" w14:textId="77777777" w:rsidR="00C63CA5" w:rsidRDefault="00C63CA5" w:rsidP="00F65A96">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0149B62"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199C57C"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339F972" w14:textId="77777777" w:rsidR="00C63CA5" w:rsidRDefault="00C63CA5" w:rsidP="00F65A96">
            <w:pPr>
              <w:pStyle w:val="TAC"/>
            </w:pPr>
            <w:r>
              <w:rPr>
                <w:rFonts w:cs="Arial"/>
                <w:szCs w:val="18"/>
              </w:rPr>
              <w:t>N/A</w:t>
            </w:r>
          </w:p>
        </w:tc>
      </w:tr>
      <w:tr w:rsidR="00C63CA5" w14:paraId="1B58670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E7A8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6AEA198" w14:textId="77777777" w:rsidR="00C63CA5" w:rsidRDefault="00C63CA5" w:rsidP="00F65A96">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247A324A" w14:textId="77777777" w:rsidR="00C63CA5" w:rsidRDefault="00C63CA5" w:rsidP="00F65A96">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7EE81446" w14:textId="77777777" w:rsidR="00C63CA5" w:rsidRDefault="00C63CA5" w:rsidP="00F65A9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85EC801"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72B8A88" w14:textId="77777777" w:rsidR="00C63CA5" w:rsidRDefault="00C63CA5" w:rsidP="00F65A96">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C6E57C7" w14:textId="77777777" w:rsidR="00C63CA5" w:rsidRDefault="00C63CA5" w:rsidP="00F65A96">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702A34FF"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E401453" w14:textId="77777777" w:rsidR="00C63CA5" w:rsidRDefault="00C63CA5" w:rsidP="00F65A96">
            <w:pPr>
              <w:pStyle w:val="TAC"/>
            </w:pPr>
            <w:r>
              <w:rPr>
                <w:rFonts w:cs="Arial"/>
                <w:szCs w:val="18"/>
              </w:rPr>
              <w:t>IMD4</w:t>
            </w:r>
          </w:p>
        </w:tc>
      </w:tr>
      <w:tr w:rsidR="00C63CA5" w14:paraId="6340D6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55E32"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6AB7829" w14:textId="77777777" w:rsidR="00C63CA5" w:rsidRDefault="00C63CA5" w:rsidP="00F65A96">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B2D881F" w14:textId="77777777" w:rsidR="00C63CA5" w:rsidRDefault="00C63CA5" w:rsidP="00F65A96">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CCBF530" w14:textId="77777777" w:rsidR="00C63CA5" w:rsidRDefault="00C63CA5" w:rsidP="00F65A9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78A09CE" w14:textId="77777777" w:rsidR="00C63CA5" w:rsidRDefault="00C63CA5" w:rsidP="00F65A9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5A6F5BB" w14:textId="77777777" w:rsidR="00C63CA5" w:rsidRDefault="00C63CA5" w:rsidP="00F65A96">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12DF53B" w14:textId="77777777" w:rsidR="00C63CA5" w:rsidRDefault="00C63CA5" w:rsidP="00F65A96">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7B259A4B"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C9D227C" w14:textId="77777777" w:rsidR="00C63CA5" w:rsidRDefault="00C63CA5" w:rsidP="00F65A96">
            <w:pPr>
              <w:pStyle w:val="TAC"/>
            </w:pPr>
            <w:r>
              <w:rPr>
                <w:rFonts w:cs="Arial"/>
                <w:szCs w:val="18"/>
              </w:rPr>
              <w:t>IMD4</w:t>
            </w:r>
          </w:p>
        </w:tc>
      </w:tr>
      <w:tr w:rsidR="00C63CA5" w14:paraId="2A1E0A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E2628"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78AADA4" w14:textId="77777777" w:rsidR="00C63CA5" w:rsidRDefault="00C63CA5" w:rsidP="00F65A96">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6E342FA3" w14:textId="77777777" w:rsidR="00C63CA5" w:rsidRDefault="00C63CA5" w:rsidP="00F65A96">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63146FDB" w14:textId="77777777" w:rsidR="00C63CA5" w:rsidRDefault="00C63CA5" w:rsidP="00F65A9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2141720" w14:textId="77777777" w:rsidR="00C63CA5" w:rsidRDefault="00C63CA5" w:rsidP="00F65A9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7C7F60C" w14:textId="77777777" w:rsidR="00C63CA5" w:rsidRDefault="00C63CA5" w:rsidP="00F65A96">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D3718E1"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5C24694"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91A899D" w14:textId="77777777" w:rsidR="00C63CA5" w:rsidRDefault="00C63CA5" w:rsidP="00F65A96">
            <w:pPr>
              <w:pStyle w:val="TAC"/>
            </w:pPr>
            <w:r>
              <w:rPr>
                <w:rFonts w:cs="Arial"/>
                <w:szCs w:val="18"/>
              </w:rPr>
              <w:t>N/A</w:t>
            </w:r>
          </w:p>
        </w:tc>
      </w:tr>
      <w:tr w:rsidR="00C63CA5" w14:paraId="528B337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83C36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2EB45C5" w14:textId="77777777" w:rsidR="00C63CA5" w:rsidRDefault="00C63CA5" w:rsidP="00F65A96">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36E04EC3" w14:textId="77777777" w:rsidR="00C63CA5" w:rsidRDefault="00C63CA5" w:rsidP="00F65A96">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563A7185" w14:textId="77777777" w:rsidR="00C63CA5" w:rsidRDefault="00C63CA5" w:rsidP="00F65A9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B21DDA0" w14:textId="77777777" w:rsidR="00C63CA5" w:rsidRDefault="00C63CA5" w:rsidP="00F65A9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D400296" w14:textId="77777777" w:rsidR="00C63CA5" w:rsidRDefault="00C63CA5" w:rsidP="00F65A96">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BB02EED"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1050C4B"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B57D0D" w14:textId="77777777" w:rsidR="00C63CA5" w:rsidRDefault="00C63CA5" w:rsidP="00F65A96">
            <w:pPr>
              <w:pStyle w:val="TAC"/>
            </w:pPr>
            <w:r>
              <w:rPr>
                <w:rFonts w:cs="Arial"/>
                <w:szCs w:val="18"/>
              </w:rPr>
              <w:t>N/A</w:t>
            </w:r>
          </w:p>
        </w:tc>
      </w:tr>
      <w:tr w:rsidR="00C63CA5" w14:paraId="4F7636B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422A9B" w14:textId="77777777" w:rsidR="00C63CA5" w:rsidRDefault="00C63CA5" w:rsidP="00F65A96">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2695600" w14:textId="77777777" w:rsidR="00C63CA5" w:rsidRDefault="00C63CA5" w:rsidP="00F65A96">
            <w:pPr>
              <w:pStyle w:val="TAC"/>
            </w:pPr>
            <w:r>
              <w:t>n2</w:t>
            </w:r>
          </w:p>
        </w:tc>
        <w:tc>
          <w:tcPr>
            <w:tcW w:w="960" w:type="dxa"/>
            <w:tcBorders>
              <w:top w:val="single" w:sz="4" w:space="0" w:color="auto"/>
              <w:left w:val="single" w:sz="4" w:space="0" w:color="auto"/>
              <w:right w:val="single" w:sz="4" w:space="0" w:color="auto"/>
            </w:tcBorders>
            <w:vAlign w:val="center"/>
          </w:tcPr>
          <w:p w14:paraId="3E1501BC" w14:textId="77777777" w:rsidR="00C63CA5" w:rsidRDefault="00C63CA5" w:rsidP="00F65A96">
            <w:pPr>
              <w:pStyle w:val="TAC"/>
            </w:pPr>
            <w:r>
              <w:t>1874</w:t>
            </w:r>
          </w:p>
        </w:tc>
        <w:tc>
          <w:tcPr>
            <w:tcW w:w="964" w:type="dxa"/>
            <w:tcBorders>
              <w:top w:val="single" w:sz="4" w:space="0" w:color="auto"/>
              <w:left w:val="single" w:sz="4" w:space="0" w:color="auto"/>
              <w:right w:val="single" w:sz="4" w:space="0" w:color="auto"/>
            </w:tcBorders>
          </w:tcPr>
          <w:p w14:paraId="46F06AEE"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1042F9F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47B3EFB" w14:textId="77777777" w:rsidR="00C63CA5" w:rsidRDefault="00C63CA5" w:rsidP="00F65A96">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72C185F" w14:textId="77777777" w:rsidR="00C63CA5" w:rsidRDefault="00C63CA5" w:rsidP="00F65A96">
            <w:pPr>
              <w:pStyle w:val="TAC"/>
            </w:pPr>
            <w:r>
              <w:t>16.5</w:t>
            </w:r>
          </w:p>
        </w:tc>
        <w:tc>
          <w:tcPr>
            <w:tcW w:w="828" w:type="dxa"/>
            <w:tcBorders>
              <w:top w:val="single" w:sz="4" w:space="0" w:color="auto"/>
              <w:left w:val="single" w:sz="4" w:space="0" w:color="auto"/>
              <w:right w:val="single" w:sz="4" w:space="0" w:color="auto"/>
            </w:tcBorders>
          </w:tcPr>
          <w:p w14:paraId="31AFD1A6"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410A9EAD" w14:textId="77777777" w:rsidR="00C63CA5" w:rsidRDefault="00C63CA5" w:rsidP="00F65A96">
            <w:pPr>
              <w:pStyle w:val="TAC"/>
            </w:pPr>
            <w:r>
              <w:t>IMD3</w:t>
            </w:r>
          </w:p>
        </w:tc>
      </w:tr>
      <w:tr w:rsidR="00C63CA5" w14:paraId="7DE745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1E5C49"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C70068" w14:textId="77777777" w:rsidR="00C63CA5" w:rsidRDefault="00C63CA5" w:rsidP="00F65A96">
            <w:pPr>
              <w:pStyle w:val="TAC"/>
            </w:pPr>
            <w:r>
              <w:t>n14</w:t>
            </w:r>
          </w:p>
        </w:tc>
        <w:tc>
          <w:tcPr>
            <w:tcW w:w="960" w:type="dxa"/>
            <w:tcBorders>
              <w:top w:val="single" w:sz="4" w:space="0" w:color="auto"/>
              <w:left w:val="single" w:sz="4" w:space="0" w:color="auto"/>
              <w:right w:val="single" w:sz="4" w:space="0" w:color="auto"/>
            </w:tcBorders>
            <w:vAlign w:val="center"/>
          </w:tcPr>
          <w:p w14:paraId="05679636" w14:textId="77777777" w:rsidR="00C63CA5" w:rsidRDefault="00C63CA5" w:rsidP="00F65A96">
            <w:pPr>
              <w:pStyle w:val="TAC"/>
            </w:pPr>
            <w:r>
              <w:t>793</w:t>
            </w:r>
          </w:p>
        </w:tc>
        <w:tc>
          <w:tcPr>
            <w:tcW w:w="964" w:type="dxa"/>
            <w:tcBorders>
              <w:top w:val="single" w:sz="4" w:space="0" w:color="auto"/>
              <w:left w:val="single" w:sz="4" w:space="0" w:color="auto"/>
              <w:right w:val="single" w:sz="4" w:space="0" w:color="auto"/>
            </w:tcBorders>
          </w:tcPr>
          <w:p w14:paraId="71FA55D4"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BBB9968"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56F8FA21"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8A0AB8A"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6E1A806"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09F7AE52" w14:textId="77777777" w:rsidR="00C63CA5" w:rsidRDefault="00C63CA5" w:rsidP="00F65A96">
            <w:pPr>
              <w:pStyle w:val="TAC"/>
            </w:pPr>
            <w:r>
              <w:t>N/A</w:t>
            </w:r>
          </w:p>
        </w:tc>
      </w:tr>
      <w:tr w:rsidR="00C63CA5" w14:paraId="7F8B67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6F694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279626" w14:textId="77777777" w:rsidR="00C63CA5" w:rsidRDefault="00C63CA5" w:rsidP="00F65A96">
            <w:pPr>
              <w:pStyle w:val="TAC"/>
            </w:pPr>
            <w:r>
              <w:t>n77</w:t>
            </w:r>
          </w:p>
        </w:tc>
        <w:tc>
          <w:tcPr>
            <w:tcW w:w="960" w:type="dxa"/>
            <w:tcBorders>
              <w:top w:val="single" w:sz="4" w:space="0" w:color="auto"/>
              <w:left w:val="single" w:sz="4" w:space="0" w:color="auto"/>
              <w:right w:val="single" w:sz="4" w:space="0" w:color="auto"/>
            </w:tcBorders>
            <w:vAlign w:val="center"/>
          </w:tcPr>
          <w:p w14:paraId="0EB80E38" w14:textId="77777777" w:rsidR="00C63CA5" w:rsidRDefault="00C63CA5" w:rsidP="00F65A96">
            <w:pPr>
              <w:pStyle w:val="TAC"/>
            </w:pPr>
            <w:r>
              <w:t>3540</w:t>
            </w:r>
          </w:p>
        </w:tc>
        <w:tc>
          <w:tcPr>
            <w:tcW w:w="964" w:type="dxa"/>
            <w:tcBorders>
              <w:top w:val="single" w:sz="4" w:space="0" w:color="auto"/>
              <w:left w:val="single" w:sz="4" w:space="0" w:color="auto"/>
              <w:right w:val="single" w:sz="4" w:space="0" w:color="auto"/>
            </w:tcBorders>
          </w:tcPr>
          <w:p w14:paraId="460628B9"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75552BC1"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5F7C7031"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3E8E2FD"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5858DFEC"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64933CAB" w14:textId="77777777" w:rsidR="00C63CA5" w:rsidRDefault="00C63CA5" w:rsidP="00F65A96">
            <w:pPr>
              <w:pStyle w:val="TAC"/>
            </w:pPr>
            <w:r>
              <w:t>N/A</w:t>
            </w:r>
          </w:p>
        </w:tc>
      </w:tr>
      <w:tr w:rsidR="00C63CA5" w14:paraId="4F40CE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0CA63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51FE39" w14:textId="77777777" w:rsidR="00C63CA5" w:rsidRDefault="00C63CA5" w:rsidP="00F65A96">
            <w:pPr>
              <w:pStyle w:val="TAC"/>
            </w:pPr>
            <w:r>
              <w:t>n2</w:t>
            </w:r>
          </w:p>
        </w:tc>
        <w:tc>
          <w:tcPr>
            <w:tcW w:w="960" w:type="dxa"/>
            <w:tcBorders>
              <w:top w:val="single" w:sz="4" w:space="0" w:color="auto"/>
              <w:left w:val="single" w:sz="4" w:space="0" w:color="auto"/>
              <w:right w:val="single" w:sz="4" w:space="0" w:color="auto"/>
            </w:tcBorders>
            <w:vAlign w:val="center"/>
          </w:tcPr>
          <w:p w14:paraId="1692B3EA" w14:textId="77777777" w:rsidR="00C63CA5" w:rsidRDefault="00C63CA5" w:rsidP="00F65A96">
            <w:pPr>
              <w:pStyle w:val="TAC"/>
            </w:pPr>
            <w:r>
              <w:t>1880</w:t>
            </w:r>
          </w:p>
        </w:tc>
        <w:tc>
          <w:tcPr>
            <w:tcW w:w="964" w:type="dxa"/>
            <w:tcBorders>
              <w:top w:val="single" w:sz="4" w:space="0" w:color="auto"/>
              <w:left w:val="single" w:sz="4" w:space="0" w:color="auto"/>
              <w:right w:val="single" w:sz="4" w:space="0" w:color="auto"/>
            </w:tcBorders>
          </w:tcPr>
          <w:p w14:paraId="150CDE5E"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9BB852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19EF19AF"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4B90820"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497953EB"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4E954339" w14:textId="77777777" w:rsidR="00C63CA5" w:rsidRDefault="00C63CA5" w:rsidP="00F65A96">
            <w:pPr>
              <w:pStyle w:val="TAC"/>
            </w:pPr>
            <w:r>
              <w:t>N/A</w:t>
            </w:r>
          </w:p>
        </w:tc>
      </w:tr>
      <w:tr w:rsidR="00C63CA5" w14:paraId="0AC7570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365B3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559276" w14:textId="77777777" w:rsidR="00C63CA5" w:rsidRDefault="00C63CA5" w:rsidP="00F65A96">
            <w:pPr>
              <w:pStyle w:val="TAC"/>
            </w:pPr>
            <w:r>
              <w:t>n14</w:t>
            </w:r>
          </w:p>
        </w:tc>
        <w:tc>
          <w:tcPr>
            <w:tcW w:w="960" w:type="dxa"/>
            <w:tcBorders>
              <w:top w:val="single" w:sz="4" w:space="0" w:color="auto"/>
              <w:left w:val="single" w:sz="4" w:space="0" w:color="auto"/>
              <w:right w:val="single" w:sz="4" w:space="0" w:color="auto"/>
            </w:tcBorders>
            <w:vAlign w:val="center"/>
          </w:tcPr>
          <w:p w14:paraId="51E09806" w14:textId="77777777" w:rsidR="00C63CA5" w:rsidRDefault="00C63CA5" w:rsidP="00F65A96">
            <w:pPr>
              <w:pStyle w:val="TAC"/>
            </w:pPr>
            <w:r>
              <w:t>793</w:t>
            </w:r>
          </w:p>
        </w:tc>
        <w:tc>
          <w:tcPr>
            <w:tcW w:w="964" w:type="dxa"/>
            <w:tcBorders>
              <w:top w:val="single" w:sz="4" w:space="0" w:color="auto"/>
              <w:left w:val="single" w:sz="4" w:space="0" w:color="auto"/>
              <w:right w:val="single" w:sz="4" w:space="0" w:color="auto"/>
            </w:tcBorders>
          </w:tcPr>
          <w:p w14:paraId="3035123F"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7F09BC38"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386BF88"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36EA2BD"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566620CC"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270520C8" w14:textId="77777777" w:rsidR="00C63CA5" w:rsidRDefault="00C63CA5" w:rsidP="00F65A96">
            <w:pPr>
              <w:pStyle w:val="TAC"/>
            </w:pPr>
            <w:r>
              <w:t>N/A</w:t>
            </w:r>
          </w:p>
        </w:tc>
      </w:tr>
      <w:tr w:rsidR="00C63CA5" w14:paraId="2BEB34A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61534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C467B7" w14:textId="77777777" w:rsidR="00C63CA5" w:rsidRDefault="00C63CA5" w:rsidP="00F65A96">
            <w:pPr>
              <w:pStyle w:val="TAC"/>
            </w:pPr>
            <w:r>
              <w:t>n77</w:t>
            </w:r>
          </w:p>
        </w:tc>
        <w:tc>
          <w:tcPr>
            <w:tcW w:w="960" w:type="dxa"/>
            <w:tcBorders>
              <w:top w:val="single" w:sz="4" w:space="0" w:color="auto"/>
              <w:left w:val="single" w:sz="4" w:space="0" w:color="auto"/>
              <w:right w:val="single" w:sz="4" w:space="0" w:color="auto"/>
            </w:tcBorders>
            <w:vAlign w:val="center"/>
          </w:tcPr>
          <w:p w14:paraId="75CBB5AA" w14:textId="77777777" w:rsidR="00C63CA5" w:rsidRDefault="00C63CA5" w:rsidP="00F65A96">
            <w:pPr>
              <w:pStyle w:val="TAC"/>
            </w:pPr>
            <w:r>
              <w:t>3466</w:t>
            </w:r>
          </w:p>
        </w:tc>
        <w:tc>
          <w:tcPr>
            <w:tcW w:w="964" w:type="dxa"/>
            <w:tcBorders>
              <w:top w:val="single" w:sz="4" w:space="0" w:color="auto"/>
              <w:left w:val="single" w:sz="4" w:space="0" w:color="auto"/>
              <w:right w:val="single" w:sz="4" w:space="0" w:color="auto"/>
            </w:tcBorders>
          </w:tcPr>
          <w:p w14:paraId="230520F6"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16CE4DEB"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038FEDF7" w14:textId="77777777" w:rsidR="00C63CA5" w:rsidRDefault="00C63CA5" w:rsidP="00F65A96">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3A8DC0C" w14:textId="77777777" w:rsidR="00C63CA5" w:rsidRDefault="00C63CA5" w:rsidP="00F65A96">
            <w:pPr>
              <w:pStyle w:val="TAC"/>
            </w:pPr>
            <w:r>
              <w:t>16.0</w:t>
            </w:r>
          </w:p>
        </w:tc>
        <w:tc>
          <w:tcPr>
            <w:tcW w:w="828" w:type="dxa"/>
            <w:tcBorders>
              <w:top w:val="single" w:sz="4" w:space="0" w:color="auto"/>
              <w:left w:val="single" w:sz="4" w:space="0" w:color="auto"/>
              <w:right w:val="single" w:sz="4" w:space="0" w:color="auto"/>
            </w:tcBorders>
          </w:tcPr>
          <w:p w14:paraId="400E7E7E"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07178237" w14:textId="77777777" w:rsidR="00C63CA5" w:rsidRDefault="00C63CA5" w:rsidP="00F65A96">
            <w:pPr>
              <w:pStyle w:val="TAC"/>
            </w:pPr>
            <w:r>
              <w:t>IMD3</w:t>
            </w:r>
            <w:r>
              <w:rPr>
                <w:vertAlign w:val="superscript"/>
              </w:rPr>
              <w:t>1</w:t>
            </w:r>
          </w:p>
        </w:tc>
      </w:tr>
      <w:tr w:rsidR="00C63CA5" w14:paraId="4EC25A7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508944" w14:textId="77777777" w:rsidR="00C63CA5" w:rsidRDefault="00C63CA5" w:rsidP="00F65A96">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1AEED4A"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ED205D3" w14:textId="77777777" w:rsidR="00C63CA5" w:rsidRDefault="00C63CA5" w:rsidP="00F65A96">
            <w:pPr>
              <w:pStyle w:val="TAC"/>
            </w:pPr>
            <w:r>
              <w:t>1906</w:t>
            </w:r>
          </w:p>
        </w:tc>
        <w:tc>
          <w:tcPr>
            <w:tcW w:w="964" w:type="dxa"/>
            <w:tcBorders>
              <w:top w:val="single" w:sz="4" w:space="0" w:color="auto"/>
              <w:left w:val="single" w:sz="4" w:space="0" w:color="auto"/>
              <w:right w:val="single" w:sz="4" w:space="0" w:color="auto"/>
            </w:tcBorders>
          </w:tcPr>
          <w:p w14:paraId="6A36569A"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41A541D0"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BDAA9AB" w14:textId="77777777" w:rsidR="00C63CA5" w:rsidRDefault="00C63CA5" w:rsidP="00F65A96">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0EABEE8C" w14:textId="77777777" w:rsidR="00C63CA5" w:rsidRDefault="00C63CA5" w:rsidP="00F65A96">
            <w:pPr>
              <w:pStyle w:val="TAC"/>
            </w:pPr>
            <w:r>
              <w:t>8.6</w:t>
            </w:r>
          </w:p>
        </w:tc>
        <w:tc>
          <w:tcPr>
            <w:tcW w:w="828" w:type="dxa"/>
            <w:tcBorders>
              <w:top w:val="single" w:sz="4" w:space="0" w:color="auto"/>
              <w:left w:val="single" w:sz="4" w:space="0" w:color="auto"/>
              <w:right w:val="single" w:sz="4" w:space="0" w:color="auto"/>
            </w:tcBorders>
          </w:tcPr>
          <w:p w14:paraId="74EB3A36"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F252326" w14:textId="77777777" w:rsidR="00C63CA5" w:rsidRDefault="00C63CA5" w:rsidP="00F65A96">
            <w:pPr>
              <w:pStyle w:val="TAC"/>
            </w:pPr>
            <w:r>
              <w:t>IMD4</w:t>
            </w:r>
            <w:r>
              <w:rPr>
                <w:vertAlign w:val="superscript"/>
              </w:rPr>
              <w:t>5</w:t>
            </w:r>
          </w:p>
        </w:tc>
      </w:tr>
      <w:tr w:rsidR="00C63CA5" w14:paraId="70D073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159C9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241A88" w14:textId="77777777" w:rsidR="00C63CA5" w:rsidRDefault="00C63CA5" w:rsidP="00F65A9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51A7B31" w14:textId="77777777" w:rsidR="00C63CA5" w:rsidRDefault="00C63CA5" w:rsidP="00F65A96">
            <w:pPr>
              <w:pStyle w:val="TAC"/>
            </w:pPr>
            <w:r>
              <w:t>2312</w:t>
            </w:r>
          </w:p>
        </w:tc>
        <w:tc>
          <w:tcPr>
            <w:tcW w:w="964" w:type="dxa"/>
            <w:tcBorders>
              <w:top w:val="single" w:sz="4" w:space="0" w:color="auto"/>
              <w:left w:val="single" w:sz="4" w:space="0" w:color="auto"/>
              <w:right w:val="single" w:sz="4" w:space="0" w:color="auto"/>
            </w:tcBorders>
          </w:tcPr>
          <w:p w14:paraId="73F4F1F2"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16F2C76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AD78E74" w14:textId="77777777" w:rsidR="00C63CA5" w:rsidRDefault="00C63CA5" w:rsidP="00F65A96">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A80FD83"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018A70B9"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7130C6D" w14:textId="77777777" w:rsidR="00C63CA5" w:rsidRDefault="00C63CA5" w:rsidP="00F65A96">
            <w:pPr>
              <w:pStyle w:val="TAC"/>
            </w:pPr>
            <w:r>
              <w:t>N/A</w:t>
            </w:r>
          </w:p>
        </w:tc>
      </w:tr>
      <w:tr w:rsidR="00C63CA5" w14:paraId="292BF2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E48E78"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3A534E"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69ABCA3" w14:textId="77777777" w:rsidR="00C63CA5" w:rsidRDefault="00C63CA5" w:rsidP="00F65A96">
            <w:pPr>
              <w:pStyle w:val="TAC"/>
            </w:pPr>
            <w:r>
              <w:t>3305</w:t>
            </w:r>
          </w:p>
        </w:tc>
        <w:tc>
          <w:tcPr>
            <w:tcW w:w="964" w:type="dxa"/>
            <w:tcBorders>
              <w:top w:val="single" w:sz="4" w:space="0" w:color="auto"/>
              <w:left w:val="single" w:sz="4" w:space="0" w:color="auto"/>
              <w:right w:val="single" w:sz="4" w:space="0" w:color="auto"/>
            </w:tcBorders>
          </w:tcPr>
          <w:p w14:paraId="5943A93B"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13C02B7B"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4E50C880"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C28C6E5"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1363045A"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58AABD45" w14:textId="77777777" w:rsidR="00C63CA5" w:rsidRDefault="00C63CA5" w:rsidP="00F65A96">
            <w:pPr>
              <w:pStyle w:val="TAC"/>
            </w:pPr>
            <w:r>
              <w:t>N/A</w:t>
            </w:r>
          </w:p>
        </w:tc>
      </w:tr>
      <w:tr w:rsidR="00C63CA5" w14:paraId="049D1AD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FC80C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E5C464"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3ABDF3C" w14:textId="77777777" w:rsidR="00C63CA5" w:rsidRDefault="00C63CA5" w:rsidP="00F65A96">
            <w:pPr>
              <w:pStyle w:val="TAC"/>
            </w:pPr>
            <w:r>
              <w:t>1905</w:t>
            </w:r>
          </w:p>
        </w:tc>
        <w:tc>
          <w:tcPr>
            <w:tcW w:w="964" w:type="dxa"/>
            <w:tcBorders>
              <w:top w:val="single" w:sz="4" w:space="0" w:color="auto"/>
              <w:left w:val="single" w:sz="4" w:space="0" w:color="auto"/>
              <w:right w:val="single" w:sz="4" w:space="0" w:color="auto"/>
            </w:tcBorders>
          </w:tcPr>
          <w:p w14:paraId="439FCF66"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64E44449"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241C8242" w14:textId="77777777" w:rsidR="00C63CA5" w:rsidRDefault="00C63CA5" w:rsidP="00F65A96">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4BDDA5E"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26F316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6EC7DE03" w14:textId="77777777" w:rsidR="00C63CA5" w:rsidRDefault="00C63CA5" w:rsidP="00F65A96">
            <w:pPr>
              <w:pStyle w:val="TAC"/>
            </w:pPr>
            <w:r>
              <w:t>N/A</w:t>
            </w:r>
          </w:p>
        </w:tc>
      </w:tr>
      <w:tr w:rsidR="00C63CA5" w14:paraId="3F74001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1C813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957777" w14:textId="77777777" w:rsidR="00C63CA5" w:rsidRDefault="00C63CA5" w:rsidP="00F65A9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B14E653" w14:textId="77777777" w:rsidR="00C63CA5" w:rsidRDefault="00C63CA5" w:rsidP="00F65A96">
            <w:pPr>
              <w:pStyle w:val="TAC"/>
            </w:pPr>
            <w:r>
              <w:t>2309</w:t>
            </w:r>
          </w:p>
        </w:tc>
        <w:tc>
          <w:tcPr>
            <w:tcW w:w="964" w:type="dxa"/>
            <w:tcBorders>
              <w:top w:val="single" w:sz="4" w:space="0" w:color="auto"/>
              <w:left w:val="single" w:sz="4" w:space="0" w:color="auto"/>
              <w:right w:val="single" w:sz="4" w:space="0" w:color="auto"/>
            </w:tcBorders>
          </w:tcPr>
          <w:p w14:paraId="7BD4CCAD"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DBCF07A"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46233E3" w14:textId="77777777" w:rsidR="00C63CA5" w:rsidRDefault="00C63CA5" w:rsidP="00F65A96">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66D74D1" w14:textId="77777777" w:rsidR="00C63CA5" w:rsidRDefault="00C63CA5" w:rsidP="00F65A96">
            <w:pPr>
              <w:pStyle w:val="TAC"/>
            </w:pPr>
            <w:r>
              <w:t>10.6</w:t>
            </w:r>
          </w:p>
        </w:tc>
        <w:tc>
          <w:tcPr>
            <w:tcW w:w="828" w:type="dxa"/>
            <w:tcBorders>
              <w:top w:val="single" w:sz="4" w:space="0" w:color="auto"/>
              <w:left w:val="single" w:sz="4" w:space="0" w:color="auto"/>
              <w:right w:val="single" w:sz="4" w:space="0" w:color="auto"/>
            </w:tcBorders>
          </w:tcPr>
          <w:p w14:paraId="3027383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6BA54C7B" w14:textId="77777777" w:rsidR="00C63CA5" w:rsidRDefault="00C63CA5" w:rsidP="00F65A96">
            <w:pPr>
              <w:pStyle w:val="TAC"/>
            </w:pPr>
            <w:r>
              <w:t>IMD4</w:t>
            </w:r>
            <w:r>
              <w:rPr>
                <w:vertAlign w:val="superscript"/>
              </w:rPr>
              <w:t>5</w:t>
            </w:r>
          </w:p>
        </w:tc>
      </w:tr>
      <w:tr w:rsidR="00C63CA5" w14:paraId="62F6AD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348AD5"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BEFFB8"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C6516B9" w14:textId="77777777" w:rsidR="00C63CA5" w:rsidRDefault="00C63CA5" w:rsidP="00F65A96">
            <w:pPr>
              <w:pStyle w:val="TAC"/>
            </w:pPr>
            <w:r>
              <w:t>3361</w:t>
            </w:r>
          </w:p>
        </w:tc>
        <w:tc>
          <w:tcPr>
            <w:tcW w:w="964" w:type="dxa"/>
            <w:tcBorders>
              <w:top w:val="single" w:sz="4" w:space="0" w:color="auto"/>
              <w:left w:val="single" w:sz="4" w:space="0" w:color="auto"/>
              <w:right w:val="single" w:sz="4" w:space="0" w:color="auto"/>
            </w:tcBorders>
          </w:tcPr>
          <w:p w14:paraId="7D25B216"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2A2DF200"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3FA9B527" w14:textId="77777777" w:rsidR="00C63CA5" w:rsidRDefault="00C63CA5" w:rsidP="00F65A96">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C977A1F"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0A34F91E"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2D459F22" w14:textId="77777777" w:rsidR="00C63CA5" w:rsidRDefault="00C63CA5" w:rsidP="00F65A96">
            <w:pPr>
              <w:pStyle w:val="TAC"/>
            </w:pPr>
            <w:r>
              <w:t>N/A</w:t>
            </w:r>
          </w:p>
        </w:tc>
      </w:tr>
      <w:tr w:rsidR="00C63CA5" w14:paraId="1BAE8A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75574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A20A2C" w14:textId="77777777" w:rsidR="00C63CA5" w:rsidRDefault="00C63CA5" w:rsidP="00F65A96">
            <w:pPr>
              <w:pStyle w:val="TAC"/>
            </w:pPr>
            <w:r>
              <w:t>n2</w:t>
            </w:r>
          </w:p>
        </w:tc>
        <w:tc>
          <w:tcPr>
            <w:tcW w:w="960" w:type="dxa"/>
            <w:tcBorders>
              <w:top w:val="single" w:sz="4" w:space="0" w:color="auto"/>
              <w:left w:val="single" w:sz="4" w:space="0" w:color="auto"/>
              <w:right w:val="single" w:sz="4" w:space="0" w:color="auto"/>
            </w:tcBorders>
            <w:vAlign w:val="center"/>
          </w:tcPr>
          <w:p w14:paraId="5F6D097B" w14:textId="77777777" w:rsidR="00C63CA5" w:rsidRDefault="00C63CA5" w:rsidP="00F65A96">
            <w:pPr>
              <w:pStyle w:val="TAC"/>
            </w:pPr>
            <w:r w:rsidRPr="00FC5F2A">
              <w:t>1860</w:t>
            </w:r>
          </w:p>
        </w:tc>
        <w:tc>
          <w:tcPr>
            <w:tcW w:w="964" w:type="dxa"/>
            <w:tcBorders>
              <w:top w:val="single" w:sz="4" w:space="0" w:color="auto"/>
              <w:left w:val="single" w:sz="4" w:space="0" w:color="auto"/>
              <w:right w:val="single" w:sz="4" w:space="0" w:color="auto"/>
            </w:tcBorders>
          </w:tcPr>
          <w:p w14:paraId="7511A92B" w14:textId="77777777" w:rsidR="00C63CA5" w:rsidRDefault="00C63CA5" w:rsidP="00F65A96">
            <w:pPr>
              <w:pStyle w:val="TAC"/>
            </w:pPr>
            <w:r w:rsidRPr="00FC5F2A">
              <w:t>5</w:t>
            </w:r>
          </w:p>
        </w:tc>
        <w:tc>
          <w:tcPr>
            <w:tcW w:w="960" w:type="dxa"/>
            <w:tcBorders>
              <w:top w:val="single" w:sz="4" w:space="0" w:color="auto"/>
              <w:left w:val="single" w:sz="4" w:space="0" w:color="auto"/>
              <w:right w:val="single" w:sz="4" w:space="0" w:color="auto"/>
            </w:tcBorders>
          </w:tcPr>
          <w:p w14:paraId="4193CFA1" w14:textId="77777777" w:rsidR="00C63CA5" w:rsidRDefault="00C63CA5" w:rsidP="00F65A96">
            <w:pPr>
              <w:pStyle w:val="TAC"/>
            </w:pPr>
            <w:r w:rsidRPr="00FC5F2A">
              <w:t>25</w:t>
            </w:r>
          </w:p>
        </w:tc>
        <w:tc>
          <w:tcPr>
            <w:tcW w:w="960" w:type="dxa"/>
            <w:tcBorders>
              <w:top w:val="single" w:sz="4" w:space="0" w:color="auto"/>
              <w:left w:val="single" w:sz="4" w:space="0" w:color="auto"/>
              <w:right w:val="single" w:sz="4" w:space="0" w:color="auto"/>
            </w:tcBorders>
            <w:vAlign w:val="center"/>
          </w:tcPr>
          <w:p w14:paraId="5E913AD0" w14:textId="77777777" w:rsidR="00C63CA5" w:rsidRDefault="00C63CA5" w:rsidP="00F65A96">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048A29EA" w14:textId="77777777" w:rsidR="00C63CA5" w:rsidRDefault="00C63CA5" w:rsidP="00F65A96">
            <w:pPr>
              <w:pStyle w:val="TAC"/>
            </w:pPr>
            <w:r w:rsidRPr="00FC5F2A">
              <w:t>N/A</w:t>
            </w:r>
          </w:p>
        </w:tc>
        <w:tc>
          <w:tcPr>
            <w:tcW w:w="828" w:type="dxa"/>
            <w:tcBorders>
              <w:top w:val="single" w:sz="4" w:space="0" w:color="auto"/>
              <w:left w:val="single" w:sz="4" w:space="0" w:color="auto"/>
              <w:right w:val="single" w:sz="4" w:space="0" w:color="auto"/>
            </w:tcBorders>
          </w:tcPr>
          <w:p w14:paraId="43769C25"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85122BD" w14:textId="77777777" w:rsidR="00C63CA5" w:rsidRDefault="00C63CA5" w:rsidP="00F65A96">
            <w:pPr>
              <w:pStyle w:val="TAC"/>
            </w:pPr>
            <w:r>
              <w:t>N/A</w:t>
            </w:r>
          </w:p>
        </w:tc>
      </w:tr>
      <w:tr w:rsidR="00C63CA5" w14:paraId="501F6D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0BA6E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0FD140" w14:textId="77777777" w:rsidR="00C63CA5" w:rsidRDefault="00C63CA5" w:rsidP="00F65A96">
            <w:pPr>
              <w:pStyle w:val="TAC"/>
            </w:pPr>
            <w:r>
              <w:t>n30</w:t>
            </w:r>
          </w:p>
        </w:tc>
        <w:tc>
          <w:tcPr>
            <w:tcW w:w="960" w:type="dxa"/>
            <w:tcBorders>
              <w:top w:val="single" w:sz="4" w:space="0" w:color="auto"/>
              <w:left w:val="single" w:sz="4" w:space="0" w:color="auto"/>
              <w:right w:val="single" w:sz="4" w:space="0" w:color="auto"/>
            </w:tcBorders>
            <w:vAlign w:val="center"/>
          </w:tcPr>
          <w:p w14:paraId="4DDB6774" w14:textId="77777777" w:rsidR="00C63CA5" w:rsidRDefault="00C63CA5" w:rsidP="00F65A96">
            <w:pPr>
              <w:pStyle w:val="TAC"/>
            </w:pPr>
            <w:r w:rsidRPr="00FC5F2A">
              <w:t>2309</w:t>
            </w:r>
          </w:p>
        </w:tc>
        <w:tc>
          <w:tcPr>
            <w:tcW w:w="964" w:type="dxa"/>
            <w:tcBorders>
              <w:top w:val="single" w:sz="4" w:space="0" w:color="auto"/>
              <w:left w:val="single" w:sz="4" w:space="0" w:color="auto"/>
              <w:right w:val="single" w:sz="4" w:space="0" w:color="auto"/>
            </w:tcBorders>
          </w:tcPr>
          <w:p w14:paraId="751CB9DC" w14:textId="77777777" w:rsidR="00C63CA5" w:rsidRDefault="00C63CA5" w:rsidP="00F65A96">
            <w:pPr>
              <w:pStyle w:val="TAC"/>
            </w:pPr>
            <w:r w:rsidRPr="00FC5F2A">
              <w:t>5</w:t>
            </w:r>
          </w:p>
        </w:tc>
        <w:tc>
          <w:tcPr>
            <w:tcW w:w="960" w:type="dxa"/>
            <w:tcBorders>
              <w:top w:val="single" w:sz="4" w:space="0" w:color="auto"/>
              <w:left w:val="single" w:sz="4" w:space="0" w:color="auto"/>
              <w:right w:val="single" w:sz="4" w:space="0" w:color="auto"/>
            </w:tcBorders>
          </w:tcPr>
          <w:p w14:paraId="6A131C43" w14:textId="77777777" w:rsidR="00C63CA5" w:rsidRDefault="00C63CA5" w:rsidP="00F65A96">
            <w:pPr>
              <w:pStyle w:val="TAC"/>
            </w:pPr>
            <w:r w:rsidRPr="00FC5F2A">
              <w:t>25</w:t>
            </w:r>
          </w:p>
        </w:tc>
        <w:tc>
          <w:tcPr>
            <w:tcW w:w="960" w:type="dxa"/>
            <w:tcBorders>
              <w:top w:val="single" w:sz="4" w:space="0" w:color="auto"/>
              <w:left w:val="single" w:sz="4" w:space="0" w:color="auto"/>
              <w:right w:val="single" w:sz="4" w:space="0" w:color="auto"/>
            </w:tcBorders>
            <w:vAlign w:val="center"/>
          </w:tcPr>
          <w:p w14:paraId="7A303364" w14:textId="77777777" w:rsidR="00C63CA5" w:rsidRDefault="00C63CA5" w:rsidP="00F65A96">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2630899A" w14:textId="77777777" w:rsidR="00C63CA5" w:rsidRDefault="00C63CA5" w:rsidP="00F65A96">
            <w:pPr>
              <w:pStyle w:val="TAC"/>
            </w:pPr>
            <w:r w:rsidRPr="00FC5F2A">
              <w:t>3.4</w:t>
            </w:r>
          </w:p>
        </w:tc>
        <w:tc>
          <w:tcPr>
            <w:tcW w:w="828" w:type="dxa"/>
            <w:tcBorders>
              <w:top w:val="single" w:sz="4" w:space="0" w:color="auto"/>
              <w:left w:val="single" w:sz="4" w:space="0" w:color="auto"/>
              <w:right w:val="single" w:sz="4" w:space="0" w:color="auto"/>
            </w:tcBorders>
          </w:tcPr>
          <w:p w14:paraId="2F1B9F9B"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51C6BBCC" w14:textId="77777777" w:rsidR="00C63CA5" w:rsidRDefault="00C63CA5" w:rsidP="00F65A96">
            <w:pPr>
              <w:pStyle w:val="TAC"/>
            </w:pPr>
            <w:r>
              <w:t>IMD5</w:t>
            </w:r>
          </w:p>
        </w:tc>
      </w:tr>
      <w:tr w:rsidR="00C63CA5" w14:paraId="42A76F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BF8D9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A8C555" w14:textId="77777777" w:rsidR="00C63CA5" w:rsidRDefault="00C63CA5" w:rsidP="00F65A96">
            <w:pPr>
              <w:pStyle w:val="TAC"/>
            </w:pPr>
            <w:r>
              <w:t>n77</w:t>
            </w:r>
          </w:p>
        </w:tc>
        <w:tc>
          <w:tcPr>
            <w:tcW w:w="960" w:type="dxa"/>
            <w:tcBorders>
              <w:top w:val="single" w:sz="4" w:space="0" w:color="auto"/>
              <w:left w:val="single" w:sz="4" w:space="0" w:color="auto"/>
              <w:right w:val="single" w:sz="4" w:space="0" w:color="auto"/>
            </w:tcBorders>
            <w:vAlign w:val="center"/>
          </w:tcPr>
          <w:p w14:paraId="78A72D09" w14:textId="77777777" w:rsidR="00C63CA5" w:rsidRDefault="00C63CA5" w:rsidP="00F65A96">
            <w:pPr>
              <w:pStyle w:val="TAC"/>
            </w:pPr>
            <w:r w:rsidRPr="00FC5F2A">
              <w:t>3967</w:t>
            </w:r>
          </w:p>
        </w:tc>
        <w:tc>
          <w:tcPr>
            <w:tcW w:w="964" w:type="dxa"/>
            <w:tcBorders>
              <w:top w:val="single" w:sz="4" w:space="0" w:color="auto"/>
              <w:left w:val="single" w:sz="4" w:space="0" w:color="auto"/>
              <w:right w:val="single" w:sz="4" w:space="0" w:color="auto"/>
            </w:tcBorders>
          </w:tcPr>
          <w:p w14:paraId="4077A655" w14:textId="77777777" w:rsidR="00C63CA5" w:rsidRDefault="00C63CA5" w:rsidP="00F65A96">
            <w:pPr>
              <w:pStyle w:val="TAC"/>
            </w:pPr>
            <w:r w:rsidRPr="00FC5F2A">
              <w:t>10</w:t>
            </w:r>
          </w:p>
        </w:tc>
        <w:tc>
          <w:tcPr>
            <w:tcW w:w="960" w:type="dxa"/>
            <w:tcBorders>
              <w:top w:val="single" w:sz="4" w:space="0" w:color="auto"/>
              <w:left w:val="single" w:sz="4" w:space="0" w:color="auto"/>
              <w:right w:val="single" w:sz="4" w:space="0" w:color="auto"/>
            </w:tcBorders>
          </w:tcPr>
          <w:p w14:paraId="4934F2A8" w14:textId="77777777" w:rsidR="00C63CA5" w:rsidRDefault="00C63CA5" w:rsidP="00F65A96">
            <w:pPr>
              <w:pStyle w:val="TAC"/>
            </w:pPr>
            <w:r w:rsidRPr="00FC5F2A">
              <w:t>50</w:t>
            </w:r>
          </w:p>
        </w:tc>
        <w:tc>
          <w:tcPr>
            <w:tcW w:w="960" w:type="dxa"/>
            <w:tcBorders>
              <w:top w:val="single" w:sz="4" w:space="0" w:color="auto"/>
              <w:left w:val="single" w:sz="4" w:space="0" w:color="auto"/>
              <w:right w:val="single" w:sz="4" w:space="0" w:color="auto"/>
            </w:tcBorders>
            <w:vAlign w:val="center"/>
          </w:tcPr>
          <w:p w14:paraId="0F4DE077" w14:textId="77777777" w:rsidR="00C63CA5" w:rsidRDefault="00C63CA5" w:rsidP="00F65A96">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39A8E902" w14:textId="77777777" w:rsidR="00C63CA5" w:rsidRDefault="00C63CA5" w:rsidP="00F65A96">
            <w:pPr>
              <w:pStyle w:val="TAC"/>
            </w:pPr>
            <w:r w:rsidRPr="00FC5F2A">
              <w:t>N/A</w:t>
            </w:r>
          </w:p>
        </w:tc>
        <w:tc>
          <w:tcPr>
            <w:tcW w:w="828" w:type="dxa"/>
            <w:tcBorders>
              <w:top w:val="single" w:sz="4" w:space="0" w:color="auto"/>
              <w:left w:val="single" w:sz="4" w:space="0" w:color="auto"/>
              <w:right w:val="single" w:sz="4" w:space="0" w:color="auto"/>
            </w:tcBorders>
          </w:tcPr>
          <w:p w14:paraId="1FFFB8E9"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30658B8D" w14:textId="77777777" w:rsidR="00C63CA5" w:rsidRDefault="00C63CA5" w:rsidP="00F65A96">
            <w:pPr>
              <w:pStyle w:val="TAC"/>
            </w:pPr>
            <w:r>
              <w:t>N/A</w:t>
            </w:r>
          </w:p>
        </w:tc>
      </w:tr>
      <w:tr w:rsidR="00C63CA5" w14:paraId="699DB2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7E7AF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3F5C33"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8C0D28B" w14:textId="77777777" w:rsidR="00C63CA5" w:rsidRDefault="00C63CA5" w:rsidP="00F65A96">
            <w:pPr>
              <w:pStyle w:val="TAC"/>
            </w:pPr>
            <w:r>
              <w:t>1870</w:t>
            </w:r>
          </w:p>
        </w:tc>
        <w:tc>
          <w:tcPr>
            <w:tcW w:w="964" w:type="dxa"/>
            <w:tcBorders>
              <w:top w:val="single" w:sz="4" w:space="0" w:color="auto"/>
              <w:left w:val="single" w:sz="4" w:space="0" w:color="auto"/>
              <w:right w:val="single" w:sz="4" w:space="0" w:color="auto"/>
            </w:tcBorders>
          </w:tcPr>
          <w:p w14:paraId="3859D2F2"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68FE6D72"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03B99EF6" w14:textId="77777777" w:rsidR="00C63CA5" w:rsidRDefault="00C63CA5" w:rsidP="00F65A96">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0313F01A"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2EEED9C8"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1C259A50" w14:textId="77777777" w:rsidR="00C63CA5" w:rsidRDefault="00C63CA5" w:rsidP="00F65A96">
            <w:pPr>
              <w:pStyle w:val="TAC"/>
            </w:pPr>
            <w:r>
              <w:t>N/A</w:t>
            </w:r>
          </w:p>
        </w:tc>
      </w:tr>
      <w:tr w:rsidR="00C63CA5" w14:paraId="3FBCAB0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D87E2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6B91D4" w14:textId="77777777" w:rsidR="00C63CA5" w:rsidRDefault="00C63CA5" w:rsidP="00F65A9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EC643B0" w14:textId="77777777" w:rsidR="00C63CA5" w:rsidRDefault="00C63CA5" w:rsidP="00F65A96">
            <w:pPr>
              <w:pStyle w:val="TAC"/>
            </w:pPr>
            <w:r>
              <w:t>2310</w:t>
            </w:r>
          </w:p>
        </w:tc>
        <w:tc>
          <w:tcPr>
            <w:tcW w:w="964" w:type="dxa"/>
            <w:tcBorders>
              <w:top w:val="single" w:sz="4" w:space="0" w:color="auto"/>
              <w:left w:val="single" w:sz="4" w:space="0" w:color="auto"/>
              <w:right w:val="single" w:sz="4" w:space="0" w:color="auto"/>
            </w:tcBorders>
          </w:tcPr>
          <w:p w14:paraId="571F905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70F0B4BD"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5D52A8C6"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21A658"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0F765D1"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5E09F9B0" w14:textId="77777777" w:rsidR="00C63CA5" w:rsidRDefault="00C63CA5" w:rsidP="00F65A96">
            <w:pPr>
              <w:pStyle w:val="TAC"/>
            </w:pPr>
            <w:r>
              <w:t>N/A</w:t>
            </w:r>
          </w:p>
        </w:tc>
      </w:tr>
      <w:tr w:rsidR="00C63CA5" w14:paraId="7A0E7D2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FA206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BB0396"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A857359" w14:textId="77777777" w:rsidR="00C63CA5" w:rsidRDefault="00C63CA5" w:rsidP="00F65A96">
            <w:pPr>
              <w:pStyle w:val="TAC"/>
            </w:pPr>
            <w:r>
              <w:t>4180</w:t>
            </w:r>
          </w:p>
        </w:tc>
        <w:tc>
          <w:tcPr>
            <w:tcW w:w="964" w:type="dxa"/>
            <w:tcBorders>
              <w:top w:val="single" w:sz="4" w:space="0" w:color="auto"/>
              <w:left w:val="single" w:sz="4" w:space="0" w:color="auto"/>
              <w:right w:val="single" w:sz="4" w:space="0" w:color="auto"/>
            </w:tcBorders>
          </w:tcPr>
          <w:p w14:paraId="2CA6FFB7"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1DACD5EA"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0A9741F6" w14:textId="77777777" w:rsidR="00C63CA5" w:rsidRDefault="00C63CA5" w:rsidP="00F65A96">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7CA2693" w14:textId="77777777" w:rsidR="00C63CA5" w:rsidRDefault="00C63CA5" w:rsidP="00F65A96">
            <w:pPr>
              <w:pStyle w:val="TAC"/>
            </w:pPr>
            <w:r>
              <w:t>29.4</w:t>
            </w:r>
          </w:p>
        </w:tc>
        <w:tc>
          <w:tcPr>
            <w:tcW w:w="828" w:type="dxa"/>
            <w:tcBorders>
              <w:top w:val="single" w:sz="4" w:space="0" w:color="auto"/>
              <w:left w:val="single" w:sz="4" w:space="0" w:color="auto"/>
              <w:right w:val="single" w:sz="4" w:space="0" w:color="auto"/>
            </w:tcBorders>
          </w:tcPr>
          <w:p w14:paraId="5136B5AF"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3AE4E413" w14:textId="77777777" w:rsidR="00C63CA5" w:rsidRDefault="00C63CA5" w:rsidP="00F65A96">
            <w:pPr>
              <w:pStyle w:val="TAC"/>
            </w:pPr>
            <w:r>
              <w:t>IMD2</w:t>
            </w:r>
            <w:r>
              <w:rPr>
                <w:vertAlign w:val="superscript"/>
              </w:rPr>
              <w:t>2,5</w:t>
            </w:r>
          </w:p>
        </w:tc>
      </w:tr>
      <w:tr w:rsidR="00C63CA5" w14:paraId="6FA267F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E40940" w14:textId="77777777" w:rsidR="00C63CA5" w:rsidRDefault="00C63CA5" w:rsidP="00F65A96">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7F43AC0C" w14:textId="77777777" w:rsidR="00C63CA5" w:rsidRDefault="00C63CA5" w:rsidP="00F65A96">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22C335B" w14:textId="77777777" w:rsidR="00C63CA5" w:rsidRDefault="00C63CA5" w:rsidP="00F65A96">
            <w:pPr>
              <w:pStyle w:val="TAC"/>
            </w:pPr>
            <w:r w:rsidRPr="00AD7A09">
              <w:t>1855</w:t>
            </w:r>
          </w:p>
        </w:tc>
        <w:tc>
          <w:tcPr>
            <w:tcW w:w="964" w:type="dxa"/>
            <w:tcBorders>
              <w:top w:val="single" w:sz="4" w:space="0" w:color="auto"/>
              <w:left w:val="single" w:sz="4" w:space="0" w:color="auto"/>
              <w:right w:val="single" w:sz="4" w:space="0" w:color="auto"/>
            </w:tcBorders>
          </w:tcPr>
          <w:p w14:paraId="54BB1295" w14:textId="77777777" w:rsidR="00C63CA5" w:rsidRDefault="00C63CA5" w:rsidP="00F65A96">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7C4C6E1" w14:textId="77777777" w:rsidR="00C63CA5" w:rsidRDefault="00C63CA5" w:rsidP="00F65A96">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30E7D08" w14:textId="77777777" w:rsidR="00C63CA5" w:rsidRDefault="00C63CA5" w:rsidP="00F65A96">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1DDF66D6"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E78EBCC"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FFAB299" w14:textId="77777777" w:rsidR="00C63CA5" w:rsidRDefault="00C63CA5" w:rsidP="00F65A96">
            <w:pPr>
              <w:pStyle w:val="TAC"/>
            </w:pPr>
            <w:r w:rsidRPr="00122CF7">
              <w:rPr>
                <w:rFonts w:eastAsia="MS Mincho" w:cs="Arial"/>
                <w:color w:val="000000"/>
                <w:szCs w:val="18"/>
                <w:lang w:eastAsia="ja-JP"/>
              </w:rPr>
              <w:t>N/A</w:t>
            </w:r>
          </w:p>
        </w:tc>
      </w:tr>
      <w:tr w:rsidR="00C63CA5" w14:paraId="18C785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7BDE3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083872" w14:textId="77777777" w:rsidR="00C63CA5" w:rsidRDefault="00C63CA5" w:rsidP="00F65A96">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596A5929" w14:textId="77777777" w:rsidR="00C63CA5" w:rsidRDefault="00C63CA5" w:rsidP="00F65A96">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5FEB5B60" w14:textId="77777777" w:rsidR="00C63CA5" w:rsidRDefault="00C63CA5" w:rsidP="00F65A96">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31D57C7" w14:textId="77777777" w:rsidR="00C63CA5" w:rsidRDefault="00C63CA5" w:rsidP="00F65A96">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7BD4854" w14:textId="77777777" w:rsidR="00C63CA5" w:rsidRDefault="00C63CA5" w:rsidP="00F65A96">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38CB2F5" w14:textId="77777777" w:rsidR="00C63CA5" w:rsidRDefault="00C63CA5" w:rsidP="00F65A96">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37BA1ED2" w14:textId="77777777" w:rsidR="00C63CA5" w:rsidRDefault="00C63CA5" w:rsidP="00F65A96">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A3D3281" w14:textId="77777777" w:rsidR="00C63CA5" w:rsidRDefault="00C63CA5" w:rsidP="00F65A96">
            <w:pPr>
              <w:pStyle w:val="TAC"/>
            </w:pPr>
            <w:r>
              <w:rPr>
                <w:rFonts w:eastAsia="MS Mincho" w:cs="Arial"/>
                <w:color w:val="000000"/>
                <w:szCs w:val="18"/>
                <w:lang w:eastAsia="ja-JP"/>
              </w:rPr>
              <w:t>IMD2</w:t>
            </w:r>
          </w:p>
        </w:tc>
      </w:tr>
      <w:tr w:rsidR="00C63CA5" w14:paraId="7DE08C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953F60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5137CE8" w14:textId="77777777" w:rsidR="00C63CA5" w:rsidRDefault="00C63CA5" w:rsidP="00F65A96">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37ABB9DB" w14:textId="77777777" w:rsidR="00C63CA5" w:rsidRDefault="00C63CA5" w:rsidP="00F65A96">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5205DDC6" w14:textId="77777777" w:rsidR="00C63CA5" w:rsidRDefault="00C63CA5" w:rsidP="00F65A96">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619DF41" w14:textId="77777777" w:rsidR="00C63CA5" w:rsidRDefault="00C63CA5" w:rsidP="00F65A96">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99690C9" w14:textId="77777777" w:rsidR="00C63CA5" w:rsidRDefault="00C63CA5" w:rsidP="00F65A96">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03D567F"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C2C1A0E" w14:textId="77777777" w:rsidR="00C63CA5" w:rsidRDefault="00C63CA5" w:rsidP="00F65A96">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2F075B6" w14:textId="77777777" w:rsidR="00C63CA5" w:rsidRDefault="00C63CA5" w:rsidP="00F65A96">
            <w:pPr>
              <w:pStyle w:val="TAC"/>
            </w:pPr>
            <w:r w:rsidRPr="00122CF7">
              <w:rPr>
                <w:rFonts w:eastAsia="MS Mincho" w:cs="Arial"/>
                <w:color w:val="000000"/>
                <w:szCs w:val="18"/>
                <w:lang w:eastAsia="ja-JP"/>
              </w:rPr>
              <w:t>N/A</w:t>
            </w:r>
          </w:p>
        </w:tc>
      </w:tr>
      <w:tr w:rsidR="00C63CA5" w14:paraId="251079C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866B7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D589BA" w14:textId="77777777" w:rsidR="00C63CA5" w:rsidRDefault="00C63CA5" w:rsidP="00F65A96">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81161B5"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4DDE655A"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7E2FD31"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18364B"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DE78787"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6472D4C"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3A17BA0" w14:textId="77777777" w:rsidR="00C63CA5" w:rsidRDefault="00C63CA5" w:rsidP="00F65A96">
            <w:pPr>
              <w:pStyle w:val="TAC"/>
            </w:pPr>
            <w:r w:rsidRPr="00122CF7">
              <w:rPr>
                <w:rFonts w:eastAsia="MS Mincho" w:cs="Arial"/>
                <w:color w:val="000000"/>
                <w:szCs w:val="18"/>
                <w:lang w:eastAsia="ja-JP"/>
              </w:rPr>
              <w:t>N/A</w:t>
            </w:r>
          </w:p>
        </w:tc>
      </w:tr>
      <w:tr w:rsidR="00C63CA5" w14:paraId="28FEFD2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1B7F50"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EFDB42" w14:textId="77777777" w:rsidR="00C63CA5" w:rsidRDefault="00C63CA5" w:rsidP="00F65A96">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5BB397B"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5A9920F6"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F92722E"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0332F5E"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6AD0F1F"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82A20B4" w14:textId="77777777" w:rsidR="00C63CA5" w:rsidRDefault="00C63CA5" w:rsidP="00F65A96">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33590C1" w14:textId="77777777" w:rsidR="00C63CA5" w:rsidRDefault="00C63CA5" w:rsidP="00F65A96">
            <w:pPr>
              <w:pStyle w:val="TAC"/>
            </w:pPr>
            <w:r w:rsidRPr="00122CF7">
              <w:rPr>
                <w:rFonts w:eastAsia="MS Mincho" w:cs="Arial"/>
                <w:color w:val="000000"/>
                <w:szCs w:val="18"/>
                <w:lang w:eastAsia="ja-JP"/>
              </w:rPr>
              <w:t>N/A</w:t>
            </w:r>
          </w:p>
        </w:tc>
      </w:tr>
      <w:tr w:rsidR="00C63CA5" w14:paraId="1495D2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428E1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95303A4" w14:textId="77777777" w:rsidR="00C63CA5" w:rsidRDefault="00C63CA5" w:rsidP="00F65A96">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30BF9640"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40F3EFC3" w14:textId="77777777" w:rsidR="00C63CA5" w:rsidRDefault="00C63CA5" w:rsidP="00F65A96">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941F5DC" w14:textId="77777777" w:rsidR="00C63CA5" w:rsidRDefault="00C63CA5" w:rsidP="00F65A96">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281F9F3" w14:textId="77777777" w:rsidR="00C63CA5" w:rsidRDefault="00C63CA5" w:rsidP="00F65A96">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F5EB0DF" w14:textId="77777777" w:rsidR="00C63CA5" w:rsidRDefault="00C63CA5" w:rsidP="00F65A96">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1EB453CC" w14:textId="77777777" w:rsidR="00C63CA5" w:rsidRDefault="00C63CA5" w:rsidP="00F65A96">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FF8B76" w14:textId="77777777" w:rsidR="00C63CA5" w:rsidRDefault="00C63CA5" w:rsidP="00F65A96">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C63CA5" w14:paraId="398D25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C7F79A"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729E11" w14:textId="77777777" w:rsidR="00C63CA5" w:rsidRDefault="00C63CA5" w:rsidP="00F65A96">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426EB30"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4195153"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A51C287"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DA0AC07"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7F47376" w14:textId="77777777" w:rsidR="00C63CA5" w:rsidRDefault="00C63CA5" w:rsidP="00F65A96">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77FE7DC9"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92C74E3" w14:textId="77777777" w:rsidR="00C63CA5" w:rsidRDefault="00C63CA5" w:rsidP="00F65A96">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C63CA5" w14:paraId="29E7E03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F0BEC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D3E22A" w14:textId="77777777" w:rsidR="00C63CA5" w:rsidRDefault="00C63CA5" w:rsidP="00F65A96">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37982120"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623BA77C" w14:textId="77777777" w:rsidR="00C63CA5" w:rsidRDefault="00C63CA5" w:rsidP="00F65A96">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595183D" w14:textId="77777777" w:rsidR="00C63CA5" w:rsidRDefault="00C63CA5" w:rsidP="00F65A96">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63CFADFB"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1525D83"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FDA3093" w14:textId="77777777" w:rsidR="00C63CA5" w:rsidRDefault="00C63CA5" w:rsidP="00F65A96">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308643E8" w14:textId="77777777" w:rsidR="00C63CA5" w:rsidRDefault="00C63CA5" w:rsidP="00F65A96">
            <w:pPr>
              <w:pStyle w:val="TAC"/>
            </w:pPr>
            <w:r w:rsidRPr="00122CF7">
              <w:rPr>
                <w:rFonts w:eastAsia="MS Mincho" w:cs="Arial"/>
                <w:color w:val="000000"/>
                <w:szCs w:val="18"/>
                <w:lang w:eastAsia="ja-JP"/>
              </w:rPr>
              <w:t>N/A</w:t>
            </w:r>
          </w:p>
        </w:tc>
      </w:tr>
      <w:tr w:rsidR="00C63CA5" w14:paraId="34E540E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17C0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4F7DB8" w14:textId="77777777" w:rsidR="00C63CA5" w:rsidRDefault="00C63CA5" w:rsidP="00F65A96">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396D4A2"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0C682E0F"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3BBBBCF"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420BD2E" w14:textId="77777777" w:rsidR="00C63CA5" w:rsidRDefault="00C63CA5" w:rsidP="00F65A96">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17066468"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46A353"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FF4942D" w14:textId="77777777" w:rsidR="00C63CA5" w:rsidRDefault="00C63CA5" w:rsidP="00F65A96">
            <w:pPr>
              <w:pStyle w:val="TAC"/>
            </w:pPr>
            <w:r w:rsidRPr="00122CF7">
              <w:rPr>
                <w:rFonts w:eastAsia="MS Mincho" w:cs="Arial"/>
                <w:color w:val="000000"/>
                <w:szCs w:val="18"/>
                <w:lang w:eastAsia="ja-JP"/>
              </w:rPr>
              <w:t>N/A</w:t>
            </w:r>
          </w:p>
        </w:tc>
      </w:tr>
      <w:tr w:rsidR="00C63CA5" w14:paraId="14B51C4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F81E2F" w14:textId="77777777" w:rsidR="00C63CA5" w:rsidRDefault="00C63CA5" w:rsidP="00F65A9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1EAACE5D"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9BB7EBC"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8F9A792"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C9E6B80"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48ED0B6"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5E9AD56"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0AB803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E621B0F" w14:textId="77777777" w:rsidR="00C63CA5" w:rsidRDefault="00C63CA5" w:rsidP="00F65A96">
            <w:pPr>
              <w:pStyle w:val="TAC"/>
              <w:rPr>
                <w:rFonts w:cs="Arial"/>
                <w:lang w:eastAsia="ko-KR"/>
              </w:rPr>
            </w:pPr>
            <w:r>
              <w:t>N/A</w:t>
            </w:r>
          </w:p>
        </w:tc>
      </w:tr>
      <w:tr w:rsidR="00C63CA5" w14:paraId="6836555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0B16E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B7980F7"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F556BA8" w14:textId="77777777" w:rsidR="00C63CA5" w:rsidRDefault="00C63CA5" w:rsidP="00F65A9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B0FFA66"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F060A3F"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5C40202" w14:textId="77777777" w:rsidR="00C63CA5" w:rsidRDefault="00C63CA5" w:rsidP="00F65A9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B8DC883"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95235DD"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1E924D3" w14:textId="77777777" w:rsidR="00C63CA5" w:rsidRDefault="00C63CA5" w:rsidP="00F65A96">
            <w:pPr>
              <w:pStyle w:val="TAC"/>
              <w:rPr>
                <w:rFonts w:cs="Arial"/>
                <w:lang w:eastAsia="ko-KR"/>
              </w:rPr>
            </w:pPr>
            <w:r>
              <w:t>N/A</w:t>
            </w:r>
          </w:p>
        </w:tc>
      </w:tr>
      <w:tr w:rsidR="00C63CA5" w14:paraId="69970B4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74EEA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BF38948"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8E64D1F" w14:textId="77777777" w:rsidR="00C63CA5" w:rsidRDefault="00C63CA5" w:rsidP="00F65A96">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7629806A"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13060C3"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7FCF53A" w14:textId="77777777" w:rsidR="00C63CA5" w:rsidRDefault="00C63CA5" w:rsidP="00F65A96">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E588A7D" w14:textId="77777777" w:rsidR="00C63CA5" w:rsidRDefault="00C63CA5" w:rsidP="00F65A96">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15C59DC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9428FE4" w14:textId="77777777" w:rsidR="00C63CA5" w:rsidRDefault="00C63CA5" w:rsidP="00F65A96">
            <w:pPr>
              <w:pStyle w:val="TAC"/>
              <w:rPr>
                <w:rFonts w:cs="Arial"/>
                <w:lang w:eastAsia="ko-KR"/>
              </w:rPr>
            </w:pPr>
            <w:r>
              <w:t>IMD2</w:t>
            </w:r>
            <w:r>
              <w:rPr>
                <w:vertAlign w:val="superscript"/>
              </w:rPr>
              <w:t>5</w:t>
            </w:r>
          </w:p>
        </w:tc>
      </w:tr>
      <w:tr w:rsidR="00C63CA5" w14:paraId="61BB48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994AE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DDBA07E"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DA8BF10"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DB6B8FB"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E34BCD"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BDFD06B"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44B3D4A"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57AFDFF"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6F0FBC" w14:textId="77777777" w:rsidR="00C63CA5" w:rsidRDefault="00C63CA5" w:rsidP="00F65A96">
            <w:pPr>
              <w:pStyle w:val="TAC"/>
              <w:rPr>
                <w:rFonts w:cs="Arial"/>
                <w:lang w:eastAsia="ko-KR"/>
              </w:rPr>
            </w:pPr>
            <w:r>
              <w:t>N/A</w:t>
            </w:r>
          </w:p>
        </w:tc>
      </w:tr>
      <w:tr w:rsidR="00C63CA5" w14:paraId="219F376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DC593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8567734"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827EDE4" w14:textId="77777777" w:rsidR="00C63CA5" w:rsidRDefault="00C63CA5" w:rsidP="00F65A9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EDE222B"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AD17308"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036E893" w14:textId="77777777" w:rsidR="00C63CA5" w:rsidRDefault="00C63CA5" w:rsidP="00F65A9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585342E"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22FAE50"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A3F1897" w14:textId="77777777" w:rsidR="00C63CA5" w:rsidRDefault="00C63CA5" w:rsidP="00F65A96">
            <w:pPr>
              <w:pStyle w:val="TAC"/>
              <w:rPr>
                <w:rFonts w:cs="Arial"/>
                <w:lang w:eastAsia="ko-KR"/>
              </w:rPr>
            </w:pPr>
            <w:r>
              <w:t>N/A</w:t>
            </w:r>
          </w:p>
        </w:tc>
      </w:tr>
      <w:tr w:rsidR="00C63CA5" w14:paraId="4160F33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1DC02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462D3BF"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E6205DA" w14:textId="77777777" w:rsidR="00C63CA5" w:rsidRDefault="00C63CA5" w:rsidP="00F65A96">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21875044"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F1F12E6"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624E55C" w14:textId="77777777" w:rsidR="00C63CA5" w:rsidRDefault="00C63CA5" w:rsidP="00F65A96">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07FD22B" w14:textId="77777777" w:rsidR="00C63CA5" w:rsidRDefault="00C63CA5" w:rsidP="00F65A96">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12AE63A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731178A" w14:textId="77777777" w:rsidR="00C63CA5" w:rsidRDefault="00C63CA5" w:rsidP="00F65A96">
            <w:pPr>
              <w:pStyle w:val="TAC"/>
              <w:rPr>
                <w:rFonts w:cs="Arial"/>
                <w:lang w:eastAsia="ko-KR"/>
              </w:rPr>
            </w:pPr>
            <w:r>
              <w:t>IMD4</w:t>
            </w:r>
          </w:p>
        </w:tc>
      </w:tr>
      <w:tr w:rsidR="00C63CA5" w14:paraId="10779A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60001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0EF59A6"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94F2E76" w14:textId="77777777" w:rsidR="00C63CA5" w:rsidRDefault="00C63CA5" w:rsidP="00F65A96">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4DB65A0E"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7A9A838"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2A76414" w14:textId="77777777" w:rsidR="00C63CA5" w:rsidRDefault="00C63CA5" w:rsidP="00F65A96">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1AB73726"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1CB653B"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2F7334A" w14:textId="77777777" w:rsidR="00C63CA5" w:rsidRDefault="00C63CA5" w:rsidP="00F65A96">
            <w:pPr>
              <w:pStyle w:val="TAC"/>
              <w:rPr>
                <w:rFonts w:cs="Arial"/>
                <w:lang w:eastAsia="ko-KR"/>
              </w:rPr>
            </w:pPr>
            <w:r>
              <w:t>N/A</w:t>
            </w:r>
          </w:p>
        </w:tc>
      </w:tr>
      <w:tr w:rsidR="00C63CA5" w14:paraId="3CDC6B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63216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104E022"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31733EC" w14:textId="77777777" w:rsidR="00C63CA5" w:rsidRDefault="00C63CA5" w:rsidP="00F65A96">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2C2FA7B9"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B422686"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3CCA3A4" w14:textId="77777777" w:rsidR="00C63CA5" w:rsidRDefault="00C63CA5" w:rsidP="00F65A96">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0CAEB6EE" w14:textId="77777777" w:rsidR="00C63CA5" w:rsidRDefault="00C63CA5" w:rsidP="00F65A96">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25AC6E9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1BCEE1" w14:textId="77777777" w:rsidR="00C63CA5" w:rsidRDefault="00C63CA5" w:rsidP="00F65A96">
            <w:pPr>
              <w:pStyle w:val="TAC"/>
              <w:rPr>
                <w:rFonts w:cs="Arial"/>
                <w:lang w:eastAsia="ko-KR"/>
              </w:rPr>
            </w:pPr>
            <w:r>
              <w:t>IMD2</w:t>
            </w:r>
          </w:p>
        </w:tc>
      </w:tr>
      <w:tr w:rsidR="00C63CA5" w14:paraId="338667C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F1F633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22D4DF5"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F146CEC" w14:textId="77777777" w:rsidR="00C63CA5" w:rsidRDefault="00C63CA5" w:rsidP="00F65A96">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0DA36710"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0B595AC"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13BBE8D" w14:textId="77777777" w:rsidR="00C63CA5" w:rsidRDefault="00C63CA5" w:rsidP="00F65A96">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4C0A039C"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739501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CC242B8" w14:textId="77777777" w:rsidR="00C63CA5" w:rsidRDefault="00C63CA5" w:rsidP="00F65A96">
            <w:pPr>
              <w:pStyle w:val="TAC"/>
              <w:rPr>
                <w:rFonts w:cs="Arial"/>
                <w:lang w:eastAsia="ko-KR"/>
              </w:rPr>
            </w:pPr>
            <w:r>
              <w:t>N/A</w:t>
            </w:r>
          </w:p>
        </w:tc>
      </w:tr>
      <w:tr w:rsidR="00C63CA5" w14:paraId="41C7F8F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49374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1DB93A4"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FBBA80F"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D2B2B1B"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C218B9E"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DF5F9F2"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082B90B"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201A5B4"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43EA18A" w14:textId="77777777" w:rsidR="00C63CA5" w:rsidRDefault="00C63CA5" w:rsidP="00F65A96">
            <w:pPr>
              <w:pStyle w:val="TAC"/>
              <w:rPr>
                <w:rFonts w:cs="Arial"/>
                <w:lang w:eastAsia="ko-KR"/>
              </w:rPr>
            </w:pPr>
            <w:r>
              <w:t>N/A</w:t>
            </w:r>
          </w:p>
        </w:tc>
      </w:tr>
      <w:tr w:rsidR="00C63CA5" w14:paraId="27BC44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A7C1D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1C3932B"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6F1B874" w14:textId="77777777" w:rsidR="00C63CA5" w:rsidRDefault="00C63CA5" w:rsidP="00F65A9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23E2032"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465E0C6"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36CF821" w14:textId="77777777" w:rsidR="00C63CA5" w:rsidRDefault="00C63CA5" w:rsidP="00F65A9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677C88F" w14:textId="77777777" w:rsidR="00C63CA5" w:rsidRDefault="00C63CA5" w:rsidP="00F65A96">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3C55BCC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0376220" w14:textId="77777777" w:rsidR="00C63CA5" w:rsidRDefault="00C63CA5" w:rsidP="00F65A96">
            <w:pPr>
              <w:pStyle w:val="TAC"/>
              <w:rPr>
                <w:rFonts w:cs="Arial"/>
                <w:lang w:eastAsia="ko-KR"/>
              </w:rPr>
            </w:pPr>
            <w:r>
              <w:t>IMD4</w:t>
            </w:r>
          </w:p>
        </w:tc>
      </w:tr>
      <w:tr w:rsidR="00C63CA5" w14:paraId="503D92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AD607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25A6E54"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2474FBB" w14:textId="77777777" w:rsidR="00C63CA5" w:rsidRDefault="00C63CA5" w:rsidP="00F65A96">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04CA69CA"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4492E58"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683CD23" w14:textId="77777777" w:rsidR="00C63CA5" w:rsidRDefault="00C63CA5" w:rsidP="00F65A96">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6961B4D8"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63A95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E647DDE" w14:textId="77777777" w:rsidR="00C63CA5" w:rsidRDefault="00C63CA5" w:rsidP="00F65A96">
            <w:pPr>
              <w:pStyle w:val="TAC"/>
              <w:rPr>
                <w:rFonts w:cs="Arial"/>
                <w:lang w:eastAsia="ko-KR"/>
              </w:rPr>
            </w:pPr>
            <w:r>
              <w:t>N/A</w:t>
            </w:r>
          </w:p>
        </w:tc>
      </w:tr>
      <w:tr w:rsidR="00C63CA5" w14:paraId="09969F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38846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43D1666"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69127DC" w14:textId="77777777" w:rsidR="00C63CA5" w:rsidRDefault="00C63CA5" w:rsidP="00F65A96">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39B316D6"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67FE995"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430CACE" w14:textId="77777777" w:rsidR="00C63CA5" w:rsidRDefault="00C63CA5" w:rsidP="00F65A96">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2EE0F3DD"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6F83384"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ADCF457" w14:textId="77777777" w:rsidR="00C63CA5" w:rsidRDefault="00C63CA5" w:rsidP="00F65A96">
            <w:pPr>
              <w:pStyle w:val="TAC"/>
              <w:rPr>
                <w:rFonts w:cs="Arial"/>
                <w:lang w:eastAsia="ko-KR"/>
              </w:rPr>
            </w:pPr>
            <w:r>
              <w:t>N/A</w:t>
            </w:r>
          </w:p>
        </w:tc>
      </w:tr>
      <w:tr w:rsidR="00C63CA5" w14:paraId="2A38BF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82E7C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30351A1"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15F6321" w14:textId="77777777" w:rsidR="00C63CA5" w:rsidRDefault="00C63CA5" w:rsidP="00F65A96">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536ADA6E"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54A87F3"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74E54E2" w14:textId="77777777" w:rsidR="00C63CA5" w:rsidRDefault="00C63CA5" w:rsidP="00F65A96">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731B599C" w14:textId="77777777" w:rsidR="00C63CA5" w:rsidRDefault="00C63CA5" w:rsidP="00F65A96">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7B49AB0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3256CC" w14:textId="77777777" w:rsidR="00C63CA5" w:rsidRDefault="00C63CA5" w:rsidP="00F65A96">
            <w:pPr>
              <w:pStyle w:val="TAC"/>
              <w:rPr>
                <w:rFonts w:cs="Arial"/>
                <w:lang w:eastAsia="ko-KR"/>
              </w:rPr>
            </w:pPr>
            <w:r>
              <w:t>IMD5</w:t>
            </w:r>
          </w:p>
        </w:tc>
      </w:tr>
      <w:tr w:rsidR="00C63CA5" w14:paraId="7CA57C4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1E3B7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8DB57F5"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1CA4027" w14:textId="77777777" w:rsidR="00C63CA5" w:rsidRDefault="00C63CA5" w:rsidP="00F65A96">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670BCC17"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AA189D6"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231BDC5" w14:textId="77777777" w:rsidR="00C63CA5" w:rsidRDefault="00C63CA5" w:rsidP="00F65A96">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3949FF0A"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C9FF9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E603A32" w14:textId="77777777" w:rsidR="00C63CA5" w:rsidRDefault="00C63CA5" w:rsidP="00F65A96">
            <w:pPr>
              <w:pStyle w:val="TAC"/>
              <w:rPr>
                <w:rFonts w:cs="Arial"/>
                <w:lang w:eastAsia="ko-KR"/>
              </w:rPr>
            </w:pPr>
            <w:r>
              <w:t>N/A</w:t>
            </w:r>
          </w:p>
        </w:tc>
      </w:tr>
      <w:tr w:rsidR="00C63CA5" w14:paraId="0BEBEC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39DDA8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9D651EE"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E11D0ED"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C892084"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3B12A92"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BAC282"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DC4DA28" w14:textId="77777777" w:rsidR="00C63CA5" w:rsidRDefault="00C63CA5" w:rsidP="00F65A96">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23F1FDB6"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9EE60B" w14:textId="77777777" w:rsidR="00C63CA5" w:rsidRDefault="00C63CA5" w:rsidP="00F65A96">
            <w:pPr>
              <w:pStyle w:val="TAC"/>
              <w:rPr>
                <w:rFonts w:cs="Arial"/>
                <w:lang w:eastAsia="ko-KR"/>
              </w:rPr>
            </w:pPr>
            <w:r>
              <w:t>IMD2</w:t>
            </w:r>
          </w:p>
        </w:tc>
      </w:tr>
      <w:tr w:rsidR="00C63CA5" w14:paraId="499977E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EDB52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E4CD1E5"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41D27C4" w14:textId="77777777" w:rsidR="00C63CA5" w:rsidRDefault="00C63CA5" w:rsidP="00F65A96">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2D8B616C"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7253031"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8B6BE56" w14:textId="77777777" w:rsidR="00C63CA5" w:rsidRDefault="00C63CA5" w:rsidP="00F65A96">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5B0D0B8"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43F6C4"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5E8176" w14:textId="77777777" w:rsidR="00C63CA5" w:rsidRDefault="00C63CA5" w:rsidP="00F65A96">
            <w:pPr>
              <w:pStyle w:val="TAC"/>
              <w:rPr>
                <w:rFonts w:cs="Arial"/>
                <w:lang w:eastAsia="ko-KR"/>
              </w:rPr>
            </w:pPr>
            <w:r>
              <w:t>N/A</w:t>
            </w:r>
          </w:p>
        </w:tc>
      </w:tr>
      <w:tr w:rsidR="00C63CA5" w14:paraId="22AF5D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9A230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73D8C6A"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F40C169" w14:textId="77777777" w:rsidR="00C63CA5" w:rsidRDefault="00C63CA5" w:rsidP="00F65A96">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42489935"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62A6BB4"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472D658" w14:textId="77777777" w:rsidR="00C63CA5" w:rsidRDefault="00C63CA5" w:rsidP="00F65A96">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5495D4D8"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3134B5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3F3A60" w14:textId="77777777" w:rsidR="00C63CA5" w:rsidRDefault="00C63CA5" w:rsidP="00F65A96">
            <w:pPr>
              <w:pStyle w:val="TAC"/>
              <w:rPr>
                <w:rFonts w:cs="Arial"/>
                <w:lang w:eastAsia="ko-KR"/>
              </w:rPr>
            </w:pPr>
            <w:r>
              <w:t>N/A</w:t>
            </w:r>
          </w:p>
        </w:tc>
      </w:tr>
      <w:tr w:rsidR="00C63CA5" w14:paraId="21A1DD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B319E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DF56D5D"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B715657" w14:textId="77777777" w:rsidR="00C63CA5" w:rsidRDefault="00C63CA5" w:rsidP="00F65A96">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609FB02"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EF466F"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16DC779" w14:textId="77777777" w:rsidR="00C63CA5" w:rsidRDefault="00C63CA5" w:rsidP="00F65A96">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8A3ACE" w14:textId="77777777" w:rsidR="00C63CA5" w:rsidRDefault="00C63CA5" w:rsidP="00F65A96">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00FEE67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DC908A" w14:textId="77777777" w:rsidR="00C63CA5" w:rsidRDefault="00C63CA5" w:rsidP="00F65A96">
            <w:pPr>
              <w:pStyle w:val="TAC"/>
              <w:rPr>
                <w:rFonts w:cs="Arial"/>
                <w:lang w:eastAsia="ko-KR"/>
              </w:rPr>
            </w:pPr>
            <w:r>
              <w:t>IMD4</w:t>
            </w:r>
            <w:r>
              <w:rPr>
                <w:vertAlign w:val="superscript"/>
              </w:rPr>
              <w:t>5</w:t>
            </w:r>
          </w:p>
        </w:tc>
      </w:tr>
      <w:tr w:rsidR="00C63CA5" w14:paraId="02126D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AD9FA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4D34B0B"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8F2E2B9" w14:textId="77777777" w:rsidR="00C63CA5" w:rsidRDefault="00C63CA5" w:rsidP="00F65A96">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8F0CB77"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8BA8286"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62E36E9" w14:textId="77777777" w:rsidR="00C63CA5" w:rsidRDefault="00C63CA5" w:rsidP="00F65A96">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5FD2F29"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D06F94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F971522" w14:textId="77777777" w:rsidR="00C63CA5" w:rsidRDefault="00C63CA5" w:rsidP="00F65A96">
            <w:pPr>
              <w:pStyle w:val="TAC"/>
              <w:rPr>
                <w:rFonts w:cs="Arial"/>
                <w:lang w:eastAsia="ko-KR"/>
              </w:rPr>
            </w:pPr>
            <w:r>
              <w:t>N/A</w:t>
            </w:r>
          </w:p>
        </w:tc>
      </w:tr>
      <w:tr w:rsidR="00C63CA5" w14:paraId="7DF8ED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F1522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FEA2AE5"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57C538D" w14:textId="77777777" w:rsidR="00C63CA5" w:rsidRDefault="00C63CA5" w:rsidP="00F65A96">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D9E498D" w14:textId="77777777" w:rsidR="00C63CA5" w:rsidRDefault="00C63CA5" w:rsidP="00F65A96">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C786D54" w14:textId="77777777" w:rsidR="00C63CA5" w:rsidRDefault="00C63CA5" w:rsidP="00F65A96">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30717D1" w14:textId="77777777" w:rsidR="00C63CA5" w:rsidRDefault="00C63CA5" w:rsidP="00F65A96">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22980C6"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D3DE93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B28F983" w14:textId="77777777" w:rsidR="00C63CA5" w:rsidRDefault="00C63CA5" w:rsidP="00F65A96">
            <w:pPr>
              <w:pStyle w:val="TAC"/>
              <w:rPr>
                <w:rFonts w:cs="Arial"/>
                <w:lang w:eastAsia="ko-KR"/>
              </w:rPr>
            </w:pPr>
            <w:r>
              <w:t>N/A</w:t>
            </w:r>
          </w:p>
        </w:tc>
      </w:tr>
      <w:tr w:rsidR="00C63CA5" w14:paraId="48D9B7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B3C31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84F29D4"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004B53C" w14:textId="77777777" w:rsidR="00C63CA5" w:rsidRDefault="00C63CA5" w:rsidP="00F65A96">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FA98502"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56058C5"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3A5C81" w14:textId="77777777" w:rsidR="00C63CA5" w:rsidRDefault="00C63CA5" w:rsidP="00F65A96">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FB79AA" w14:textId="77777777" w:rsidR="00C63CA5" w:rsidRDefault="00C63CA5" w:rsidP="00F65A96">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1B771619"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977E6B" w14:textId="77777777" w:rsidR="00C63CA5" w:rsidRDefault="00C63CA5" w:rsidP="00F65A96">
            <w:pPr>
              <w:pStyle w:val="TAC"/>
              <w:rPr>
                <w:rFonts w:cs="Arial"/>
                <w:lang w:eastAsia="ko-KR"/>
              </w:rPr>
            </w:pPr>
            <w:r>
              <w:t>IMD5</w:t>
            </w:r>
            <w:r>
              <w:rPr>
                <w:vertAlign w:val="superscript"/>
              </w:rPr>
              <w:t>5</w:t>
            </w:r>
          </w:p>
        </w:tc>
      </w:tr>
      <w:tr w:rsidR="00C63CA5" w14:paraId="75E8758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6905E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F151BE8"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7DC5FB4" w14:textId="77777777" w:rsidR="00C63CA5" w:rsidRDefault="00C63CA5" w:rsidP="00F65A96">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C508715"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85B12DD"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EF60C7" w14:textId="77777777" w:rsidR="00C63CA5" w:rsidRDefault="00C63CA5" w:rsidP="00F65A96">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60B0DA"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6D46BB"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53F3BDD" w14:textId="77777777" w:rsidR="00C63CA5" w:rsidRDefault="00C63CA5" w:rsidP="00F65A96">
            <w:pPr>
              <w:pStyle w:val="TAC"/>
              <w:rPr>
                <w:rFonts w:cs="Arial"/>
                <w:lang w:eastAsia="ko-KR"/>
              </w:rPr>
            </w:pPr>
            <w:r>
              <w:t>N/A</w:t>
            </w:r>
          </w:p>
        </w:tc>
      </w:tr>
      <w:tr w:rsidR="00C63CA5" w14:paraId="1F6B652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F0EF7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31F9002"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CE4663C" w14:textId="77777777" w:rsidR="00C63CA5" w:rsidRDefault="00C63CA5" w:rsidP="00F65A96">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132C68A" w14:textId="77777777" w:rsidR="00C63CA5" w:rsidRDefault="00C63CA5" w:rsidP="00F65A96">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3F7858F" w14:textId="77777777" w:rsidR="00C63CA5" w:rsidRDefault="00C63CA5" w:rsidP="00F65A96">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CB883A" w14:textId="77777777" w:rsidR="00C63CA5" w:rsidRDefault="00C63CA5" w:rsidP="00F65A96">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360BA3"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693BA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421CABD" w14:textId="77777777" w:rsidR="00C63CA5" w:rsidRDefault="00C63CA5" w:rsidP="00F65A96">
            <w:pPr>
              <w:pStyle w:val="TAC"/>
              <w:rPr>
                <w:rFonts w:cs="Arial"/>
                <w:lang w:eastAsia="ko-KR"/>
              </w:rPr>
            </w:pPr>
            <w:r>
              <w:t>N/A</w:t>
            </w:r>
          </w:p>
        </w:tc>
      </w:tr>
      <w:tr w:rsidR="00C63CA5" w14:paraId="3370BF0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13DD8F" w14:textId="77777777" w:rsidR="00C63CA5" w:rsidRDefault="00C63CA5" w:rsidP="00F65A96">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3279BBA" w14:textId="77777777" w:rsidR="00C63CA5" w:rsidRDefault="00C63CA5" w:rsidP="00F65A96">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518E143F" w14:textId="77777777" w:rsidR="00C63CA5" w:rsidRDefault="00C63CA5" w:rsidP="00F65A96">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52ABA175"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D5DE6EA"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6705794" w14:textId="77777777" w:rsidR="00C63CA5" w:rsidRDefault="00C63CA5" w:rsidP="00F65A96">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0EDCA7EE" w14:textId="77777777" w:rsidR="00C63CA5" w:rsidRDefault="00C63CA5" w:rsidP="00F65A96">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4222FCCC"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34905CF" w14:textId="77777777" w:rsidR="00C63CA5" w:rsidRDefault="00C63CA5" w:rsidP="00F65A96">
            <w:pPr>
              <w:pStyle w:val="TAC"/>
              <w:rPr>
                <w:rFonts w:cs="Arial"/>
                <w:szCs w:val="18"/>
              </w:rPr>
            </w:pPr>
            <w:r>
              <w:rPr>
                <w:color w:val="000000"/>
                <w:lang w:val="en-US" w:eastAsia="zh-CN"/>
              </w:rPr>
              <w:t>N/A</w:t>
            </w:r>
          </w:p>
        </w:tc>
      </w:tr>
      <w:tr w:rsidR="00C63CA5" w14:paraId="3C4ED6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D277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BEE0DC" w14:textId="77777777" w:rsidR="00C63CA5" w:rsidRDefault="00C63CA5" w:rsidP="00F65A96">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04C5245A" w14:textId="77777777" w:rsidR="00C63CA5" w:rsidRDefault="00C63CA5" w:rsidP="00F65A96">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1A104EAA"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7EA68B8C"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644781D" w14:textId="77777777" w:rsidR="00C63CA5" w:rsidRDefault="00C63CA5" w:rsidP="00F65A96">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BC0CCED" w14:textId="77777777" w:rsidR="00C63CA5" w:rsidRDefault="00C63CA5" w:rsidP="00F65A96">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4E825226"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8966287" w14:textId="77777777" w:rsidR="00C63CA5" w:rsidRDefault="00C63CA5" w:rsidP="00F65A96">
            <w:pPr>
              <w:pStyle w:val="TAC"/>
              <w:rPr>
                <w:rFonts w:cs="Arial"/>
                <w:szCs w:val="18"/>
              </w:rPr>
            </w:pPr>
            <w:r>
              <w:rPr>
                <w:color w:val="000000"/>
                <w:lang w:val="en-US" w:eastAsia="zh-CN"/>
              </w:rPr>
              <w:t>N/A</w:t>
            </w:r>
          </w:p>
        </w:tc>
      </w:tr>
      <w:tr w:rsidR="00C63CA5" w14:paraId="52B00C0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2C19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4AB2B3" w14:textId="77777777" w:rsidR="00C63CA5" w:rsidRDefault="00C63CA5" w:rsidP="00F65A96">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02B650E0" w14:textId="77777777" w:rsidR="00C63CA5" w:rsidRDefault="00C63CA5" w:rsidP="00F65A96">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27495EAB" w14:textId="77777777" w:rsidR="00C63CA5" w:rsidRDefault="00C63CA5" w:rsidP="00F65A96">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44C18FEE" w14:textId="77777777" w:rsidR="00C63CA5" w:rsidRDefault="00C63CA5" w:rsidP="00F65A96">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0BB64B8" w14:textId="77777777" w:rsidR="00C63CA5" w:rsidRDefault="00C63CA5" w:rsidP="00F65A96">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013B6B8" w14:textId="77777777" w:rsidR="00C63CA5" w:rsidRDefault="00C63CA5" w:rsidP="00F65A96">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4F557C72"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D9405D2" w14:textId="77777777" w:rsidR="00C63CA5" w:rsidRDefault="00C63CA5" w:rsidP="00F65A96">
            <w:pPr>
              <w:pStyle w:val="TAC"/>
              <w:rPr>
                <w:rFonts w:cs="Arial"/>
                <w:szCs w:val="18"/>
              </w:rPr>
            </w:pPr>
            <w:r>
              <w:rPr>
                <w:color w:val="000000"/>
                <w:lang w:val="en-US" w:eastAsia="zh-CN"/>
              </w:rPr>
              <w:t>IMD2</w:t>
            </w:r>
            <w:r>
              <w:rPr>
                <w:color w:val="000000"/>
                <w:vertAlign w:val="superscript"/>
                <w:lang w:val="en-US" w:eastAsia="zh-CN"/>
              </w:rPr>
              <w:t>4</w:t>
            </w:r>
          </w:p>
        </w:tc>
      </w:tr>
      <w:tr w:rsidR="00C63CA5" w14:paraId="410AF07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B227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F71875" w14:textId="77777777" w:rsidR="00C63CA5" w:rsidRDefault="00C63CA5" w:rsidP="00F65A96">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177234CC" w14:textId="77777777" w:rsidR="00C63CA5" w:rsidRDefault="00C63CA5" w:rsidP="00F65A96">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136025FE"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A9E375F"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2BF16E5" w14:textId="77777777" w:rsidR="00C63CA5" w:rsidRDefault="00C63CA5" w:rsidP="00F65A96">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7DE31CD" w14:textId="77777777" w:rsidR="00C63CA5" w:rsidRDefault="00C63CA5" w:rsidP="00F65A96">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72293A72"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2B4115D" w14:textId="77777777" w:rsidR="00C63CA5" w:rsidRDefault="00C63CA5" w:rsidP="00F65A96">
            <w:pPr>
              <w:pStyle w:val="TAC"/>
              <w:rPr>
                <w:rFonts w:cs="Arial"/>
                <w:szCs w:val="18"/>
              </w:rPr>
            </w:pPr>
            <w:r>
              <w:rPr>
                <w:rFonts w:cs="Arial"/>
              </w:rPr>
              <w:t>N/A</w:t>
            </w:r>
          </w:p>
        </w:tc>
      </w:tr>
      <w:tr w:rsidR="00C63CA5" w14:paraId="32CCAF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8746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566577" w14:textId="77777777" w:rsidR="00C63CA5" w:rsidRDefault="00C63CA5" w:rsidP="00F65A96">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637F5C19" w14:textId="77777777" w:rsidR="00C63CA5" w:rsidRDefault="00C63CA5" w:rsidP="00F65A96">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27FD0B11"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19E58CD"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22C19135" w14:textId="77777777" w:rsidR="00C63CA5" w:rsidRDefault="00C63CA5" w:rsidP="00F65A96">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6EC64D5" w14:textId="77777777" w:rsidR="00C63CA5" w:rsidRDefault="00C63CA5" w:rsidP="00F65A96">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65E543A0"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6041E5" w14:textId="77777777" w:rsidR="00C63CA5" w:rsidRDefault="00C63CA5" w:rsidP="00F65A96">
            <w:pPr>
              <w:pStyle w:val="TAC"/>
              <w:rPr>
                <w:rFonts w:cs="Arial"/>
                <w:szCs w:val="18"/>
              </w:rPr>
            </w:pPr>
            <w:r>
              <w:rPr>
                <w:rFonts w:cs="Arial"/>
              </w:rPr>
              <w:t>IMD3</w:t>
            </w:r>
          </w:p>
        </w:tc>
      </w:tr>
      <w:tr w:rsidR="00C63CA5" w14:paraId="1B77A13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823659"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6BE879" w14:textId="77777777" w:rsidR="00C63CA5" w:rsidRDefault="00C63CA5" w:rsidP="00F65A96">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65C23243" w14:textId="77777777" w:rsidR="00C63CA5" w:rsidRDefault="00C63CA5" w:rsidP="00F65A96">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660F190B" w14:textId="77777777" w:rsidR="00C63CA5" w:rsidRDefault="00C63CA5" w:rsidP="00F65A96">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C4099A1" w14:textId="77777777" w:rsidR="00C63CA5" w:rsidRDefault="00C63CA5" w:rsidP="00F65A96">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05529F24" w14:textId="77777777" w:rsidR="00C63CA5" w:rsidRDefault="00C63CA5" w:rsidP="00F65A96">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DAFDFE6" w14:textId="77777777" w:rsidR="00C63CA5" w:rsidRDefault="00C63CA5" w:rsidP="00F65A96">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F2D60C1"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AE5C306" w14:textId="77777777" w:rsidR="00C63CA5" w:rsidRDefault="00C63CA5" w:rsidP="00F65A96">
            <w:pPr>
              <w:pStyle w:val="TAC"/>
              <w:rPr>
                <w:rFonts w:cs="Arial"/>
                <w:szCs w:val="18"/>
              </w:rPr>
            </w:pPr>
            <w:r>
              <w:rPr>
                <w:rFonts w:cs="Arial"/>
              </w:rPr>
              <w:t>N/A</w:t>
            </w:r>
          </w:p>
        </w:tc>
      </w:tr>
      <w:tr w:rsidR="00C63CA5" w14:paraId="399593E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05AE6" w14:textId="77777777" w:rsidR="00C63CA5" w:rsidRDefault="00C63CA5" w:rsidP="00F65A96">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0C5C11EF" w14:textId="77777777" w:rsidR="00C63CA5" w:rsidRDefault="00C63CA5" w:rsidP="00F65A9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328B246" w14:textId="77777777" w:rsidR="00C63CA5" w:rsidRDefault="00C63CA5" w:rsidP="00F65A96">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B4C06F8"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3FBE8"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9D3ECBD" w14:textId="77777777" w:rsidR="00C63CA5" w:rsidRDefault="00C63CA5" w:rsidP="00F65A96">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22DF96F"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8C6EAF2"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3014A9" w14:textId="77777777" w:rsidR="00C63CA5" w:rsidRDefault="00C63CA5" w:rsidP="00F65A96">
            <w:pPr>
              <w:pStyle w:val="TAC"/>
              <w:rPr>
                <w:rFonts w:cs="Arial"/>
                <w:szCs w:val="18"/>
              </w:rPr>
            </w:pPr>
            <w:r>
              <w:rPr>
                <w:lang w:eastAsia="zh-CN"/>
              </w:rPr>
              <w:t>N/A</w:t>
            </w:r>
          </w:p>
        </w:tc>
      </w:tr>
      <w:tr w:rsidR="00C63CA5" w14:paraId="55FD6A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8C09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E1445B" w14:textId="77777777" w:rsidR="00C63CA5" w:rsidRDefault="00C63CA5" w:rsidP="00F65A9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2085FA7" w14:textId="77777777" w:rsidR="00C63CA5" w:rsidRDefault="00C63CA5" w:rsidP="00F65A96">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264A689B"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F9BBB1C"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465C882" w14:textId="77777777" w:rsidR="00C63CA5" w:rsidRDefault="00C63CA5" w:rsidP="00F65A96">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FCA0AEE"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5120EEB"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0D351FE" w14:textId="77777777" w:rsidR="00C63CA5" w:rsidRDefault="00C63CA5" w:rsidP="00F65A96">
            <w:pPr>
              <w:pStyle w:val="TAC"/>
              <w:rPr>
                <w:rFonts w:cs="Arial"/>
                <w:szCs w:val="18"/>
              </w:rPr>
            </w:pPr>
            <w:r>
              <w:rPr>
                <w:lang w:eastAsia="zh-CN"/>
              </w:rPr>
              <w:t>N/A</w:t>
            </w:r>
          </w:p>
        </w:tc>
      </w:tr>
      <w:tr w:rsidR="00C63CA5" w14:paraId="5C43ED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963D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A81370" w14:textId="77777777" w:rsidR="00C63CA5" w:rsidRDefault="00C63CA5" w:rsidP="00F65A9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BFE6B8E" w14:textId="77777777" w:rsidR="00C63CA5" w:rsidRDefault="00C63CA5" w:rsidP="00F65A96">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1A710573" w14:textId="77777777" w:rsidR="00C63CA5" w:rsidRDefault="00C63CA5" w:rsidP="00F65A9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CEABE9A" w14:textId="77777777" w:rsidR="00C63CA5" w:rsidRDefault="00C63CA5" w:rsidP="00F65A9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49F1221" w14:textId="77777777" w:rsidR="00C63CA5" w:rsidRDefault="00C63CA5" w:rsidP="00F65A96">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5876350" w14:textId="77777777" w:rsidR="00C63CA5" w:rsidRDefault="00C63CA5" w:rsidP="00F65A96">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65F9E068" w14:textId="77777777" w:rsidR="00C63CA5" w:rsidRDefault="00C63CA5" w:rsidP="00F65A9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E22E8A6" w14:textId="77777777" w:rsidR="00C63CA5" w:rsidRDefault="00C63CA5" w:rsidP="00F65A96">
            <w:pPr>
              <w:pStyle w:val="TAC"/>
              <w:rPr>
                <w:rFonts w:cs="Arial"/>
                <w:szCs w:val="18"/>
              </w:rPr>
            </w:pPr>
            <w:r>
              <w:t>IMD</w:t>
            </w:r>
            <w:r>
              <w:rPr>
                <w:rFonts w:hint="eastAsia"/>
                <w:lang w:val="en-US" w:eastAsia="zh-CN"/>
              </w:rPr>
              <w:t>3</w:t>
            </w:r>
          </w:p>
        </w:tc>
      </w:tr>
      <w:tr w:rsidR="00C63CA5" w14:paraId="42934A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11B3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AD256F" w14:textId="77777777" w:rsidR="00C63CA5" w:rsidRDefault="00C63CA5" w:rsidP="00F65A9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D81C5C1" w14:textId="77777777" w:rsidR="00C63CA5" w:rsidRDefault="00C63CA5" w:rsidP="00F65A96">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68C39F4"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C98325D"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5D0E2C3" w14:textId="77777777" w:rsidR="00C63CA5" w:rsidRDefault="00C63CA5" w:rsidP="00F65A96">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9984FE6"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33DE41B"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8648019" w14:textId="77777777" w:rsidR="00C63CA5" w:rsidRDefault="00C63CA5" w:rsidP="00F65A96">
            <w:pPr>
              <w:pStyle w:val="TAC"/>
              <w:rPr>
                <w:rFonts w:cs="Arial"/>
                <w:szCs w:val="18"/>
              </w:rPr>
            </w:pPr>
            <w:r>
              <w:rPr>
                <w:lang w:eastAsia="zh-CN"/>
              </w:rPr>
              <w:t>N/A</w:t>
            </w:r>
          </w:p>
        </w:tc>
      </w:tr>
      <w:tr w:rsidR="00C63CA5" w14:paraId="11A9102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6491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7F888B" w14:textId="77777777" w:rsidR="00C63CA5" w:rsidRDefault="00C63CA5" w:rsidP="00F65A9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76A6205F" w14:textId="77777777" w:rsidR="00C63CA5" w:rsidRDefault="00C63CA5" w:rsidP="00F65A96">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5E34E195"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DBF01BF"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3B2D674" w14:textId="77777777" w:rsidR="00C63CA5" w:rsidRDefault="00C63CA5" w:rsidP="00F65A96">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ED9E05B"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780D016"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3BBAB57" w14:textId="77777777" w:rsidR="00C63CA5" w:rsidRDefault="00C63CA5" w:rsidP="00F65A96">
            <w:pPr>
              <w:pStyle w:val="TAC"/>
              <w:rPr>
                <w:rFonts w:cs="Arial"/>
                <w:szCs w:val="18"/>
              </w:rPr>
            </w:pPr>
            <w:r>
              <w:rPr>
                <w:lang w:eastAsia="zh-CN"/>
              </w:rPr>
              <w:t>N/A</w:t>
            </w:r>
          </w:p>
        </w:tc>
      </w:tr>
      <w:tr w:rsidR="00C63CA5" w14:paraId="064CF91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DDA96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BB9545F" w14:textId="77777777" w:rsidR="00C63CA5" w:rsidRDefault="00C63CA5" w:rsidP="00F65A9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FE6ACEE" w14:textId="77777777" w:rsidR="00C63CA5" w:rsidRDefault="00C63CA5" w:rsidP="00F65A96">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85204A" w14:textId="77777777" w:rsidR="00C63CA5" w:rsidRDefault="00C63CA5" w:rsidP="00F65A9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134C46C" w14:textId="77777777" w:rsidR="00C63CA5" w:rsidRDefault="00C63CA5" w:rsidP="00F65A9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06041B8" w14:textId="77777777" w:rsidR="00C63CA5" w:rsidRDefault="00C63CA5" w:rsidP="00F65A96">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7C60B8F" w14:textId="77777777" w:rsidR="00C63CA5" w:rsidRDefault="00C63CA5" w:rsidP="00F65A96">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3B62D04" w14:textId="77777777" w:rsidR="00C63CA5" w:rsidRDefault="00C63CA5" w:rsidP="00F65A9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EE9B18C" w14:textId="77777777" w:rsidR="00C63CA5" w:rsidRDefault="00C63CA5" w:rsidP="00F65A96">
            <w:pPr>
              <w:pStyle w:val="TAC"/>
              <w:rPr>
                <w:rFonts w:cs="Arial"/>
                <w:szCs w:val="18"/>
              </w:rPr>
            </w:pPr>
            <w:r>
              <w:t>IMD</w:t>
            </w:r>
            <w:r>
              <w:rPr>
                <w:rFonts w:hint="eastAsia"/>
                <w:lang w:val="en-US" w:eastAsia="zh-CN"/>
              </w:rPr>
              <w:t>5</w:t>
            </w:r>
          </w:p>
        </w:tc>
      </w:tr>
      <w:tr w:rsidR="00C63CA5" w14:paraId="21D494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CA7CB"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BDF8AD" w14:textId="77777777" w:rsidR="00C63CA5" w:rsidRDefault="00C63CA5" w:rsidP="00F65A9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6F9EE32" w14:textId="77777777" w:rsidR="00C63CA5" w:rsidRDefault="00C63CA5" w:rsidP="00F65A96">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1D33DCD7"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9ABF46D"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4CCEF04" w14:textId="77777777" w:rsidR="00C63CA5" w:rsidRDefault="00C63CA5" w:rsidP="00F65A96">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4FA11C4" w14:textId="77777777" w:rsidR="00C63CA5" w:rsidRDefault="00C63CA5" w:rsidP="00F65A96">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48887793"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6602768" w14:textId="77777777" w:rsidR="00C63CA5" w:rsidRDefault="00C63CA5" w:rsidP="00F65A96">
            <w:pPr>
              <w:pStyle w:val="TAC"/>
              <w:rPr>
                <w:rFonts w:cs="Arial"/>
                <w:szCs w:val="18"/>
              </w:rPr>
            </w:pPr>
            <w:r>
              <w:t>IMD</w:t>
            </w:r>
            <w:r>
              <w:rPr>
                <w:rFonts w:hint="eastAsia"/>
                <w:lang w:val="en-US" w:eastAsia="zh-CN"/>
              </w:rPr>
              <w:t>3</w:t>
            </w:r>
          </w:p>
        </w:tc>
      </w:tr>
      <w:tr w:rsidR="00C63CA5" w14:paraId="1DB729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2214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A2E707" w14:textId="77777777" w:rsidR="00C63CA5" w:rsidRDefault="00C63CA5" w:rsidP="00F65A9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285A960" w14:textId="77777777" w:rsidR="00C63CA5" w:rsidRDefault="00C63CA5" w:rsidP="00F65A96">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5CBF7355"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7B86B35"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8F5AD3E" w14:textId="77777777" w:rsidR="00C63CA5" w:rsidRDefault="00C63CA5" w:rsidP="00F65A96">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03E6F5"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4C03120"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C297696" w14:textId="77777777" w:rsidR="00C63CA5" w:rsidRDefault="00C63CA5" w:rsidP="00F65A96">
            <w:pPr>
              <w:pStyle w:val="TAC"/>
              <w:rPr>
                <w:rFonts w:cs="Arial"/>
                <w:szCs w:val="18"/>
              </w:rPr>
            </w:pPr>
            <w:r>
              <w:rPr>
                <w:lang w:eastAsia="zh-CN"/>
              </w:rPr>
              <w:t>N/A</w:t>
            </w:r>
          </w:p>
        </w:tc>
      </w:tr>
      <w:tr w:rsidR="00C63CA5" w14:paraId="13BAB61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B074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5E3AB15" w14:textId="77777777" w:rsidR="00C63CA5" w:rsidRDefault="00C63CA5" w:rsidP="00F65A9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A26E826" w14:textId="77777777" w:rsidR="00C63CA5" w:rsidRDefault="00C63CA5" w:rsidP="00F65A96">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11A4B108" w14:textId="77777777" w:rsidR="00C63CA5" w:rsidRDefault="00C63CA5" w:rsidP="00F65A9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6282E5C" w14:textId="77777777" w:rsidR="00C63CA5" w:rsidRDefault="00C63CA5" w:rsidP="00F65A9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8770EF" w14:textId="77777777" w:rsidR="00C63CA5" w:rsidRDefault="00C63CA5" w:rsidP="00F65A96">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D048839"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1EAAEE0" w14:textId="77777777" w:rsidR="00C63CA5" w:rsidRDefault="00C63CA5" w:rsidP="00F65A9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3439BBF" w14:textId="77777777" w:rsidR="00C63CA5" w:rsidRDefault="00C63CA5" w:rsidP="00F65A96">
            <w:pPr>
              <w:pStyle w:val="TAC"/>
              <w:rPr>
                <w:rFonts w:cs="Arial"/>
                <w:szCs w:val="18"/>
              </w:rPr>
            </w:pPr>
            <w:r>
              <w:rPr>
                <w:lang w:eastAsia="zh-CN"/>
              </w:rPr>
              <w:t>N/A</w:t>
            </w:r>
          </w:p>
        </w:tc>
      </w:tr>
      <w:tr w:rsidR="00C63CA5" w14:paraId="272A5BC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E88A09" w14:textId="77777777" w:rsidR="00C63CA5" w:rsidRDefault="00C63CA5" w:rsidP="00F65A9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00047AE0" w14:textId="77777777" w:rsidR="00C63CA5" w:rsidRDefault="00C63CA5" w:rsidP="00F65A9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46EAA3BD" w14:textId="77777777" w:rsidR="00C63CA5" w:rsidRDefault="00C63CA5" w:rsidP="00F65A96">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329864A0" w14:textId="77777777" w:rsidR="00C63CA5" w:rsidRDefault="00C63CA5" w:rsidP="00F65A9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B592319" w14:textId="77777777" w:rsidR="00C63CA5" w:rsidRDefault="00C63CA5" w:rsidP="00F65A9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45A428CF" w14:textId="77777777" w:rsidR="00C63CA5" w:rsidRDefault="00C63CA5" w:rsidP="00F65A96">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5BE65EA"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4589E3F"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6BBA15E" w14:textId="77777777" w:rsidR="00C63CA5" w:rsidRDefault="00C63CA5" w:rsidP="00F65A96">
            <w:pPr>
              <w:pStyle w:val="TAC"/>
              <w:rPr>
                <w:lang w:eastAsia="zh-CN"/>
              </w:rPr>
            </w:pPr>
            <w:r>
              <w:rPr>
                <w:rFonts w:cs="Arial"/>
                <w:szCs w:val="18"/>
              </w:rPr>
              <w:t>N/A</w:t>
            </w:r>
          </w:p>
        </w:tc>
      </w:tr>
      <w:tr w:rsidR="00C63CA5" w14:paraId="53FA711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ED55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1AC5AB" w14:textId="77777777" w:rsidR="00C63CA5" w:rsidRDefault="00C63CA5" w:rsidP="00F65A9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791DF5E7" w14:textId="77777777" w:rsidR="00C63CA5" w:rsidRDefault="00C63CA5" w:rsidP="00F65A96">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0D6F9562" w14:textId="77777777" w:rsidR="00C63CA5" w:rsidRDefault="00C63CA5" w:rsidP="00F65A9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CC28AD3" w14:textId="77777777" w:rsidR="00C63CA5" w:rsidRDefault="00C63CA5" w:rsidP="00F65A9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E54794D" w14:textId="77777777" w:rsidR="00C63CA5" w:rsidRDefault="00C63CA5" w:rsidP="00F65A96">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9BE3EBD"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279A23E"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F51E63D" w14:textId="77777777" w:rsidR="00C63CA5" w:rsidRDefault="00C63CA5" w:rsidP="00F65A96">
            <w:pPr>
              <w:pStyle w:val="TAC"/>
              <w:rPr>
                <w:lang w:eastAsia="zh-CN"/>
              </w:rPr>
            </w:pPr>
            <w:r>
              <w:rPr>
                <w:rFonts w:cs="Arial"/>
                <w:szCs w:val="18"/>
              </w:rPr>
              <w:t>N/A</w:t>
            </w:r>
          </w:p>
        </w:tc>
      </w:tr>
      <w:tr w:rsidR="00C63CA5" w14:paraId="48DF1B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1D31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9C726D" w14:textId="77777777" w:rsidR="00C63CA5" w:rsidRDefault="00C63CA5" w:rsidP="00F65A9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9DE7B3E" w14:textId="77777777" w:rsidR="00C63CA5" w:rsidRDefault="00C63CA5" w:rsidP="00F65A96">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272AC37B" w14:textId="77777777" w:rsidR="00C63CA5" w:rsidRDefault="00C63CA5" w:rsidP="00F65A9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E9A03E0" w14:textId="77777777" w:rsidR="00C63CA5" w:rsidRDefault="00C63CA5" w:rsidP="00F65A9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65937912" w14:textId="77777777" w:rsidR="00C63CA5" w:rsidRDefault="00C63CA5" w:rsidP="00F65A96">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598996E" w14:textId="77777777" w:rsidR="00C63CA5" w:rsidRDefault="00C63CA5" w:rsidP="00F65A96">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2A42EE66"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4C085EF" w14:textId="77777777" w:rsidR="00C63CA5" w:rsidRDefault="00C63CA5" w:rsidP="00F65A96">
            <w:pPr>
              <w:pStyle w:val="TAC"/>
              <w:rPr>
                <w:lang w:eastAsia="zh-CN"/>
              </w:rPr>
            </w:pPr>
            <w:r>
              <w:rPr>
                <w:rFonts w:cs="Arial"/>
                <w:szCs w:val="18"/>
              </w:rPr>
              <w:t>IMD2</w:t>
            </w:r>
          </w:p>
        </w:tc>
      </w:tr>
      <w:tr w:rsidR="00C63CA5" w14:paraId="175CFE2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2035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B6DCC6" w14:textId="77777777" w:rsidR="00C63CA5" w:rsidRDefault="00C63CA5" w:rsidP="00F65A9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59406C4C" w14:textId="77777777" w:rsidR="00C63CA5" w:rsidRDefault="00C63CA5" w:rsidP="00F65A96">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17878DAF" w14:textId="77777777" w:rsidR="00C63CA5" w:rsidRDefault="00C63CA5" w:rsidP="00F65A9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6531F88" w14:textId="77777777" w:rsidR="00C63CA5" w:rsidRDefault="00C63CA5" w:rsidP="00F65A9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DED7DA4" w14:textId="77777777" w:rsidR="00C63CA5" w:rsidRDefault="00C63CA5" w:rsidP="00F65A96">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AFA0999"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54EE038"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DFC6935" w14:textId="77777777" w:rsidR="00C63CA5" w:rsidRDefault="00C63CA5" w:rsidP="00F65A96">
            <w:pPr>
              <w:pStyle w:val="TAC"/>
              <w:rPr>
                <w:lang w:eastAsia="zh-CN"/>
              </w:rPr>
            </w:pPr>
            <w:r>
              <w:rPr>
                <w:rFonts w:cs="Arial"/>
                <w:szCs w:val="18"/>
              </w:rPr>
              <w:t>N/A</w:t>
            </w:r>
          </w:p>
        </w:tc>
      </w:tr>
      <w:tr w:rsidR="00C63CA5" w14:paraId="29A0C9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0021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AC8B29" w14:textId="77777777" w:rsidR="00C63CA5" w:rsidRDefault="00C63CA5" w:rsidP="00F65A9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56639230" w14:textId="77777777" w:rsidR="00C63CA5" w:rsidRDefault="00C63CA5" w:rsidP="00F65A96">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44EC23AA" w14:textId="77777777" w:rsidR="00C63CA5" w:rsidRDefault="00C63CA5" w:rsidP="00F65A9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220FDA3" w14:textId="77777777" w:rsidR="00C63CA5" w:rsidRDefault="00C63CA5" w:rsidP="00F65A9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6AF17A1" w14:textId="77777777" w:rsidR="00C63CA5" w:rsidRDefault="00C63CA5" w:rsidP="00F65A96">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62A44EA" w14:textId="77777777" w:rsidR="00C63CA5" w:rsidRDefault="00C63CA5" w:rsidP="00F65A96">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4EA2C582"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57FF9D8" w14:textId="77777777" w:rsidR="00C63CA5" w:rsidRDefault="00C63CA5" w:rsidP="00F65A96">
            <w:pPr>
              <w:pStyle w:val="TAC"/>
              <w:rPr>
                <w:lang w:eastAsia="zh-CN"/>
              </w:rPr>
            </w:pPr>
            <w:r>
              <w:rPr>
                <w:rFonts w:cs="Arial"/>
                <w:szCs w:val="18"/>
              </w:rPr>
              <w:t>IMD3</w:t>
            </w:r>
          </w:p>
        </w:tc>
      </w:tr>
      <w:tr w:rsidR="00C63CA5" w14:paraId="4B3F8C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6F05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1FB776" w14:textId="77777777" w:rsidR="00C63CA5" w:rsidRDefault="00C63CA5" w:rsidP="00F65A9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1BCE12FE" w14:textId="77777777" w:rsidR="00C63CA5" w:rsidRDefault="00C63CA5" w:rsidP="00F65A96">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4BBB6E0B" w14:textId="77777777" w:rsidR="00C63CA5" w:rsidRDefault="00C63CA5" w:rsidP="00F65A9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07978AE" w14:textId="77777777" w:rsidR="00C63CA5" w:rsidRDefault="00C63CA5" w:rsidP="00F65A9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F179F7F" w14:textId="77777777" w:rsidR="00C63CA5" w:rsidRDefault="00C63CA5" w:rsidP="00F65A96">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84EC7BE"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151A090"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389744E" w14:textId="77777777" w:rsidR="00C63CA5" w:rsidRDefault="00C63CA5" w:rsidP="00F65A96">
            <w:pPr>
              <w:pStyle w:val="TAC"/>
              <w:rPr>
                <w:lang w:eastAsia="zh-CN"/>
              </w:rPr>
            </w:pPr>
            <w:r>
              <w:rPr>
                <w:rFonts w:cs="Arial"/>
                <w:szCs w:val="18"/>
              </w:rPr>
              <w:t>N/A</w:t>
            </w:r>
          </w:p>
        </w:tc>
      </w:tr>
      <w:tr w:rsidR="00C63CA5" w14:paraId="21F2407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C403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386468" w14:textId="77777777" w:rsidR="00C63CA5" w:rsidRDefault="00C63CA5" w:rsidP="00F65A9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D70CF3B" w14:textId="77777777" w:rsidR="00C63CA5" w:rsidRDefault="00C63CA5" w:rsidP="00F65A96">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1BCB0864" w14:textId="77777777" w:rsidR="00C63CA5" w:rsidRDefault="00C63CA5" w:rsidP="00F65A96">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570DA4D7" w14:textId="77777777" w:rsidR="00C63CA5" w:rsidRDefault="00C63CA5" w:rsidP="00F65A96">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4179B501" w14:textId="77777777" w:rsidR="00C63CA5" w:rsidRDefault="00C63CA5" w:rsidP="00F65A96">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521CC97" w14:textId="77777777" w:rsidR="00C63CA5" w:rsidRDefault="00C63CA5" w:rsidP="00F65A96">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CB2A5E8"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C938215" w14:textId="77777777" w:rsidR="00C63CA5" w:rsidRDefault="00C63CA5" w:rsidP="00F65A96">
            <w:pPr>
              <w:pStyle w:val="TAC"/>
              <w:rPr>
                <w:lang w:eastAsia="zh-CN"/>
              </w:rPr>
            </w:pPr>
            <w:r>
              <w:rPr>
                <w:rFonts w:eastAsia="Malgun Gothic" w:cs="Arial"/>
                <w:szCs w:val="18"/>
                <w:lang w:eastAsia="ko-KR"/>
              </w:rPr>
              <w:t>IMD2</w:t>
            </w:r>
          </w:p>
        </w:tc>
      </w:tr>
      <w:tr w:rsidR="00C63CA5" w14:paraId="428663E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ED63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8DBBED" w14:textId="77777777" w:rsidR="00C63CA5" w:rsidRDefault="00C63CA5" w:rsidP="00F65A9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D6F3DCC" w14:textId="77777777" w:rsidR="00C63CA5" w:rsidRDefault="00C63CA5" w:rsidP="00F65A96">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5FA2BEFB" w14:textId="77777777" w:rsidR="00C63CA5" w:rsidRDefault="00C63CA5" w:rsidP="00F65A96">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01859767" w14:textId="77777777" w:rsidR="00C63CA5" w:rsidRDefault="00C63CA5" w:rsidP="00F65A96">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D0DF353" w14:textId="77777777" w:rsidR="00C63CA5" w:rsidRDefault="00C63CA5" w:rsidP="00F65A96">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B3CBE1A" w14:textId="77777777" w:rsidR="00C63CA5" w:rsidRDefault="00C63CA5" w:rsidP="00F65A96">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455AF8F"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3CB8B2" w14:textId="77777777" w:rsidR="00C63CA5" w:rsidRDefault="00C63CA5" w:rsidP="00F65A96">
            <w:pPr>
              <w:pStyle w:val="TAC"/>
              <w:rPr>
                <w:lang w:eastAsia="zh-CN"/>
              </w:rPr>
            </w:pPr>
            <w:r>
              <w:rPr>
                <w:rFonts w:eastAsia="Malgun Gothic" w:cs="Arial"/>
                <w:szCs w:val="18"/>
                <w:lang w:eastAsia="ko-KR"/>
              </w:rPr>
              <w:t>N/A</w:t>
            </w:r>
          </w:p>
        </w:tc>
      </w:tr>
      <w:tr w:rsidR="00C63CA5" w14:paraId="53E3CC2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3433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26C549" w14:textId="77777777" w:rsidR="00C63CA5" w:rsidRDefault="00C63CA5" w:rsidP="00F65A9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A6B6AB7" w14:textId="77777777" w:rsidR="00C63CA5" w:rsidRDefault="00C63CA5" w:rsidP="00F65A96">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05E9EF96" w14:textId="77777777" w:rsidR="00C63CA5" w:rsidRDefault="00C63CA5" w:rsidP="00F65A96">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A98FFC4" w14:textId="77777777" w:rsidR="00C63CA5" w:rsidRDefault="00C63CA5" w:rsidP="00F65A96">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A98FDD5" w14:textId="77777777" w:rsidR="00C63CA5" w:rsidRDefault="00C63CA5" w:rsidP="00F65A96">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A4EC958" w14:textId="77777777" w:rsidR="00C63CA5" w:rsidRDefault="00C63CA5" w:rsidP="00F65A96">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B8EFD32"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7946B43" w14:textId="77777777" w:rsidR="00C63CA5" w:rsidRDefault="00C63CA5" w:rsidP="00F65A96">
            <w:pPr>
              <w:pStyle w:val="TAC"/>
              <w:rPr>
                <w:lang w:eastAsia="zh-CN"/>
              </w:rPr>
            </w:pPr>
            <w:r>
              <w:rPr>
                <w:rFonts w:eastAsia="Malgun Gothic" w:cs="Arial"/>
                <w:szCs w:val="18"/>
                <w:lang w:eastAsia="ko-KR"/>
              </w:rPr>
              <w:t>N/A</w:t>
            </w:r>
          </w:p>
        </w:tc>
      </w:tr>
      <w:tr w:rsidR="00C63CA5" w14:paraId="651AFE5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C7DDD" w14:textId="77777777" w:rsidR="00C63CA5" w:rsidRDefault="00C63CA5" w:rsidP="00F65A96">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111564E0" w14:textId="77777777" w:rsidR="00C63CA5" w:rsidRDefault="00C63CA5" w:rsidP="00F65A9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CCB93D4" w14:textId="77777777" w:rsidR="00C63CA5" w:rsidRDefault="00C63CA5" w:rsidP="00F65A96">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8F31D89" w14:textId="77777777" w:rsidR="00C63CA5" w:rsidRDefault="00C63CA5" w:rsidP="00F65A96">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1C0CB71" w14:textId="77777777" w:rsidR="00C63CA5" w:rsidRDefault="00C63CA5" w:rsidP="00F65A96">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C496A25" w14:textId="77777777" w:rsidR="00C63CA5" w:rsidRDefault="00C63CA5" w:rsidP="00F65A96">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79DAD8" w14:textId="77777777" w:rsidR="00C63CA5" w:rsidRDefault="00C63CA5" w:rsidP="00F65A96">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38CD5C4C"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95AA28E" w14:textId="77777777" w:rsidR="00C63CA5" w:rsidRDefault="00C63CA5" w:rsidP="00F65A96">
            <w:pPr>
              <w:pStyle w:val="TAC"/>
              <w:rPr>
                <w:lang w:eastAsia="zh-CN"/>
              </w:rPr>
            </w:pPr>
            <w:r>
              <w:rPr>
                <w:kern w:val="2"/>
                <w:szCs w:val="18"/>
                <w:lang w:eastAsia="ja-JP"/>
              </w:rPr>
              <w:t>IMD</w:t>
            </w:r>
            <w:r>
              <w:rPr>
                <w:kern w:val="2"/>
                <w:szCs w:val="18"/>
                <w:lang w:eastAsia="zh-CN"/>
              </w:rPr>
              <w:t>3</w:t>
            </w:r>
          </w:p>
        </w:tc>
      </w:tr>
      <w:tr w:rsidR="00C63CA5" w14:paraId="1DE770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C713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7B09032" w14:textId="77777777" w:rsidR="00C63CA5" w:rsidRDefault="00C63CA5" w:rsidP="00F65A9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B9884A3" w14:textId="77777777" w:rsidR="00C63CA5" w:rsidRDefault="00C63CA5" w:rsidP="00F65A96">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65253D13" w14:textId="77777777" w:rsidR="00C63CA5" w:rsidRDefault="00C63CA5" w:rsidP="00F65A96">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0A4F644" w14:textId="77777777" w:rsidR="00C63CA5" w:rsidRDefault="00C63CA5" w:rsidP="00F65A96">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3886BEA" w14:textId="77777777" w:rsidR="00C63CA5" w:rsidRDefault="00C63CA5" w:rsidP="00F65A96">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3A0C85A" w14:textId="77777777" w:rsidR="00C63CA5" w:rsidRDefault="00C63CA5" w:rsidP="00F65A96">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A32DE18"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C7EF771" w14:textId="77777777" w:rsidR="00C63CA5" w:rsidRDefault="00C63CA5" w:rsidP="00F65A96">
            <w:pPr>
              <w:pStyle w:val="TAC"/>
              <w:rPr>
                <w:lang w:eastAsia="zh-CN"/>
              </w:rPr>
            </w:pPr>
            <w:r>
              <w:rPr>
                <w:kern w:val="2"/>
                <w:szCs w:val="18"/>
                <w:lang w:eastAsia="ko-KR"/>
              </w:rPr>
              <w:t>N/A</w:t>
            </w:r>
          </w:p>
        </w:tc>
      </w:tr>
      <w:tr w:rsidR="00C63CA5" w14:paraId="220426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DE947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FF2F4C5" w14:textId="77777777" w:rsidR="00C63CA5" w:rsidRDefault="00C63CA5" w:rsidP="00F65A9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6A50B59" w14:textId="77777777" w:rsidR="00C63CA5" w:rsidRDefault="00C63CA5" w:rsidP="00F65A96">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64B130BE" w14:textId="77777777" w:rsidR="00C63CA5" w:rsidRDefault="00C63CA5" w:rsidP="00F65A96">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7CA7D9F0" w14:textId="77777777" w:rsidR="00C63CA5" w:rsidRDefault="00C63CA5" w:rsidP="00F65A96">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E60C220" w14:textId="77777777" w:rsidR="00C63CA5" w:rsidRDefault="00C63CA5" w:rsidP="00F65A96">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1041BB7" w14:textId="77777777" w:rsidR="00C63CA5" w:rsidRDefault="00C63CA5" w:rsidP="00F65A96">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5A8305E" w14:textId="77777777" w:rsidR="00C63CA5" w:rsidRDefault="00C63CA5" w:rsidP="00F65A96">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60546DC6" w14:textId="77777777" w:rsidR="00C63CA5" w:rsidRDefault="00C63CA5" w:rsidP="00F65A96">
            <w:pPr>
              <w:pStyle w:val="TAC"/>
              <w:rPr>
                <w:lang w:eastAsia="zh-CN"/>
              </w:rPr>
            </w:pPr>
            <w:r>
              <w:rPr>
                <w:kern w:val="2"/>
                <w:szCs w:val="18"/>
                <w:lang w:eastAsia="ko-KR"/>
              </w:rPr>
              <w:t>N/A</w:t>
            </w:r>
          </w:p>
        </w:tc>
      </w:tr>
      <w:tr w:rsidR="00C63CA5" w14:paraId="2F0BDC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0CF6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B3168D9" w14:textId="77777777" w:rsidR="00C63CA5" w:rsidRDefault="00C63CA5" w:rsidP="00F65A9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1904325" w14:textId="77777777" w:rsidR="00C63CA5" w:rsidRDefault="00C63CA5" w:rsidP="00F65A96">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66CB517" w14:textId="77777777" w:rsidR="00C63CA5" w:rsidRDefault="00C63CA5" w:rsidP="00F65A96">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36BF43F" w14:textId="77777777" w:rsidR="00C63CA5" w:rsidRDefault="00C63CA5" w:rsidP="00F65A96">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F85D3E7" w14:textId="77777777" w:rsidR="00C63CA5" w:rsidRDefault="00C63CA5" w:rsidP="00F65A96">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C1F158B" w14:textId="77777777" w:rsidR="00C63CA5" w:rsidRDefault="00C63CA5" w:rsidP="00F65A96">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0F8A3A0F"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4E20CA5" w14:textId="77777777" w:rsidR="00C63CA5" w:rsidRDefault="00C63CA5" w:rsidP="00F65A96">
            <w:pPr>
              <w:pStyle w:val="TAC"/>
              <w:rPr>
                <w:lang w:eastAsia="zh-CN"/>
              </w:rPr>
            </w:pPr>
            <w:r>
              <w:rPr>
                <w:kern w:val="2"/>
                <w:szCs w:val="18"/>
                <w:lang w:eastAsia="ja-JP"/>
              </w:rPr>
              <w:t>IMD</w:t>
            </w:r>
            <w:r>
              <w:rPr>
                <w:kern w:val="2"/>
                <w:szCs w:val="18"/>
                <w:lang w:eastAsia="zh-CN"/>
              </w:rPr>
              <w:t>4</w:t>
            </w:r>
          </w:p>
        </w:tc>
      </w:tr>
      <w:tr w:rsidR="00C63CA5" w14:paraId="1D3375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4FEB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17BC11D" w14:textId="77777777" w:rsidR="00C63CA5" w:rsidRDefault="00C63CA5" w:rsidP="00F65A9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3AC5645" w14:textId="77777777" w:rsidR="00C63CA5" w:rsidRDefault="00C63CA5" w:rsidP="00F65A96">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5765BA6" w14:textId="77777777" w:rsidR="00C63CA5" w:rsidRDefault="00C63CA5" w:rsidP="00F65A96">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8A6CD30" w14:textId="77777777" w:rsidR="00C63CA5" w:rsidRDefault="00C63CA5" w:rsidP="00F65A96">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1A9B21" w14:textId="77777777" w:rsidR="00C63CA5" w:rsidRDefault="00C63CA5" w:rsidP="00F65A96">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1BE2206" w14:textId="77777777" w:rsidR="00C63CA5" w:rsidRDefault="00C63CA5" w:rsidP="00F65A96">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62BFC45"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079D6D5" w14:textId="77777777" w:rsidR="00C63CA5" w:rsidRDefault="00C63CA5" w:rsidP="00F65A96">
            <w:pPr>
              <w:pStyle w:val="TAC"/>
              <w:rPr>
                <w:lang w:eastAsia="zh-CN"/>
              </w:rPr>
            </w:pPr>
            <w:r>
              <w:rPr>
                <w:kern w:val="2"/>
                <w:szCs w:val="18"/>
                <w:lang w:eastAsia="ko-KR"/>
              </w:rPr>
              <w:t>N/A</w:t>
            </w:r>
          </w:p>
        </w:tc>
      </w:tr>
      <w:tr w:rsidR="00C63CA5" w14:paraId="0B1040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4453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C7F924A" w14:textId="77777777" w:rsidR="00C63CA5" w:rsidRDefault="00C63CA5" w:rsidP="00F65A9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51BF5C8" w14:textId="77777777" w:rsidR="00C63CA5" w:rsidRDefault="00C63CA5" w:rsidP="00F65A96">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1CB0A56B" w14:textId="77777777" w:rsidR="00C63CA5" w:rsidRDefault="00C63CA5" w:rsidP="00F65A96">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FC6B058" w14:textId="77777777" w:rsidR="00C63CA5" w:rsidRDefault="00C63CA5" w:rsidP="00F65A96">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467FBD5" w14:textId="77777777" w:rsidR="00C63CA5" w:rsidRDefault="00C63CA5" w:rsidP="00F65A96">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434E861" w14:textId="77777777" w:rsidR="00C63CA5" w:rsidRDefault="00C63CA5" w:rsidP="00F65A96">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CC3AE73" w14:textId="77777777" w:rsidR="00C63CA5" w:rsidRDefault="00C63CA5" w:rsidP="00F65A96">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A084A1E" w14:textId="77777777" w:rsidR="00C63CA5" w:rsidRDefault="00C63CA5" w:rsidP="00F65A96">
            <w:pPr>
              <w:pStyle w:val="TAC"/>
              <w:rPr>
                <w:lang w:eastAsia="zh-CN"/>
              </w:rPr>
            </w:pPr>
            <w:r>
              <w:rPr>
                <w:rFonts w:eastAsia="Malgun Gothic"/>
                <w:kern w:val="2"/>
                <w:szCs w:val="18"/>
                <w:lang w:eastAsia="ko-KR"/>
              </w:rPr>
              <w:t>N/A</w:t>
            </w:r>
          </w:p>
        </w:tc>
      </w:tr>
      <w:tr w:rsidR="00C63CA5" w14:paraId="621D40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D4C1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CADE1A2" w14:textId="77777777" w:rsidR="00C63CA5" w:rsidRDefault="00C63CA5" w:rsidP="00F65A9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5B5C950" w14:textId="77777777" w:rsidR="00C63CA5" w:rsidRDefault="00C63CA5" w:rsidP="00F65A96">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29F8C427" w14:textId="77777777" w:rsidR="00C63CA5" w:rsidRDefault="00C63CA5" w:rsidP="00F65A96">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4789C796" w14:textId="77777777" w:rsidR="00C63CA5" w:rsidRDefault="00C63CA5" w:rsidP="00F65A96">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BBAA0E9" w14:textId="77777777" w:rsidR="00C63CA5" w:rsidRDefault="00C63CA5" w:rsidP="00F65A96">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1BBAED7" w14:textId="77777777" w:rsidR="00C63CA5" w:rsidRDefault="00C63CA5" w:rsidP="00F65A96">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82F1750"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19E5484" w14:textId="77777777" w:rsidR="00C63CA5" w:rsidRDefault="00C63CA5" w:rsidP="00F65A96">
            <w:pPr>
              <w:pStyle w:val="TAC"/>
              <w:rPr>
                <w:lang w:eastAsia="zh-CN"/>
              </w:rPr>
            </w:pPr>
            <w:r>
              <w:rPr>
                <w:rFonts w:cs="Arial"/>
                <w:kern w:val="2"/>
                <w:szCs w:val="18"/>
                <w:lang w:eastAsia="ko-KR"/>
              </w:rPr>
              <w:t>N/A</w:t>
            </w:r>
          </w:p>
        </w:tc>
      </w:tr>
      <w:tr w:rsidR="00C63CA5" w14:paraId="245526E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D5FB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E5E6ACB" w14:textId="77777777" w:rsidR="00C63CA5" w:rsidRDefault="00C63CA5" w:rsidP="00F65A9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733A9C3" w14:textId="77777777" w:rsidR="00C63CA5" w:rsidRDefault="00C63CA5" w:rsidP="00F65A96">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74048AA2" w14:textId="77777777" w:rsidR="00C63CA5" w:rsidRDefault="00C63CA5" w:rsidP="00F65A96">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6D475F29" w14:textId="77777777" w:rsidR="00C63CA5" w:rsidRDefault="00C63CA5" w:rsidP="00F65A96">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661AA0E7" w14:textId="77777777" w:rsidR="00C63CA5" w:rsidRDefault="00C63CA5" w:rsidP="00F65A96">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69BA53F" w14:textId="77777777" w:rsidR="00C63CA5" w:rsidRDefault="00C63CA5" w:rsidP="00F65A96">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C1F27DF"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2496284" w14:textId="77777777" w:rsidR="00C63CA5" w:rsidRDefault="00C63CA5" w:rsidP="00F65A96">
            <w:pPr>
              <w:pStyle w:val="TAC"/>
              <w:rPr>
                <w:lang w:eastAsia="zh-CN"/>
              </w:rPr>
            </w:pPr>
            <w:r>
              <w:rPr>
                <w:rFonts w:cs="Arial"/>
                <w:kern w:val="2"/>
                <w:szCs w:val="18"/>
                <w:lang w:eastAsia="ko-KR"/>
              </w:rPr>
              <w:t>N/A</w:t>
            </w:r>
          </w:p>
        </w:tc>
      </w:tr>
      <w:tr w:rsidR="00C63CA5" w14:paraId="0FEC816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C1B07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E9CF6C4" w14:textId="77777777" w:rsidR="00C63CA5" w:rsidRDefault="00C63CA5" w:rsidP="00F65A9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6B395FE" w14:textId="77777777" w:rsidR="00C63CA5" w:rsidRDefault="00C63CA5" w:rsidP="00F65A96">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428E147B" w14:textId="77777777" w:rsidR="00C63CA5" w:rsidRDefault="00C63CA5" w:rsidP="00F65A96">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5FB4790A" w14:textId="77777777" w:rsidR="00C63CA5" w:rsidRDefault="00C63CA5" w:rsidP="00F65A96">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299463FA" w14:textId="77777777" w:rsidR="00C63CA5" w:rsidRDefault="00C63CA5" w:rsidP="00F65A96">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CC4483" w14:textId="77777777" w:rsidR="00C63CA5" w:rsidRDefault="00C63CA5" w:rsidP="00F65A96">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036D3581" w14:textId="77777777" w:rsidR="00C63CA5" w:rsidRDefault="00C63CA5" w:rsidP="00F65A96">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FAA3629" w14:textId="77777777" w:rsidR="00C63CA5" w:rsidRDefault="00C63CA5" w:rsidP="00F65A96">
            <w:pPr>
              <w:pStyle w:val="TAC"/>
              <w:rPr>
                <w:lang w:eastAsia="zh-CN"/>
              </w:rPr>
            </w:pPr>
            <w:r>
              <w:rPr>
                <w:rFonts w:cs="Arial"/>
                <w:kern w:val="2"/>
                <w:szCs w:val="18"/>
                <w:lang w:eastAsia="ko-KR"/>
              </w:rPr>
              <w:t>IMD3</w:t>
            </w:r>
          </w:p>
        </w:tc>
      </w:tr>
      <w:tr w:rsidR="00C63CA5" w14:paraId="1380F81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2C792B" w14:textId="77777777" w:rsidR="00C63CA5" w:rsidRDefault="00C63CA5" w:rsidP="00F65A96">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68316E64"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B64D143" w14:textId="77777777" w:rsidR="00C63CA5" w:rsidRDefault="00C63CA5" w:rsidP="00F65A96">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5BCD67F" w14:textId="77777777" w:rsidR="00C63CA5" w:rsidRDefault="00C63CA5" w:rsidP="00F65A9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87DBA33" w14:textId="77777777" w:rsidR="00C63CA5" w:rsidRDefault="00C63CA5" w:rsidP="00F65A9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5D1E4E" w14:textId="77777777" w:rsidR="00C63CA5" w:rsidRDefault="00C63CA5" w:rsidP="00F65A9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605FC5" w14:textId="77777777" w:rsidR="00C63CA5" w:rsidRDefault="00C63CA5" w:rsidP="00F65A96">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0946BC58" w14:textId="77777777" w:rsidR="00C63CA5" w:rsidRDefault="00C63CA5" w:rsidP="00F65A9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9B44326" w14:textId="77777777" w:rsidR="00C63CA5" w:rsidRDefault="00C63CA5" w:rsidP="00F65A96">
            <w:pPr>
              <w:pStyle w:val="TAC"/>
            </w:pPr>
            <w:r>
              <w:rPr>
                <w:lang w:eastAsia="zh-CN"/>
              </w:rPr>
              <w:t>N/A</w:t>
            </w:r>
          </w:p>
        </w:tc>
      </w:tr>
      <w:tr w:rsidR="00C63CA5" w14:paraId="31C143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B9C0B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27E06" w14:textId="77777777" w:rsidR="00C63CA5" w:rsidRDefault="00C63CA5" w:rsidP="00F65A9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4994B5" w14:textId="77777777" w:rsidR="00C63CA5" w:rsidRDefault="00C63CA5" w:rsidP="00F65A96">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1DAA623" w14:textId="77777777" w:rsidR="00C63CA5" w:rsidRDefault="00C63CA5" w:rsidP="00F65A9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48A5E" w14:textId="77777777" w:rsidR="00C63CA5" w:rsidRDefault="00C63CA5" w:rsidP="00F65A96">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DD2984" w14:textId="77777777" w:rsidR="00C63CA5" w:rsidRDefault="00C63CA5" w:rsidP="00F65A96">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F8E800C"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D3370F"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F4071A" w14:textId="77777777" w:rsidR="00C63CA5" w:rsidRDefault="00C63CA5" w:rsidP="00F65A96">
            <w:pPr>
              <w:pStyle w:val="TAC"/>
            </w:pPr>
            <w:r>
              <w:rPr>
                <w:lang w:eastAsia="zh-CN"/>
              </w:rPr>
              <w:t>N/A</w:t>
            </w:r>
          </w:p>
        </w:tc>
      </w:tr>
      <w:tr w:rsidR="00C63CA5" w14:paraId="4B1EB8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40503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24D5B" w14:textId="77777777" w:rsidR="00C63CA5" w:rsidRDefault="00C63CA5" w:rsidP="00F65A9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46E942B" w14:textId="77777777" w:rsidR="00C63CA5" w:rsidRDefault="00C63CA5" w:rsidP="00F65A96">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13715FA" w14:textId="77777777" w:rsidR="00C63CA5" w:rsidRDefault="00C63CA5" w:rsidP="00F65A9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53084A" w14:textId="77777777" w:rsidR="00C63CA5" w:rsidRDefault="00C63CA5" w:rsidP="00F65A9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71CB03" w14:textId="77777777" w:rsidR="00C63CA5" w:rsidRDefault="00C63CA5" w:rsidP="00F65A96">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585FA8C" w14:textId="77777777" w:rsidR="00C63CA5" w:rsidRDefault="00C63CA5" w:rsidP="00F65A96">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FE9992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A4AA1B" w14:textId="77777777" w:rsidR="00C63CA5" w:rsidRDefault="00C63CA5" w:rsidP="00F65A96">
            <w:pPr>
              <w:pStyle w:val="TAC"/>
              <w:rPr>
                <w:lang w:val="en-US" w:eastAsia="zh-CN"/>
              </w:rPr>
            </w:pPr>
            <w:r>
              <w:t>IMD</w:t>
            </w:r>
            <w:r>
              <w:rPr>
                <w:rFonts w:hint="eastAsia"/>
                <w:lang w:val="en-US" w:eastAsia="zh-CN"/>
              </w:rPr>
              <w:t>3</w:t>
            </w:r>
          </w:p>
        </w:tc>
      </w:tr>
      <w:tr w:rsidR="00C63CA5" w14:paraId="4C5136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8DA06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F260B"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F736EA8" w14:textId="77777777" w:rsidR="00C63CA5" w:rsidRDefault="00C63CA5" w:rsidP="00F65A96">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A68E3D8"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F9B3E2"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76937B" w14:textId="77777777" w:rsidR="00C63CA5" w:rsidRDefault="00C63CA5" w:rsidP="00F65A9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204C03C"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F7C82"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888B4" w14:textId="77777777" w:rsidR="00C63CA5" w:rsidRDefault="00C63CA5" w:rsidP="00F65A96">
            <w:pPr>
              <w:pStyle w:val="TAC"/>
            </w:pPr>
            <w:r>
              <w:rPr>
                <w:lang w:eastAsia="zh-CN"/>
              </w:rPr>
              <w:t>N/A</w:t>
            </w:r>
          </w:p>
        </w:tc>
      </w:tr>
      <w:tr w:rsidR="00C63CA5" w14:paraId="6C8E7A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A2206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12433" w14:textId="77777777" w:rsidR="00C63CA5" w:rsidRDefault="00C63CA5" w:rsidP="00F65A9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C966EC7" w14:textId="77777777" w:rsidR="00C63CA5" w:rsidRDefault="00C63CA5" w:rsidP="00F65A9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2248F41"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98701D"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11F346" w14:textId="77777777" w:rsidR="00C63CA5" w:rsidRDefault="00C63CA5" w:rsidP="00F65A9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9AE985A"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778F4"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8814B0" w14:textId="77777777" w:rsidR="00C63CA5" w:rsidRDefault="00C63CA5" w:rsidP="00F65A96">
            <w:pPr>
              <w:pStyle w:val="TAC"/>
            </w:pPr>
            <w:r>
              <w:rPr>
                <w:lang w:eastAsia="zh-CN"/>
              </w:rPr>
              <w:t>N/A</w:t>
            </w:r>
          </w:p>
        </w:tc>
      </w:tr>
      <w:tr w:rsidR="00C63CA5" w14:paraId="4201903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0ED1E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968147" w14:textId="77777777" w:rsidR="00C63CA5" w:rsidRDefault="00C63CA5" w:rsidP="00F65A9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8EA40C8" w14:textId="77777777" w:rsidR="00C63CA5" w:rsidRDefault="00C63CA5" w:rsidP="00F65A96">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5DC41724" w14:textId="77777777" w:rsidR="00C63CA5" w:rsidRDefault="00C63CA5" w:rsidP="00F65A9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B89BCA" w14:textId="77777777" w:rsidR="00C63CA5" w:rsidRDefault="00C63CA5" w:rsidP="00F65A9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3D7AD0" w14:textId="77777777" w:rsidR="00C63CA5" w:rsidRDefault="00C63CA5" w:rsidP="00F65A96">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589D3CA7" w14:textId="77777777" w:rsidR="00C63CA5" w:rsidRDefault="00C63CA5" w:rsidP="00F65A96">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32CAA4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8CC8" w14:textId="77777777" w:rsidR="00C63CA5" w:rsidRDefault="00C63CA5" w:rsidP="00F65A96">
            <w:pPr>
              <w:pStyle w:val="TAC"/>
              <w:rPr>
                <w:lang w:val="en-US" w:eastAsia="zh-CN"/>
              </w:rPr>
            </w:pPr>
            <w:r>
              <w:t>IMD</w:t>
            </w:r>
            <w:r>
              <w:rPr>
                <w:rFonts w:hint="eastAsia"/>
                <w:lang w:val="en-US" w:eastAsia="zh-CN"/>
              </w:rPr>
              <w:t>5</w:t>
            </w:r>
          </w:p>
        </w:tc>
      </w:tr>
      <w:tr w:rsidR="00C63CA5" w14:paraId="023839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06C40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C35C4"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C74A2B" w14:textId="77777777" w:rsidR="00C63CA5" w:rsidRDefault="00C63CA5" w:rsidP="00F65A96">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274FC4F"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002E61"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001B41" w14:textId="77777777" w:rsidR="00C63CA5" w:rsidRDefault="00C63CA5" w:rsidP="00F65A96">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6E22422F" w14:textId="77777777" w:rsidR="00C63CA5" w:rsidRDefault="00C63CA5" w:rsidP="00F65A96">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3520068"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66EDE" w14:textId="77777777" w:rsidR="00C63CA5" w:rsidRDefault="00C63CA5" w:rsidP="00F65A96">
            <w:pPr>
              <w:pStyle w:val="TAC"/>
            </w:pPr>
            <w:r>
              <w:t>IMD</w:t>
            </w:r>
            <w:r>
              <w:rPr>
                <w:rFonts w:hint="eastAsia"/>
                <w:lang w:val="en-US" w:eastAsia="zh-CN"/>
              </w:rPr>
              <w:t>3</w:t>
            </w:r>
          </w:p>
        </w:tc>
      </w:tr>
      <w:tr w:rsidR="00C63CA5" w14:paraId="24CA848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0B70C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37FAE" w14:textId="77777777" w:rsidR="00C63CA5" w:rsidRDefault="00C63CA5" w:rsidP="00F65A9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77615D1" w14:textId="77777777" w:rsidR="00C63CA5" w:rsidRDefault="00C63CA5" w:rsidP="00F65A9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82FEA6F"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4199AA"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B0D378" w14:textId="77777777" w:rsidR="00C63CA5" w:rsidRDefault="00C63CA5" w:rsidP="00F65A9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6AD6BB9"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A7CD7"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3F568" w14:textId="77777777" w:rsidR="00C63CA5" w:rsidRDefault="00C63CA5" w:rsidP="00F65A96">
            <w:pPr>
              <w:pStyle w:val="TAC"/>
            </w:pPr>
            <w:r>
              <w:rPr>
                <w:lang w:eastAsia="zh-CN"/>
              </w:rPr>
              <w:t>N/A</w:t>
            </w:r>
          </w:p>
        </w:tc>
      </w:tr>
      <w:tr w:rsidR="00C63CA5" w14:paraId="5F54E4A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4BF30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763A1" w14:textId="77777777" w:rsidR="00C63CA5" w:rsidRDefault="00C63CA5" w:rsidP="00F65A9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75FCA4" w14:textId="77777777" w:rsidR="00C63CA5" w:rsidRDefault="00C63CA5" w:rsidP="00F65A96">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B6A01A9" w14:textId="77777777" w:rsidR="00C63CA5" w:rsidRDefault="00C63CA5" w:rsidP="00F65A9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E8151" w14:textId="77777777" w:rsidR="00C63CA5" w:rsidRDefault="00C63CA5" w:rsidP="00F65A9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43E0DB" w14:textId="77777777" w:rsidR="00C63CA5" w:rsidRDefault="00C63CA5" w:rsidP="00F65A96">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C1628FF"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F86A5"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4D30C5" w14:textId="77777777" w:rsidR="00C63CA5" w:rsidRDefault="00C63CA5" w:rsidP="00F65A96">
            <w:pPr>
              <w:pStyle w:val="TAC"/>
            </w:pPr>
            <w:r>
              <w:rPr>
                <w:lang w:eastAsia="zh-CN"/>
              </w:rPr>
              <w:t>N/A</w:t>
            </w:r>
          </w:p>
        </w:tc>
      </w:tr>
      <w:tr w:rsidR="00C63CA5" w14:paraId="3A69152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D5F5B9" w14:textId="77777777" w:rsidR="00C63CA5" w:rsidRDefault="00C63CA5" w:rsidP="00F65A96">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940A67A" w14:textId="77777777" w:rsidR="00C63CA5" w:rsidRDefault="00C63CA5" w:rsidP="00F65A96">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03F8237" w14:textId="77777777" w:rsidR="00C63CA5" w:rsidRDefault="00C63CA5" w:rsidP="00F65A96">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4F736766" w14:textId="77777777" w:rsidR="00C63CA5" w:rsidRDefault="00C63CA5" w:rsidP="00F65A96">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5291CB" w14:textId="77777777" w:rsidR="00C63CA5" w:rsidRDefault="00C63CA5" w:rsidP="00F65A96">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AFD524" w14:textId="77777777" w:rsidR="00C63CA5" w:rsidRDefault="00C63CA5" w:rsidP="00F65A96">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79088FD" w14:textId="77777777" w:rsidR="00C63CA5" w:rsidRDefault="00C63CA5" w:rsidP="00F65A96">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E4339E" w14:textId="77777777" w:rsidR="00C63CA5" w:rsidRDefault="00C63CA5" w:rsidP="00F65A96">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9D08D9" w14:textId="77777777" w:rsidR="00C63CA5" w:rsidRDefault="00C63CA5" w:rsidP="00F65A96">
            <w:pPr>
              <w:pStyle w:val="TAC"/>
              <w:rPr>
                <w:lang w:eastAsia="zh-CN"/>
              </w:rPr>
            </w:pPr>
            <w:r>
              <w:rPr>
                <w:rFonts w:cs="Arial"/>
                <w:color w:val="000000"/>
                <w:szCs w:val="18"/>
                <w:lang w:eastAsia="zh-CN"/>
              </w:rPr>
              <w:t>N/A</w:t>
            </w:r>
          </w:p>
        </w:tc>
      </w:tr>
      <w:tr w:rsidR="00C63CA5" w14:paraId="7271BA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C5CFB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E9C31" w14:textId="77777777" w:rsidR="00C63CA5" w:rsidRDefault="00C63CA5" w:rsidP="00F65A96">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2AE6EF" w14:textId="77777777" w:rsidR="00C63CA5" w:rsidRDefault="00C63CA5" w:rsidP="00F65A96">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59EA1E36" w14:textId="77777777" w:rsidR="00C63CA5" w:rsidRDefault="00C63CA5" w:rsidP="00F65A96">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95F116" w14:textId="77777777" w:rsidR="00C63CA5" w:rsidRDefault="00C63CA5" w:rsidP="00F65A96">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4E88F2" w14:textId="77777777" w:rsidR="00C63CA5" w:rsidRDefault="00C63CA5" w:rsidP="00F65A96">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3E88F58" w14:textId="77777777" w:rsidR="00C63CA5" w:rsidRDefault="00C63CA5" w:rsidP="00F65A96">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7BCFFE3A" w14:textId="77777777" w:rsidR="00C63CA5" w:rsidRDefault="00C63CA5" w:rsidP="00F65A96">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590069" w14:textId="77777777" w:rsidR="00C63CA5" w:rsidRDefault="00C63CA5" w:rsidP="00F65A96">
            <w:pPr>
              <w:pStyle w:val="TAC"/>
              <w:rPr>
                <w:lang w:eastAsia="zh-CN"/>
              </w:rPr>
            </w:pPr>
            <w:r>
              <w:rPr>
                <w:rFonts w:cs="Arial" w:hint="eastAsia"/>
                <w:color w:val="000000"/>
                <w:szCs w:val="18"/>
                <w:lang w:eastAsia="zh-CN"/>
              </w:rPr>
              <w:t>I</w:t>
            </w:r>
            <w:r>
              <w:rPr>
                <w:rFonts w:cs="Arial"/>
                <w:color w:val="000000"/>
                <w:szCs w:val="18"/>
                <w:lang w:eastAsia="zh-CN"/>
              </w:rPr>
              <w:t>MD4</w:t>
            </w:r>
          </w:p>
        </w:tc>
      </w:tr>
      <w:tr w:rsidR="00C63CA5" w14:paraId="4051F17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08B77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2428B" w14:textId="77777777" w:rsidR="00C63CA5" w:rsidRDefault="00C63CA5" w:rsidP="00F65A96">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F6F95D3" w14:textId="77777777" w:rsidR="00C63CA5" w:rsidRDefault="00C63CA5" w:rsidP="00F65A96">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6D3BCDC" w14:textId="77777777" w:rsidR="00C63CA5" w:rsidRDefault="00C63CA5" w:rsidP="00F65A96">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010B7B" w14:textId="77777777" w:rsidR="00C63CA5" w:rsidRDefault="00C63CA5" w:rsidP="00F65A96">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23311" w14:textId="77777777" w:rsidR="00C63CA5" w:rsidRDefault="00C63CA5" w:rsidP="00F65A96">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60DF4A8" w14:textId="77777777" w:rsidR="00C63CA5" w:rsidRDefault="00C63CA5" w:rsidP="00F65A96">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6FB6EE" w14:textId="77777777" w:rsidR="00C63CA5" w:rsidRDefault="00C63CA5" w:rsidP="00F65A96">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C9C9DE" w14:textId="77777777" w:rsidR="00C63CA5" w:rsidRDefault="00C63CA5" w:rsidP="00F65A96">
            <w:pPr>
              <w:pStyle w:val="TAC"/>
              <w:rPr>
                <w:lang w:eastAsia="zh-CN"/>
              </w:rPr>
            </w:pPr>
            <w:r>
              <w:rPr>
                <w:rFonts w:cs="Arial"/>
                <w:color w:val="000000"/>
                <w:szCs w:val="18"/>
                <w:lang w:eastAsia="zh-CN"/>
              </w:rPr>
              <w:t>N/A</w:t>
            </w:r>
          </w:p>
        </w:tc>
      </w:tr>
      <w:tr w:rsidR="00C63CA5" w14:paraId="593F400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A81A79" w14:textId="77777777" w:rsidR="00C63CA5" w:rsidRDefault="00C63CA5" w:rsidP="00F65A96">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60C640F"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4674D98"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A189842"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96063A"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79A847"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0397106"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6B1ED1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E15323" w14:textId="77777777" w:rsidR="00C63CA5" w:rsidRDefault="00C63CA5" w:rsidP="00F65A96">
            <w:pPr>
              <w:pStyle w:val="TAC"/>
            </w:pPr>
            <w:r>
              <w:t>N/A</w:t>
            </w:r>
          </w:p>
        </w:tc>
      </w:tr>
      <w:tr w:rsidR="00C63CA5" w14:paraId="2A6F1B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873B7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01C4B5"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BE44A98" w14:textId="77777777" w:rsidR="00C63CA5" w:rsidRDefault="00C63CA5" w:rsidP="00F65A96">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200E5FD8"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7FA4E7"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E61E0A" w14:textId="77777777" w:rsidR="00C63CA5" w:rsidRDefault="00C63CA5" w:rsidP="00F65A96">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781B4397"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FCEF84"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7D77F1" w14:textId="77777777" w:rsidR="00C63CA5" w:rsidRDefault="00C63CA5" w:rsidP="00F65A96">
            <w:pPr>
              <w:pStyle w:val="TAC"/>
            </w:pPr>
            <w:r>
              <w:t>N/A</w:t>
            </w:r>
          </w:p>
        </w:tc>
      </w:tr>
      <w:tr w:rsidR="00C63CA5" w14:paraId="6A8FAD2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917EA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54414"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801AAED" w14:textId="77777777" w:rsidR="00C63CA5" w:rsidRDefault="00C63CA5" w:rsidP="00F65A96">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23072316"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D9C66D"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49E2FB8" w14:textId="77777777" w:rsidR="00C63CA5" w:rsidRDefault="00C63CA5" w:rsidP="00F65A96">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339983CE" w14:textId="77777777" w:rsidR="00C63CA5" w:rsidRDefault="00C63CA5" w:rsidP="00F65A96">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2362472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4FC044" w14:textId="77777777" w:rsidR="00C63CA5" w:rsidRDefault="00C63CA5" w:rsidP="00F65A96">
            <w:pPr>
              <w:pStyle w:val="TAC"/>
            </w:pPr>
            <w:r>
              <w:t>IMD2</w:t>
            </w:r>
          </w:p>
        </w:tc>
      </w:tr>
      <w:tr w:rsidR="00C63CA5" w14:paraId="27C704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F33AD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60DDF"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8EEF8D5"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2CCCE87"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1C185D"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EDF8345"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FBBE5F4"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6718D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3EA830" w14:textId="77777777" w:rsidR="00C63CA5" w:rsidRDefault="00C63CA5" w:rsidP="00F65A96">
            <w:pPr>
              <w:pStyle w:val="TAC"/>
            </w:pPr>
            <w:r>
              <w:t>N/A</w:t>
            </w:r>
          </w:p>
        </w:tc>
      </w:tr>
      <w:tr w:rsidR="00C63CA5" w14:paraId="0607CC3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902361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13446"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E9F0BD7" w14:textId="77777777" w:rsidR="00C63CA5" w:rsidRDefault="00C63CA5" w:rsidP="00F65A96">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696099A"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FB3244"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3C3FB99" w14:textId="77777777" w:rsidR="00C63CA5" w:rsidRDefault="00C63CA5" w:rsidP="00F65A96">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097EC76"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F57101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11C037" w14:textId="77777777" w:rsidR="00C63CA5" w:rsidRDefault="00C63CA5" w:rsidP="00F65A96">
            <w:pPr>
              <w:pStyle w:val="TAC"/>
            </w:pPr>
            <w:r>
              <w:t>N/A</w:t>
            </w:r>
          </w:p>
        </w:tc>
      </w:tr>
      <w:tr w:rsidR="00C63CA5" w14:paraId="4E5042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31D9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EEDB4"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FD1F346" w14:textId="77777777" w:rsidR="00C63CA5" w:rsidRDefault="00C63CA5" w:rsidP="00F65A96">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446E98F3"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EE77EB"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7B63D1" w14:textId="77777777" w:rsidR="00C63CA5" w:rsidRDefault="00C63CA5" w:rsidP="00F65A96">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CB0FC8D" w14:textId="77777777" w:rsidR="00C63CA5" w:rsidRDefault="00C63CA5" w:rsidP="00F65A96">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0CD58CD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889886" w14:textId="77777777" w:rsidR="00C63CA5" w:rsidRDefault="00C63CA5" w:rsidP="00F65A96">
            <w:pPr>
              <w:pStyle w:val="TAC"/>
            </w:pPr>
            <w:r>
              <w:t>IMD3</w:t>
            </w:r>
          </w:p>
        </w:tc>
      </w:tr>
      <w:tr w:rsidR="00C63CA5" w14:paraId="3309000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017E8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FCA2C"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1DBDE9D"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AF804C6"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DC14AA"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11BDCF"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0AB9860" w14:textId="77777777" w:rsidR="00C63CA5" w:rsidRDefault="00C63CA5" w:rsidP="00F65A96">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42015D1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5DEAE4" w14:textId="77777777" w:rsidR="00C63CA5" w:rsidRDefault="00C63CA5" w:rsidP="00F65A96">
            <w:pPr>
              <w:pStyle w:val="TAC"/>
            </w:pPr>
            <w:r>
              <w:t>IMD2</w:t>
            </w:r>
          </w:p>
        </w:tc>
      </w:tr>
      <w:tr w:rsidR="00C63CA5" w14:paraId="5CA2B0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51CB4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137DF"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FF912E5" w14:textId="77777777" w:rsidR="00C63CA5" w:rsidRDefault="00C63CA5" w:rsidP="00F65A96">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5156AD76"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4972A5"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DBFD132" w14:textId="77777777" w:rsidR="00C63CA5" w:rsidRDefault="00C63CA5" w:rsidP="00F65A96">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72C96046"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27F5A09"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ADE7CE" w14:textId="77777777" w:rsidR="00C63CA5" w:rsidRDefault="00C63CA5" w:rsidP="00F65A96">
            <w:pPr>
              <w:pStyle w:val="TAC"/>
            </w:pPr>
            <w:r>
              <w:t>N/A</w:t>
            </w:r>
          </w:p>
        </w:tc>
      </w:tr>
      <w:tr w:rsidR="00C63CA5" w14:paraId="28ECB3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4DFFE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FDC73"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F98E7D7" w14:textId="77777777" w:rsidR="00C63CA5" w:rsidRDefault="00C63CA5" w:rsidP="00F65A96">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08030890"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76C2D8A"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C1BEDF0" w14:textId="77777777" w:rsidR="00C63CA5" w:rsidRDefault="00C63CA5" w:rsidP="00F65A96">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683CBC2"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92C947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485B8B" w14:textId="77777777" w:rsidR="00C63CA5" w:rsidRDefault="00C63CA5" w:rsidP="00F65A96">
            <w:pPr>
              <w:pStyle w:val="TAC"/>
            </w:pPr>
            <w:r>
              <w:t>N/A</w:t>
            </w:r>
          </w:p>
        </w:tc>
      </w:tr>
      <w:tr w:rsidR="00C63CA5" w14:paraId="4B240D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BB4E5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92B48"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9BE5488" w14:textId="77777777" w:rsidR="00C63CA5" w:rsidRDefault="00C63CA5" w:rsidP="00F65A96">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65BDA41F"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4E1460"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707BEB" w14:textId="77777777" w:rsidR="00C63CA5" w:rsidRDefault="00C63CA5" w:rsidP="00F65A96">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7B4EC66D" w14:textId="77777777" w:rsidR="00C63CA5" w:rsidRDefault="00C63CA5" w:rsidP="00F65A96">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181F3E8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AFAA47" w14:textId="77777777" w:rsidR="00C63CA5" w:rsidRDefault="00C63CA5" w:rsidP="00F65A96">
            <w:pPr>
              <w:pStyle w:val="TAC"/>
            </w:pPr>
            <w:r>
              <w:t>IMD3</w:t>
            </w:r>
          </w:p>
        </w:tc>
      </w:tr>
      <w:tr w:rsidR="00C63CA5" w14:paraId="24E9731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21324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3A770"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88B4A02" w14:textId="77777777" w:rsidR="00C63CA5" w:rsidRDefault="00C63CA5" w:rsidP="00F65A96">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62A2EBCB"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3CA603"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4B97DB4" w14:textId="77777777" w:rsidR="00C63CA5" w:rsidRDefault="00C63CA5" w:rsidP="00F65A96">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B186093"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13D966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BF032B" w14:textId="77777777" w:rsidR="00C63CA5" w:rsidRDefault="00C63CA5" w:rsidP="00F65A96">
            <w:pPr>
              <w:pStyle w:val="TAC"/>
            </w:pPr>
            <w:r>
              <w:t>N/A</w:t>
            </w:r>
          </w:p>
        </w:tc>
      </w:tr>
      <w:tr w:rsidR="00C63CA5" w14:paraId="7B45AB1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F13DE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0AD20"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D5E4ECF" w14:textId="77777777" w:rsidR="00C63CA5" w:rsidRDefault="00C63CA5" w:rsidP="00F65A96">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6023F28"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3DA0D9"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506AF8" w14:textId="77777777" w:rsidR="00C63CA5" w:rsidRDefault="00C63CA5" w:rsidP="00F65A96">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A24602C"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08A34A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13AFA2" w14:textId="77777777" w:rsidR="00C63CA5" w:rsidRDefault="00C63CA5" w:rsidP="00F65A96">
            <w:pPr>
              <w:pStyle w:val="TAC"/>
            </w:pPr>
            <w:r>
              <w:t>N/A</w:t>
            </w:r>
          </w:p>
        </w:tc>
      </w:tr>
      <w:tr w:rsidR="00C63CA5" w14:paraId="202F517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C0D94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D8AA3"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9C4804" w14:textId="77777777" w:rsidR="00C63CA5" w:rsidRDefault="00C63CA5" w:rsidP="00F65A96">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348368CB"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057F516"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620F74" w14:textId="77777777" w:rsidR="00C63CA5" w:rsidRDefault="00C63CA5" w:rsidP="00F65A96">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1F7B368" w14:textId="77777777" w:rsidR="00C63CA5" w:rsidRDefault="00C63CA5" w:rsidP="00F65A96">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16AA3D3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FBA681" w14:textId="77777777" w:rsidR="00C63CA5" w:rsidRDefault="00C63CA5" w:rsidP="00F65A96">
            <w:pPr>
              <w:pStyle w:val="TAC"/>
            </w:pPr>
            <w:r>
              <w:t>IMD2</w:t>
            </w:r>
          </w:p>
        </w:tc>
      </w:tr>
      <w:tr w:rsidR="00C63CA5" w14:paraId="7FA0B03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5541A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5AF4A"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9E2861E" w14:textId="77777777" w:rsidR="00C63CA5" w:rsidRDefault="00C63CA5" w:rsidP="00F65A96">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2401DBD"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0C1CAA1"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5875CB4" w14:textId="77777777" w:rsidR="00C63CA5" w:rsidRDefault="00C63CA5" w:rsidP="00F65A96">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4FC338B"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A52204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AD3A41" w14:textId="77777777" w:rsidR="00C63CA5" w:rsidRDefault="00C63CA5" w:rsidP="00F65A96">
            <w:pPr>
              <w:pStyle w:val="TAC"/>
            </w:pPr>
            <w:r>
              <w:t>N/A</w:t>
            </w:r>
          </w:p>
        </w:tc>
      </w:tr>
      <w:tr w:rsidR="00C63CA5" w14:paraId="074F31F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944D2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1771D"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C235D1E"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3B8099D"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6558AFA"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C16279"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7EBAB01"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70C002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6FD51B" w14:textId="77777777" w:rsidR="00C63CA5" w:rsidRDefault="00C63CA5" w:rsidP="00F65A96">
            <w:pPr>
              <w:pStyle w:val="TAC"/>
            </w:pPr>
            <w:r>
              <w:t>N/A</w:t>
            </w:r>
          </w:p>
        </w:tc>
      </w:tr>
      <w:tr w:rsidR="00C63CA5" w14:paraId="78B7316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3CC3AD" w14:textId="77777777" w:rsidR="00C63CA5" w:rsidRDefault="00C63CA5" w:rsidP="00F65A96">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A2B6963" w14:textId="77777777" w:rsidR="00C63CA5" w:rsidRDefault="00C63CA5" w:rsidP="00F65A96">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5E76D4E1" w14:textId="77777777" w:rsidR="00C63CA5" w:rsidRDefault="00C63CA5" w:rsidP="00F65A96">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FD19462"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362281"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D6A3D4" w14:textId="77777777" w:rsidR="00C63CA5" w:rsidRDefault="00C63CA5" w:rsidP="00F65A96">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657C452"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13627E" w14:textId="77777777" w:rsidR="00C63CA5" w:rsidRDefault="00C63CA5" w:rsidP="00F65A96">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2B65A69" w14:textId="77777777" w:rsidR="00C63CA5" w:rsidRDefault="00C63CA5" w:rsidP="00F65A96">
            <w:pPr>
              <w:pStyle w:val="TAC"/>
            </w:pPr>
            <w:r w:rsidRPr="00F63207">
              <w:rPr>
                <w:rFonts w:eastAsia="MS Mincho" w:cs="Arial"/>
                <w:color w:val="000000"/>
                <w:szCs w:val="18"/>
                <w:lang w:eastAsia="ja-JP"/>
              </w:rPr>
              <w:t>N/A</w:t>
            </w:r>
          </w:p>
        </w:tc>
      </w:tr>
      <w:tr w:rsidR="00C63CA5" w14:paraId="3BC144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F0272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1A9CB7" w14:textId="77777777" w:rsidR="00C63CA5" w:rsidRDefault="00C63CA5" w:rsidP="00F65A96">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5FB165D" w14:textId="77777777" w:rsidR="00C63CA5" w:rsidRDefault="00C63CA5" w:rsidP="00F65A96">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2C95A742"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3E4EAB"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5CB8BB" w14:textId="77777777" w:rsidR="00C63CA5" w:rsidRDefault="00C63CA5" w:rsidP="00F65A96">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127CA22"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238EA" w14:textId="77777777" w:rsidR="00C63CA5" w:rsidRDefault="00C63CA5" w:rsidP="00F65A96">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CE5C8C" w14:textId="77777777" w:rsidR="00C63CA5" w:rsidRDefault="00C63CA5" w:rsidP="00F65A96">
            <w:pPr>
              <w:pStyle w:val="TAC"/>
            </w:pPr>
            <w:r w:rsidRPr="00F63207">
              <w:rPr>
                <w:rFonts w:eastAsia="MS Mincho" w:cs="Arial"/>
                <w:color w:val="000000"/>
                <w:szCs w:val="18"/>
                <w:lang w:eastAsia="ja-JP"/>
              </w:rPr>
              <w:t>N/A</w:t>
            </w:r>
          </w:p>
        </w:tc>
      </w:tr>
      <w:tr w:rsidR="00C63CA5" w14:paraId="6C37AB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0601EC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88764" w14:textId="77777777" w:rsidR="00C63CA5" w:rsidRDefault="00C63CA5" w:rsidP="00F65A96">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ABEC06D" w14:textId="77777777" w:rsidR="00C63CA5" w:rsidRDefault="00C63CA5" w:rsidP="00F65A96">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12E8E730" w14:textId="77777777" w:rsidR="00C63CA5" w:rsidRDefault="00C63CA5" w:rsidP="00F65A96">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BF9C893" w14:textId="77777777" w:rsidR="00C63CA5" w:rsidRDefault="00C63CA5" w:rsidP="00F65A96">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90625B" w14:textId="77777777" w:rsidR="00C63CA5" w:rsidRDefault="00C63CA5" w:rsidP="00F65A96">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261A0451" w14:textId="77777777" w:rsidR="00C63CA5" w:rsidRDefault="00C63CA5" w:rsidP="00F65A96">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F24674C" w14:textId="77777777" w:rsidR="00C63CA5" w:rsidRDefault="00C63CA5" w:rsidP="00F65A96">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9BC093" w14:textId="77777777" w:rsidR="00C63CA5" w:rsidRDefault="00C63CA5" w:rsidP="00F65A96">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C63CA5" w14:paraId="4BF732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C6E6F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73F37" w14:textId="77777777" w:rsidR="00C63CA5" w:rsidRDefault="00C63CA5" w:rsidP="00F65A96">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0860DE47" w14:textId="77777777" w:rsidR="00C63CA5" w:rsidRDefault="00C63CA5" w:rsidP="00F65A96">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73BED3D"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08ED6B"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88D472" w14:textId="77777777" w:rsidR="00C63CA5" w:rsidRDefault="00C63CA5" w:rsidP="00F65A96">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24B0A8F"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E0CE10" w14:textId="77777777" w:rsidR="00C63CA5" w:rsidRDefault="00C63CA5" w:rsidP="00F65A96">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24E2BE8" w14:textId="77777777" w:rsidR="00C63CA5" w:rsidRDefault="00C63CA5" w:rsidP="00F65A96">
            <w:pPr>
              <w:pStyle w:val="TAC"/>
            </w:pPr>
            <w:r w:rsidRPr="00F63207">
              <w:rPr>
                <w:rFonts w:eastAsia="MS Mincho" w:cs="Arial"/>
                <w:color w:val="000000"/>
                <w:szCs w:val="18"/>
                <w:lang w:eastAsia="ja-JP"/>
              </w:rPr>
              <w:t>N/A</w:t>
            </w:r>
          </w:p>
        </w:tc>
      </w:tr>
      <w:tr w:rsidR="00C63CA5" w14:paraId="543080B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69B18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C2C16" w14:textId="77777777" w:rsidR="00C63CA5" w:rsidRDefault="00C63CA5" w:rsidP="00F65A96">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DC409A2" w14:textId="77777777" w:rsidR="00C63CA5" w:rsidRDefault="00C63CA5" w:rsidP="00F65A96">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4B243D3"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E0C36E"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B61B45" w14:textId="77777777" w:rsidR="00C63CA5" w:rsidRDefault="00C63CA5" w:rsidP="00F65A96">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740E469" w14:textId="77777777" w:rsidR="00C63CA5" w:rsidRDefault="00C63CA5" w:rsidP="00F65A96">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F87486A" w14:textId="77777777" w:rsidR="00C63CA5" w:rsidRDefault="00C63CA5" w:rsidP="00F65A96">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F1F428" w14:textId="77777777" w:rsidR="00C63CA5" w:rsidRDefault="00C63CA5" w:rsidP="00F65A96">
            <w:pPr>
              <w:pStyle w:val="TAC"/>
            </w:pPr>
            <w:r w:rsidRPr="00F63207">
              <w:rPr>
                <w:rFonts w:eastAsia="MS Mincho" w:cs="Arial"/>
                <w:color w:val="000000"/>
                <w:szCs w:val="18"/>
                <w:lang w:eastAsia="ja-JP"/>
              </w:rPr>
              <w:t>IMD3</w:t>
            </w:r>
          </w:p>
        </w:tc>
      </w:tr>
      <w:tr w:rsidR="00C63CA5" w14:paraId="70693D4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6D2A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D541F" w14:textId="77777777" w:rsidR="00C63CA5" w:rsidRDefault="00C63CA5" w:rsidP="00F65A96">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1E10D38" w14:textId="77777777" w:rsidR="00C63CA5" w:rsidRDefault="00C63CA5" w:rsidP="00F65A96">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01C4DCAA" w14:textId="77777777" w:rsidR="00C63CA5" w:rsidRDefault="00C63CA5" w:rsidP="00F65A96">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520586" w14:textId="77777777" w:rsidR="00C63CA5" w:rsidRDefault="00C63CA5" w:rsidP="00F65A96">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AAE67B" w14:textId="77777777" w:rsidR="00C63CA5" w:rsidRDefault="00C63CA5" w:rsidP="00F65A96">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058F6BE"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FEACD2" w14:textId="77777777" w:rsidR="00C63CA5" w:rsidRDefault="00C63CA5" w:rsidP="00F65A96">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38A6F1" w14:textId="77777777" w:rsidR="00C63CA5" w:rsidRDefault="00C63CA5" w:rsidP="00F65A96">
            <w:pPr>
              <w:pStyle w:val="TAC"/>
            </w:pPr>
            <w:r w:rsidRPr="00F63207">
              <w:rPr>
                <w:rFonts w:eastAsia="MS Mincho" w:cs="Arial"/>
                <w:color w:val="000000"/>
                <w:szCs w:val="18"/>
                <w:lang w:eastAsia="ja-JP"/>
              </w:rPr>
              <w:t>N/A</w:t>
            </w:r>
          </w:p>
        </w:tc>
      </w:tr>
      <w:tr w:rsidR="00C63CA5" w14:paraId="0A65203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616CF8" w14:textId="77777777" w:rsidR="00C63CA5" w:rsidRPr="00526E58" w:rsidRDefault="00C63CA5" w:rsidP="00F65A96">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49E3034" w14:textId="77777777" w:rsidR="00C63CA5" w:rsidRPr="00F63207" w:rsidRDefault="00C63CA5" w:rsidP="00F65A96">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3ABE0A8" w14:textId="77777777" w:rsidR="00C63CA5" w:rsidRPr="00F63207" w:rsidRDefault="00C63CA5" w:rsidP="00F65A96">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3D6557D" w14:textId="77777777" w:rsidR="00C63CA5" w:rsidRPr="00F63207" w:rsidRDefault="00C63CA5" w:rsidP="00F65A96">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9A68B0" w14:textId="77777777" w:rsidR="00C63CA5" w:rsidRPr="00F63207" w:rsidRDefault="00C63CA5" w:rsidP="00F65A96">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EAEFE54"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A5FC6EB" w14:textId="77777777" w:rsidR="00C63CA5" w:rsidRPr="00F63207" w:rsidRDefault="00C63CA5" w:rsidP="00F65A96">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5ED626"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A5329" w14:textId="77777777" w:rsidR="00C63CA5" w:rsidRPr="00F63207" w:rsidRDefault="00C63CA5" w:rsidP="00F65A96">
            <w:pPr>
              <w:pStyle w:val="TAC"/>
              <w:rPr>
                <w:rFonts w:eastAsia="MS Mincho" w:cs="Arial"/>
                <w:color w:val="000000"/>
                <w:szCs w:val="18"/>
                <w:lang w:eastAsia="ja-JP"/>
              </w:rPr>
            </w:pPr>
            <w:r w:rsidRPr="00573A2E">
              <w:t>N/A</w:t>
            </w:r>
          </w:p>
        </w:tc>
      </w:tr>
      <w:tr w:rsidR="00C63CA5" w14:paraId="19B97E7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90B88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045D94" w14:textId="77777777" w:rsidR="00C63CA5" w:rsidRPr="00F63207" w:rsidRDefault="00C63CA5" w:rsidP="00F65A96">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586A945" w14:textId="77777777" w:rsidR="00C63CA5" w:rsidRPr="00F63207" w:rsidRDefault="00C63CA5" w:rsidP="00F65A96">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A187FE1" w14:textId="77777777" w:rsidR="00C63CA5" w:rsidRPr="00F63207" w:rsidRDefault="00C63CA5" w:rsidP="00F65A96">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8EE9CFA" w14:textId="77777777" w:rsidR="00C63CA5" w:rsidRPr="00F63207" w:rsidRDefault="00C63CA5" w:rsidP="00F65A96">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08EC2D"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2594D85" w14:textId="77777777" w:rsidR="00C63CA5" w:rsidRPr="00F63207" w:rsidRDefault="00C63CA5" w:rsidP="00F65A96">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FFB29F"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4464B" w14:textId="77777777" w:rsidR="00C63CA5" w:rsidRPr="00F63207" w:rsidRDefault="00C63CA5" w:rsidP="00F65A96">
            <w:pPr>
              <w:pStyle w:val="TAC"/>
              <w:rPr>
                <w:rFonts w:eastAsia="MS Mincho" w:cs="Arial"/>
                <w:color w:val="000000"/>
                <w:szCs w:val="18"/>
                <w:lang w:eastAsia="ja-JP"/>
              </w:rPr>
            </w:pPr>
            <w:r w:rsidRPr="00573A2E">
              <w:t>N/A</w:t>
            </w:r>
          </w:p>
        </w:tc>
      </w:tr>
      <w:tr w:rsidR="00C63CA5" w14:paraId="51F8DF3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367A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4E2C5" w14:textId="77777777" w:rsidR="00C63CA5" w:rsidRPr="00F63207" w:rsidRDefault="00C63CA5" w:rsidP="00F65A96">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DAC7343"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CEA70F" w14:textId="77777777" w:rsidR="00C63CA5" w:rsidRPr="00F63207" w:rsidRDefault="00C63CA5" w:rsidP="00F65A96">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1EBBC80" w14:textId="77777777" w:rsidR="00C63CA5" w:rsidRPr="00F63207" w:rsidRDefault="00C63CA5" w:rsidP="00F65A96">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AB2A01" w14:textId="77777777" w:rsidR="00C63CA5" w:rsidRPr="00F63207" w:rsidRDefault="00C63CA5" w:rsidP="00F65A96">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077485A" w14:textId="77777777" w:rsidR="00C63CA5" w:rsidRPr="00F63207" w:rsidRDefault="00C63CA5" w:rsidP="00F65A96">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7B1F62F5"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44F08" w14:textId="77777777" w:rsidR="00C63CA5" w:rsidRPr="00F63207" w:rsidRDefault="00C63CA5" w:rsidP="00F65A96">
            <w:pPr>
              <w:pStyle w:val="TAC"/>
              <w:rPr>
                <w:rFonts w:eastAsia="MS Mincho" w:cs="Arial"/>
                <w:color w:val="000000"/>
                <w:szCs w:val="18"/>
                <w:lang w:eastAsia="ja-JP"/>
              </w:rPr>
            </w:pPr>
            <w:r w:rsidRPr="00573A2E">
              <w:t>IMD4</w:t>
            </w:r>
          </w:p>
        </w:tc>
      </w:tr>
      <w:tr w:rsidR="00C63CA5" w14:paraId="702E104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81DD1" w14:textId="77777777" w:rsidR="00C63CA5" w:rsidRDefault="00C63CA5" w:rsidP="00F65A96">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DBCB6CB" w14:textId="77777777" w:rsidR="00C63CA5" w:rsidRDefault="00C63CA5" w:rsidP="00F65A96">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BBD3163" w14:textId="77777777" w:rsidR="00C63CA5" w:rsidRDefault="00C63CA5" w:rsidP="00F65A96">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41C59D0"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AE58E8"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9575AD" w14:textId="77777777" w:rsidR="00C63CA5" w:rsidRDefault="00C63CA5" w:rsidP="00F65A96">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DD04CEE"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24338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6DABA68" w14:textId="77777777" w:rsidR="00C63CA5" w:rsidRDefault="00C63CA5" w:rsidP="00F65A96">
            <w:pPr>
              <w:pStyle w:val="TAC"/>
              <w:rPr>
                <w:lang w:eastAsia="zh-CN"/>
              </w:rPr>
            </w:pPr>
            <w:r>
              <w:t>N/A</w:t>
            </w:r>
          </w:p>
        </w:tc>
      </w:tr>
      <w:tr w:rsidR="00C63CA5" w14:paraId="2DC6E7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3469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04849" w14:textId="77777777" w:rsidR="00C63CA5" w:rsidRDefault="00C63CA5" w:rsidP="00F65A96">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8D1E373" w14:textId="77777777" w:rsidR="00C63CA5" w:rsidRDefault="00C63CA5" w:rsidP="00F65A96">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70F7ED5"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8172DD"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207F0C" w14:textId="77777777" w:rsidR="00C63CA5" w:rsidRDefault="00C63CA5" w:rsidP="00F65A96">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EB6C560"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EE1CB"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E91491" w14:textId="77777777" w:rsidR="00C63CA5" w:rsidRDefault="00C63CA5" w:rsidP="00F65A96">
            <w:pPr>
              <w:pStyle w:val="TAC"/>
              <w:rPr>
                <w:lang w:eastAsia="zh-CN"/>
              </w:rPr>
            </w:pPr>
            <w:r>
              <w:t>N/A</w:t>
            </w:r>
          </w:p>
        </w:tc>
      </w:tr>
      <w:tr w:rsidR="00C63CA5" w14:paraId="2934312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9D986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CA932" w14:textId="77777777" w:rsidR="00C63CA5" w:rsidRDefault="00C63CA5" w:rsidP="00F65A96">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23ADB8" w14:textId="77777777" w:rsidR="00C63CA5" w:rsidRDefault="00C63CA5" w:rsidP="00F65A96">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3FCC3B6B"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104DF7"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CB42" w14:textId="77777777" w:rsidR="00C63CA5" w:rsidRDefault="00C63CA5" w:rsidP="00F65A96">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B01643E" w14:textId="77777777" w:rsidR="00C63CA5" w:rsidRDefault="00C63CA5" w:rsidP="00F65A96">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F6F5A04" w14:textId="77777777" w:rsidR="00C63CA5" w:rsidRDefault="00C63CA5" w:rsidP="00F65A96">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DDD2DD5" w14:textId="77777777" w:rsidR="00C63CA5" w:rsidRDefault="00C63CA5" w:rsidP="00F65A96">
            <w:pPr>
              <w:pStyle w:val="TAC"/>
              <w:rPr>
                <w:lang w:eastAsia="zh-CN"/>
              </w:rPr>
            </w:pPr>
            <w:r>
              <w:t>IMD</w:t>
            </w:r>
            <w:r>
              <w:rPr>
                <w:rFonts w:hint="eastAsia"/>
                <w:lang w:eastAsia="zh-CN"/>
              </w:rPr>
              <w:t>2</w:t>
            </w:r>
          </w:p>
        </w:tc>
      </w:tr>
      <w:tr w:rsidR="00C63CA5" w14:paraId="7B0BE1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4F5B4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E452E" w14:textId="77777777" w:rsidR="00C63CA5" w:rsidRDefault="00C63CA5" w:rsidP="00F65A96">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660D5FF" w14:textId="77777777" w:rsidR="00C63CA5" w:rsidRDefault="00C63CA5" w:rsidP="00F65A96">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BFE5AC5"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ED2E2E"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1162DF" w14:textId="77777777" w:rsidR="00C63CA5" w:rsidRDefault="00C63CA5" w:rsidP="00F65A96">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30AB56B"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E8A6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6FC601" w14:textId="77777777" w:rsidR="00C63CA5" w:rsidRDefault="00C63CA5" w:rsidP="00F65A96">
            <w:pPr>
              <w:pStyle w:val="TAC"/>
              <w:rPr>
                <w:lang w:eastAsia="zh-CN"/>
              </w:rPr>
            </w:pPr>
            <w:r>
              <w:t>N/A</w:t>
            </w:r>
          </w:p>
        </w:tc>
      </w:tr>
      <w:tr w:rsidR="00C63CA5" w14:paraId="54DFC8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E537D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BECBA" w14:textId="77777777" w:rsidR="00C63CA5" w:rsidRDefault="00C63CA5" w:rsidP="00F65A96">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5D56931" w14:textId="77777777" w:rsidR="00C63CA5" w:rsidRDefault="00C63CA5" w:rsidP="00F65A96">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73183E6"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9DD536"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095D78" w14:textId="77777777" w:rsidR="00C63CA5" w:rsidRDefault="00C63CA5" w:rsidP="00F65A96">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553B12B"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079B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0B2D8F" w14:textId="77777777" w:rsidR="00C63CA5" w:rsidRDefault="00C63CA5" w:rsidP="00F65A96">
            <w:pPr>
              <w:pStyle w:val="TAC"/>
              <w:rPr>
                <w:lang w:eastAsia="zh-CN"/>
              </w:rPr>
            </w:pPr>
            <w:r>
              <w:t>N/A</w:t>
            </w:r>
          </w:p>
        </w:tc>
      </w:tr>
      <w:tr w:rsidR="00C63CA5" w14:paraId="05AE8CB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15F2D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2339D" w14:textId="77777777" w:rsidR="00C63CA5" w:rsidRDefault="00C63CA5" w:rsidP="00F65A96">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E53047F" w14:textId="77777777" w:rsidR="00C63CA5" w:rsidRDefault="00C63CA5" w:rsidP="00F65A96">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01E05CB9"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51DDEE"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BBBA32" w14:textId="77777777" w:rsidR="00C63CA5" w:rsidRDefault="00C63CA5" w:rsidP="00F65A96">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EE2ECA0" w14:textId="77777777" w:rsidR="00C63CA5" w:rsidRDefault="00C63CA5" w:rsidP="00F65A96">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29C9582" w14:textId="77777777" w:rsidR="00C63CA5" w:rsidRDefault="00C63CA5" w:rsidP="00F65A96">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C207ED4" w14:textId="77777777" w:rsidR="00C63CA5" w:rsidRDefault="00C63CA5" w:rsidP="00F65A96">
            <w:pPr>
              <w:pStyle w:val="TAC"/>
              <w:rPr>
                <w:lang w:eastAsia="zh-CN"/>
              </w:rPr>
            </w:pPr>
            <w:r>
              <w:t>IMD</w:t>
            </w:r>
            <w:r>
              <w:rPr>
                <w:rFonts w:hint="eastAsia"/>
                <w:lang w:eastAsia="zh-CN"/>
              </w:rPr>
              <w:t>3</w:t>
            </w:r>
          </w:p>
        </w:tc>
      </w:tr>
      <w:tr w:rsidR="00C63CA5" w14:paraId="447F4D6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5932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35987" w14:textId="77777777" w:rsidR="00C63CA5" w:rsidRDefault="00C63CA5" w:rsidP="00F65A96">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5EBE61A3" w14:textId="77777777" w:rsidR="00C63CA5" w:rsidRDefault="00C63CA5" w:rsidP="00F65A96">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8B4A300"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4DE0958"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51966B5" w14:textId="77777777" w:rsidR="00C63CA5" w:rsidRDefault="00C63CA5" w:rsidP="00F65A96">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A86239E"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13386"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F26E53" w14:textId="77777777" w:rsidR="00C63CA5" w:rsidRDefault="00C63CA5" w:rsidP="00F65A96">
            <w:pPr>
              <w:pStyle w:val="TAC"/>
            </w:pPr>
            <w:r>
              <w:t>N/A</w:t>
            </w:r>
          </w:p>
        </w:tc>
      </w:tr>
      <w:tr w:rsidR="00C63CA5" w14:paraId="26904A0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C94DC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A5BBB" w14:textId="77777777" w:rsidR="00C63CA5" w:rsidRDefault="00C63CA5" w:rsidP="00F65A96">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B5DFFDC" w14:textId="77777777" w:rsidR="00C63CA5" w:rsidRDefault="00C63CA5" w:rsidP="00F65A96">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302D561E"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D8368"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6B703B2" w14:textId="77777777" w:rsidR="00C63CA5" w:rsidRDefault="00C63CA5" w:rsidP="00F65A96">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6615B87A"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53010D" w14:textId="77777777" w:rsidR="00C63CA5" w:rsidRDefault="00C63CA5" w:rsidP="00F65A96">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D5C3CAC" w14:textId="77777777" w:rsidR="00C63CA5" w:rsidRDefault="00C63CA5" w:rsidP="00F65A96">
            <w:pPr>
              <w:pStyle w:val="TAC"/>
            </w:pPr>
            <w:r>
              <w:t>N/A</w:t>
            </w:r>
          </w:p>
        </w:tc>
      </w:tr>
      <w:tr w:rsidR="00C63CA5" w14:paraId="491D45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73F90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66F1E" w14:textId="77777777" w:rsidR="00C63CA5" w:rsidRDefault="00C63CA5" w:rsidP="00F65A96">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181B45B" w14:textId="77777777" w:rsidR="00C63CA5" w:rsidRDefault="00C63CA5" w:rsidP="00F65A96">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57F0D475"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D137EB2"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0459B" w14:textId="77777777" w:rsidR="00C63CA5" w:rsidRDefault="00C63CA5" w:rsidP="00F65A96">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3FAB4E6F" w14:textId="77777777" w:rsidR="00C63CA5" w:rsidRDefault="00C63CA5" w:rsidP="00F65A96">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9ECCD38"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89AF76" w14:textId="77777777" w:rsidR="00C63CA5" w:rsidRDefault="00C63CA5" w:rsidP="00F65A96">
            <w:pPr>
              <w:pStyle w:val="TAC"/>
            </w:pPr>
            <w:r>
              <w:rPr>
                <w:rFonts w:hint="eastAsia"/>
              </w:rPr>
              <w:t>I</w:t>
            </w:r>
            <w:r>
              <w:t>MD2</w:t>
            </w:r>
            <w:r w:rsidRPr="00435B45">
              <w:rPr>
                <w:vertAlign w:val="superscript"/>
              </w:rPr>
              <w:t>4</w:t>
            </w:r>
          </w:p>
        </w:tc>
      </w:tr>
      <w:tr w:rsidR="00C63CA5" w14:paraId="194116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EF79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62281" w14:textId="77777777" w:rsidR="00C63CA5" w:rsidRDefault="00C63CA5" w:rsidP="00F65A96">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E6687F4" w14:textId="77777777" w:rsidR="00C63CA5" w:rsidRDefault="00C63CA5" w:rsidP="00F65A96">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1E7A8B5C"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411B97"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2CC6187" w14:textId="77777777" w:rsidR="00C63CA5" w:rsidRDefault="00C63CA5" w:rsidP="00F65A96">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5C61A35"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85CDD"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3F7390" w14:textId="77777777" w:rsidR="00C63CA5" w:rsidRDefault="00C63CA5" w:rsidP="00F65A96">
            <w:pPr>
              <w:pStyle w:val="TAC"/>
            </w:pPr>
            <w:r>
              <w:t>N/A</w:t>
            </w:r>
          </w:p>
        </w:tc>
      </w:tr>
      <w:tr w:rsidR="00C63CA5" w14:paraId="3B5B9B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0EFF7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BB9FE" w14:textId="77777777" w:rsidR="00C63CA5" w:rsidRDefault="00C63CA5" w:rsidP="00F65A96">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2ACB3AD6" w14:textId="77777777" w:rsidR="00C63CA5" w:rsidRDefault="00C63CA5" w:rsidP="00F65A96">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519CFD5B" w14:textId="77777777" w:rsidR="00C63CA5" w:rsidRDefault="00C63CA5" w:rsidP="00F65A96">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EB06F31" w14:textId="77777777" w:rsidR="00C63CA5" w:rsidRDefault="00C63CA5" w:rsidP="00F65A96">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1A66A31" w14:textId="77777777" w:rsidR="00C63CA5" w:rsidRDefault="00C63CA5" w:rsidP="00F65A96">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844A6E8"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3C23C" w14:textId="77777777" w:rsidR="00C63CA5" w:rsidRDefault="00C63CA5" w:rsidP="00F65A96">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CFF5B3B" w14:textId="77777777" w:rsidR="00C63CA5" w:rsidRDefault="00C63CA5" w:rsidP="00F65A96">
            <w:pPr>
              <w:pStyle w:val="TAC"/>
            </w:pPr>
            <w:r>
              <w:t>N/A</w:t>
            </w:r>
          </w:p>
        </w:tc>
      </w:tr>
      <w:tr w:rsidR="00C63CA5" w14:paraId="091608E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2EE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245BD" w14:textId="77777777" w:rsidR="00C63CA5" w:rsidRDefault="00C63CA5" w:rsidP="00F65A96">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4EA3902" w14:textId="77777777" w:rsidR="00C63CA5" w:rsidRDefault="00C63CA5" w:rsidP="00F65A96">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7899B0EE"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584EF"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69A303" w14:textId="77777777" w:rsidR="00C63CA5" w:rsidRDefault="00C63CA5" w:rsidP="00F65A96">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49F69EE" w14:textId="77777777" w:rsidR="00C63CA5" w:rsidRDefault="00C63CA5" w:rsidP="00F65A96">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2AFA003"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9A50AF" w14:textId="77777777" w:rsidR="00C63CA5" w:rsidRDefault="00C63CA5" w:rsidP="00F65A96">
            <w:pPr>
              <w:pStyle w:val="TAC"/>
            </w:pPr>
            <w:r>
              <w:rPr>
                <w:rFonts w:hint="eastAsia"/>
              </w:rPr>
              <w:t>I</w:t>
            </w:r>
            <w:r>
              <w:t>MD2</w:t>
            </w:r>
          </w:p>
        </w:tc>
      </w:tr>
      <w:tr w:rsidR="00C63CA5" w14:paraId="32DA9117"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2D5FEFF7" w14:textId="77777777" w:rsidR="00C63CA5" w:rsidRDefault="00C63CA5" w:rsidP="00F65A96">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485A81A" w14:textId="77777777" w:rsidR="00C63CA5" w:rsidRDefault="00C63CA5" w:rsidP="00F65A9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68ED154" w14:textId="77777777" w:rsidR="00C63CA5" w:rsidRDefault="00C63CA5" w:rsidP="00F65A96">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0013BDC"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62578A"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C52333" w14:textId="77777777" w:rsidR="00C63CA5" w:rsidRDefault="00C63CA5" w:rsidP="00F65A96">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AE41BBD"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09150D"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96313" w14:textId="77777777" w:rsidR="00C63CA5" w:rsidRDefault="00C63CA5" w:rsidP="00F65A96">
            <w:pPr>
              <w:pStyle w:val="TAC"/>
            </w:pPr>
            <w:r>
              <w:rPr>
                <w:rFonts w:cs="Arial"/>
                <w:szCs w:val="18"/>
              </w:rPr>
              <w:t>N/A</w:t>
            </w:r>
          </w:p>
        </w:tc>
      </w:tr>
      <w:tr w:rsidR="00C63CA5" w14:paraId="72AA2CD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FCFA3F" w14:textId="77777777" w:rsidR="00C63CA5" w:rsidRDefault="00C63CA5" w:rsidP="00F65A9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90306" w14:textId="77777777" w:rsidR="00C63CA5" w:rsidRDefault="00C63CA5" w:rsidP="00F65A9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B95E99A" w14:textId="77777777" w:rsidR="00C63CA5" w:rsidRDefault="00C63CA5" w:rsidP="00F65A96">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12F8C6B"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2AA5B0"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2308FC" w14:textId="77777777" w:rsidR="00C63CA5" w:rsidRDefault="00C63CA5" w:rsidP="00F65A96">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61C8BCB"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2BBD9E"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62C31" w14:textId="77777777" w:rsidR="00C63CA5" w:rsidRDefault="00C63CA5" w:rsidP="00F65A96">
            <w:pPr>
              <w:pStyle w:val="TAC"/>
            </w:pPr>
            <w:r>
              <w:rPr>
                <w:rFonts w:cs="Arial"/>
                <w:szCs w:val="18"/>
              </w:rPr>
              <w:t>N/A</w:t>
            </w:r>
          </w:p>
        </w:tc>
      </w:tr>
      <w:tr w:rsidR="00C63CA5" w14:paraId="2C4AC1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861FAD" w14:textId="77777777" w:rsidR="00C63CA5" w:rsidRDefault="00C63CA5" w:rsidP="00F65A9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79E9EC" w14:textId="77777777" w:rsidR="00C63CA5" w:rsidRDefault="00C63CA5" w:rsidP="00F65A9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10FAD72" w14:textId="77777777" w:rsidR="00C63CA5" w:rsidRDefault="00C63CA5" w:rsidP="00F65A96">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417DB66C" w14:textId="77777777" w:rsidR="00C63CA5" w:rsidRDefault="00C63CA5" w:rsidP="00F65A9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ECC1611" w14:textId="77777777" w:rsidR="00C63CA5" w:rsidRDefault="00C63CA5" w:rsidP="00F65A9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67752EE" w14:textId="77777777" w:rsidR="00C63CA5" w:rsidRDefault="00C63CA5" w:rsidP="00F65A96">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6AB55C9C" w14:textId="77777777" w:rsidR="00C63CA5" w:rsidRDefault="00C63CA5" w:rsidP="00F65A96">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AAEB8F1"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9E173" w14:textId="77777777" w:rsidR="00C63CA5" w:rsidRDefault="00C63CA5" w:rsidP="00F65A96">
            <w:pPr>
              <w:pStyle w:val="TAC"/>
            </w:pPr>
            <w:r>
              <w:rPr>
                <w:rFonts w:cs="Arial"/>
                <w:szCs w:val="18"/>
              </w:rPr>
              <w:t>IMD3</w:t>
            </w:r>
          </w:p>
        </w:tc>
      </w:tr>
      <w:tr w:rsidR="00C63CA5" w14:paraId="4021DD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FAE60A"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7E96C" w14:textId="77777777" w:rsidR="00C63CA5" w:rsidRDefault="00C63CA5" w:rsidP="00F65A96">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5A29B44" w14:textId="77777777" w:rsidR="00C63CA5" w:rsidRDefault="00C63CA5" w:rsidP="00F65A96">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A2B610A" w14:textId="77777777" w:rsidR="00C63CA5" w:rsidRDefault="00C63CA5" w:rsidP="00F65A9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D366E3C" w14:textId="77777777" w:rsidR="00C63CA5" w:rsidRDefault="00C63CA5" w:rsidP="00F65A9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C2FD713" w14:textId="77777777" w:rsidR="00C63CA5" w:rsidRDefault="00C63CA5" w:rsidP="00F65A96">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25AE79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4737713"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C1157" w14:textId="77777777" w:rsidR="00C63CA5" w:rsidRDefault="00C63CA5" w:rsidP="00F65A96">
            <w:pPr>
              <w:pStyle w:val="TAC"/>
              <w:rPr>
                <w:lang w:eastAsia="ko-KR"/>
              </w:rPr>
            </w:pPr>
            <w:r>
              <w:t>N/A</w:t>
            </w:r>
          </w:p>
        </w:tc>
      </w:tr>
      <w:tr w:rsidR="00C63CA5" w14:paraId="5666F3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2F8F8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2B32B" w14:textId="77777777" w:rsidR="00C63CA5" w:rsidRDefault="00C63CA5" w:rsidP="00F65A96">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9C05336" w14:textId="77777777" w:rsidR="00C63CA5" w:rsidRDefault="00C63CA5" w:rsidP="00F65A96">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245093E" w14:textId="77777777" w:rsidR="00C63CA5" w:rsidRDefault="00C63CA5" w:rsidP="00F65A96">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D808C6D" w14:textId="77777777" w:rsidR="00C63CA5" w:rsidRDefault="00C63CA5" w:rsidP="00F65A96">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7982A02" w14:textId="77777777" w:rsidR="00C63CA5" w:rsidRDefault="00C63CA5" w:rsidP="00F65A96">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390649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6FFB34"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4C784" w14:textId="77777777" w:rsidR="00C63CA5" w:rsidRDefault="00C63CA5" w:rsidP="00F65A96">
            <w:pPr>
              <w:pStyle w:val="TAC"/>
              <w:rPr>
                <w:lang w:eastAsia="ko-KR"/>
              </w:rPr>
            </w:pPr>
            <w:r>
              <w:t>N/A</w:t>
            </w:r>
          </w:p>
        </w:tc>
      </w:tr>
      <w:tr w:rsidR="00C63CA5" w14:paraId="4EE767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9F6D8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96533" w14:textId="77777777" w:rsidR="00C63CA5" w:rsidRDefault="00C63CA5" w:rsidP="00F65A96">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DEC4638" w14:textId="77777777" w:rsidR="00C63CA5" w:rsidRDefault="00C63CA5" w:rsidP="00F65A96">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C4EB35F" w14:textId="77777777" w:rsidR="00C63CA5" w:rsidRDefault="00C63CA5" w:rsidP="00F65A9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2444C54" w14:textId="77777777" w:rsidR="00C63CA5" w:rsidRDefault="00C63CA5" w:rsidP="00F65A9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1312648" w14:textId="77777777" w:rsidR="00C63CA5" w:rsidRDefault="00C63CA5" w:rsidP="00F65A96">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5966410" w14:textId="77777777" w:rsidR="00C63CA5" w:rsidRDefault="00C63CA5" w:rsidP="00F65A96">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5896D5D"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35616D" w14:textId="77777777" w:rsidR="00C63CA5" w:rsidRDefault="00C63CA5" w:rsidP="00F65A96">
            <w:pPr>
              <w:pStyle w:val="TAC"/>
              <w:rPr>
                <w:lang w:eastAsia="ko-KR"/>
              </w:rPr>
            </w:pPr>
            <w:r>
              <w:rPr>
                <w:lang w:eastAsia="ko-KR"/>
              </w:rPr>
              <w:t>IMD3</w:t>
            </w:r>
          </w:p>
        </w:tc>
      </w:tr>
      <w:tr w:rsidR="00C63CA5" w14:paraId="7BD59F8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887E4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0257A" w14:textId="77777777" w:rsidR="00C63CA5" w:rsidRDefault="00C63CA5" w:rsidP="00F65A9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8ABD6C" w14:textId="77777777" w:rsidR="00C63CA5" w:rsidRDefault="00C63CA5" w:rsidP="00F65A96">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99194B3"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028745"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0C3FA8" w14:textId="77777777" w:rsidR="00C63CA5" w:rsidRDefault="00C63CA5" w:rsidP="00F65A96">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5F2BE7E" w14:textId="77777777" w:rsidR="00C63CA5" w:rsidRDefault="00C63CA5" w:rsidP="00F65A9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828C90"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575145" w14:textId="77777777" w:rsidR="00C63CA5" w:rsidRDefault="00C63CA5" w:rsidP="00F65A96">
            <w:pPr>
              <w:pStyle w:val="TAC"/>
              <w:rPr>
                <w:lang w:eastAsia="ko-KR"/>
              </w:rPr>
            </w:pPr>
            <w:r>
              <w:rPr>
                <w:rFonts w:cs="Arial"/>
                <w:szCs w:val="18"/>
              </w:rPr>
              <w:t>N/A</w:t>
            </w:r>
          </w:p>
        </w:tc>
      </w:tr>
      <w:tr w:rsidR="00C63CA5" w14:paraId="2CB430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D56DC1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6E9A1" w14:textId="77777777" w:rsidR="00C63CA5" w:rsidRDefault="00C63CA5" w:rsidP="00F65A9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37D7597" w14:textId="77777777" w:rsidR="00C63CA5" w:rsidRDefault="00C63CA5" w:rsidP="00F65A96">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F151339" w14:textId="77777777" w:rsidR="00C63CA5" w:rsidRDefault="00C63CA5" w:rsidP="00F65A9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68F44CD" w14:textId="77777777" w:rsidR="00C63CA5" w:rsidRDefault="00C63CA5" w:rsidP="00F65A9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4F572B" w14:textId="77777777" w:rsidR="00C63CA5" w:rsidRDefault="00C63CA5" w:rsidP="00F65A96">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BCFFFA2" w14:textId="77777777" w:rsidR="00C63CA5" w:rsidRDefault="00C63CA5" w:rsidP="00F65A9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8EE316"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AA98C8" w14:textId="77777777" w:rsidR="00C63CA5" w:rsidRDefault="00C63CA5" w:rsidP="00F65A96">
            <w:pPr>
              <w:pStyle w:val="TAC"/>
              <w:rPr>
                <w:lang w:eastAsia="ko-KR"/>
              </w:rPr>
            </w:pPr>
            <w:r>
              <w:rPr>
                <w:rFonts w:cs="Arial"/>
                <w:szCs w:val="18"/>
              </w:rPr>
              <w:t>N/A</w:t>
            </w:r>
          </w:p>
        </w:tc>
      </w:tr>
      <w:tr w:rsidR="00C63CA5" w14:paraId="1E73477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39B0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EC8CF" w14:textId="77777777" w:rsidR="00C63CA5" w:rsidRDefault="00C63CA5" w:rsidP="00F65A9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CEA9DAA" w14:textId="77777777" w:rsidR="00C63CA5" w:rsidRDefault="00C63CA5" w:rsidP="00F65A96">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7FAF7552"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34C0A8"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CF95DE" w14:textId="77777777" w:rsidR="00C63CA5" w:rsidRDefault="00C63CA5" w:rsidP="00F65A96">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1B53F44" w14:textId="77777777" w:rsidR="00C63CA5" w:rsidRDefault="00C63CA5" w:rsidP="00F65A96">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148D079"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2715A" w14:textId="77777777" w:rsidR="00C63CA5" w:rsidRDefault="00C63CA5" w:rsidP="00F65A96">
            <w:pPr>
              <w:pStyle w:val="TAC"/>
              <w:rPr>
                <w:lang w:eastAsia="ko-KR"/>
              </w:rPr>
            </w:pPr>
            <w:r>
              <w:rPr>
                <w:rFonts w:cs="Arial"/>
                <w:szCs w:val="18"/>
              </w:rPr>
              <w:t>IMD3</w:t>
            </w:r>
          </w:p>
        </w:tc>
      </w:tr>
      <w:tr w:rsidR="00C63CA5" w14:paraId="4F7E810D"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478860F1" w14:textId="77777777" w:rsidR="00C63CA5" w:rsidRDefault="00C63CA5" w:rsidP="00F65A96">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55FBC6F1"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BF56D" w14:textId="77777777" w:rsidR="00C63CA5" w:rsidRDefault="00C63CA5" w:rsidP="00F65A96">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0D32353" w14:textId="77777777" w:rsidR="00C63CA5" w:rsidRDefault="00C63CA5" w:rsidP="00F65A96">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EFF00FE" w14:textId="77777777" w:rsidR="00C63CA5" w:rsidRDefault="00C63CA5" w:rsidP="00F65A9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7D5E1F2" w14:textId="77777777" w:rsidR="00C63CA5" w:rsidRDefault="00C63CA5" w:rsidP="00F65A9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349DA4E" w14:textId="77777777" w:rsidR="00C63CA5" w:rsidRDefault="00C63CA5" w:rsidP="00F65A96">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348B08F" w14:textId="77777777" w:rsidR="00C63CA5" w:rsidRDefault="00C63CA5" w:rsidP="00F65A9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6AA5010"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E6826" w14:textId="77777777" w:rsidR="00C63CA5" w:rsidRDefault="00C63CA5" w:rsidP="00F65A96">
            <w:pPr>
              <w:pStyle w:val="TAC"/>
              <w:rPr>
                <w:lang w:eastAsia="ko-KR"/>
              </w:rPr>
            </w:pPr>
            <w:r>
              <w:rPr>
                <w:szCs w:val="18"/>
              </w:rPr>
              <w:t>N/A</w:t>
            </w:r>
          </w:p>
        </w:tc>
      </w:tr>
      <w:tr w:rsidR="00C63CA5" w14:paraId="6D39B6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29A451"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1940A" w14:textId="77777777" w:rsidR="00C63CA5" w:rsidRDefault="00C63CA5" w:rsidP="00F65A96">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E90A96" w14:textId="77777777" w:rsidR="00C63CA5" w:rsidRDefault="00C63CA5" w:rsidP="00F65A96">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4D481D38" w14:textId="77777777" w:rsidR="00C63CA5" w:rsidRDefault="00C63CA5" w:rsidP="00F65A96">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295C96E" w14:textId="77777777" w:rsidR="00C63CA5" w:rsidRDefault="00C63CA5" w:rsidP="00F65A96">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275D63DE" w14:textId="77777777" w:rsidR="00C63CA5" w:rsidRDefault="00C63CA5" w:rsidP="00F65A96">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4CD0C7F" w14:textId="77777777" w:rsidR="00C63CA5" w:rsidRDefault="00C63CA5" w:rsidP="00F65A9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9653D9B"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91224" w14:textId="77777777" w:rsidR="00C63CA5" w:rsidRDefault="00C63CA5" w:rsidP="00F65A96">
            <w:pPr>
              <w:pStyle w:val="TAC"/>
              <w:rPr>
                <w:lang w:eastAsia="ko-KR"/>
              </w:rPr>
            </w:pPr>
            <w:r>
              <w:rPr>
                <w:rFonts w:cs="Arial"/>
                <w:szCs w:val="18"/>
                <w:lang w:eastAsia="ko-KR"/>
              </w:rPr>
              <w:t>IMD3</w:t>
            </w:r>
          </w:p>
        </w:tc>
      </w:tr>
      <w:tr w:rsidR="00C63CA5" w14:paraId="31817D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233078"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74908" w14:textId="77777777" w:rsidR="00C63CA5" w:rsidRDefault="00C63CA5" w:rsidP="00F65A96">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9897ECB" w14:textId="77777777" w:rsidR="00C63CA5" w:rsidRDefault="00C63CA5" w:rsidP="00F65A96">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AD1DEC7" w14:textId="77777777" w:rsidR="00C63CA5" w:rsidRDefault="00C63CA5" w:rsidP="00F65A9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05C5880" w14:textId="77777777" w:rsidR="00C63CA5" w:rsidRDefault="00C63CA5" w:rsidP="00F65A9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1BC0908" w14:textId="77777777" w:rsidR="00C63CA5" w:rsidRDefault="00C63CA5" w:rsidP="00F65A96">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5B34C5A" w14:textId="77777777" w:rsidR="00C63CA5" w:rsidRDefault="00C63CA5" w:rsidP="00F65A96">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A84E760"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ACF6B6" w14:textId="77777777" w:rsidR="00C63CA5" w:rsidRDefault="00C63CA5" w:rsidP="00F65A96">
            <w:pPr>
              <w:pStyle w:val="TAC"/>
              <w:rPr>
                <w:lang w:eastAsia="ko-KR"/>
              </w:rPr>
            </w:pPr>
            <w:r>
              <w:rPr>
                <w:szCs w:val="18"/>
              </w:rPr>
              <w:t>N/A</w:t>
            </w:r>
          </w:p>
        </w:tc>
      </w:tr>
      <w:tr w:rsidR="00C63CA5" w14:paraId="7A73E2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C15210"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61591" w14:textId="77777777" w:rsidR="00C63CA5" w:rsidRDefault="00C63CA5" w:rsidP="00F65A96">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B2628C7" w14:textId="77777777" w:rsidR="00C63CA5" w:rsidRDefault="00C63CA5" w:rsidP="00F65A96">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41F7309C"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10B41A"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2DA24B5" w14:textId="77777777" w:rsidR="00C63CA5" w:rsidRDefault="00C63CA5" w:rsidP="00F65A96">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5BF16BC"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ED8022F"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8C7C0" w14:textId="77777777" w:rsidR="00C63CA5" w:rsidRDefault="00C63CA5" w:rsidP="00F65A96">
            <w:pPr>
              <w:pStyle w:val="TAC"/>
              <w:rPr>
                <w:lang w:eastAsia="ko-KR"/>
              </w:rPr>
            </w:pPr>
            <w:r>
              <w:rPr>
                <w:szCs w:val="18"/>
              </w:rPr>
              <w:t>N/A</w:t>
            </w:r>
          </w:p>
        </w:tc>
      </w:tr>
      <w:tr w:rsidR="00C63CA5" w14:paraId="3559375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B98303"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3E4AE" w14:textId="77777777" w:rsidR="00C63CA5" w:rsidRDefault="00C63CA5" w:rsidP="00F65A96">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46C8B1D7" w14:textId="77777777" w:rsidR="00C63CA5" w:rsidRDefault="00C63CA5" w:rsidP="00F65A96">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1C5B5BA6"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D7C146"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1E8FB2" w14:textId="77777777" w:rsidR="00C63CA5" w:rsidRDefault="00C63CA5" w:rsidP="00F65A96">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E7B5D7B"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DBE0BE7"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B7D0D" w14:textId="77777777" w:rsidR="00C63CA5" w:rsidRDefault="00C63CA5" w:rsidP="00F65A96">
            <w:pPr>
              <w:pStyle w:val="TAC"/>
              <w:rPr>
                <w:lang w:eastAsia="ko-KR"/>
              </w:rPr>
            </w:pPr>
            <w:r>
              <w:rPr>
                <w:szCs w:val="18"/>
              </w:rPr>
              <w:t>N/A</w:t>
            </w:r>
          </w:p>
        </w:tc>
      </w:tr>
      <w:tr w:rsidR="00C63CA5" w14:paraId="56624B0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DA3E2"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4D850"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79B4C47" w14:textId="77777777" w:rsidR="00C63CA5" w:rsidRDefault="00C63CA5" w:rsidP="00F65A96">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2BCA2A1E"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BE9113" w14:textId="77777777" w:rsidR="00C63CA5" w:rsidRDefault="00C63CA5" w:rsidP="00F65A9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AD04703" w14:textId="77777777" w:rsidR="00C63CA5" w:rsidRDefault="00C63CA5" w:rsidP="00F65A96">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3413860" w14:textId="77777777" w:rsidR="00C63CA5" w:rsidRDefault="00C63CA5" w:rsidP="00F65A96">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181C7F2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462767" w14:textId="77777777" w:rsidR="00C63CA5" w:rsidRDefault="00C63CA5" w:rsidP="00F65A96">
            <w:pPr>
              <w:pStyle w:val="TAC"/>
              <w:rPr>
                <w:lang w:eastAsia="ko-KR"/>
              </w:rPr>
            </w:pPr>
            <w:r>
              <w:rPr>
                <w:rFonts w:eastAsia="Malgun Gothic"/>
                <w:lang w:eastAsia="ko-KR"/>
              </w:rPr>
              <w:t>IMD5</w:t>
            </w:r>
          </w:p>
        </w:tc>
      </w:tr>
      <w:tr w:rsidR="00C63CA5" w14:paraId="3C3E6688"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13E5E0C8" w14:textId="77777777" w:rsidR="00C63CA5" w:rsidRDefault="00C63CA5" w:rsidP="00F65A96">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4ED0ED4"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55EC15E" w14:textId="77777777" w:rsidR="00C63CA5" w:rsidRDefault="00C63CA5" w:rsidP="00F65A96">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F2D11A2"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F0A4F90"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99B2DBE" w14:textId="77777777" w:rsidR="00C63CA5" w:rsidRDefault="00C63CA5" w:rsidP="00F65A96">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136911D"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569DD20"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954FB6E"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ko-KR"/>
              </w:rPr>
              <w:t>3</w:t>
            </w:r>
          </w:p>
        </w:tc>
      </w:tr>
      <w:tr w:rsidR="00C63CA5" w14:paraId="7205E3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F03264"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A0F00"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7AE69B0" w14:textId="77777777" w:rsidR="00C63CA5" w:rsidRDefault="00C63CA5" w:rsidP="00F65A96">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91953FD"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7DC97"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79651DD" w14:textId="77777777" w:rsidR="00C63CA5" w:rsidRDefault="00C63CA5" w:rsidP="00F65A96">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CCF7049"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D139B08"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42F34B6"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zh-CN"/>
              </w:rPr>
              <w:t>28</w:t>
            </w:r>
          </w:p>
        </w:tc>
      </w:tr>
      <w:tr w:rsidR="00C63CA5" w14:paraId="26ADD7A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6F317CD"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504B1" w14:textId="77777777" w:rsidR="00C63CA5" w:rsidRDefault="00C63CA5" w:rsidP="00F65A96">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AF1BF62" w14:textId="77777777" w:rsidR="00C63CA5" w:rsidRDefault="00C63CA5" w:rsidP="00F65A96">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5747FE92" w14:textId="77777777" w:rsidR="00C63CA5" w:rsidRDefault="00C63CA5" w:rsidP="00F65A96">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FFE1D7F" w14:textId="77777777" w:rsidR="00C63CA5" w:rsidRDefault="00C63CA5" w:rsidP="00F65A96">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2BE9802" w14:textId="77777777" w:rsidR="00C63CA5" w:rsidRDefault="00C63CA5" w:rsidP="00F65A96">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74DA5CC4" w14:textId="77777777" w:rsidR="00C63CA5" w:rsidRDefault="00C63CA5" w:rsidP="00F65A96">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7825B573" w14:textId="77777777" w:rsidR="00C63CA5" w:rsidRDefault="00C63CA5" w:rsidP="00F65A96">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9AEEC58" w14:textId="77777777" w:rsidR="00C63CA5" w:rsidRDefault="00C63CA5" w:rsidP="00F65A96">
            <w:pPr>
              <w:pStyle w:val="TAC"/>
              <w:keepNext w:val="0"/>
              <w:rPr>
                <w:lang w:eastAsia="ko-KR"/>
              </w:rPr>
            </w:pPr>
            <w:r>
              <w:rPr>
                <w:rFonts w:cs="Arial"/>
                <w:szCs w:val="18"/>
                <w:lang w:eastAsia="ko-KR"/>
              </w:rPr>
              <w:t>n79</w:t>
            </w:r>
          </w:p>
        </w:tc>
      </w:tr>
      <w:tr w:rsidR="00C63CA5" w14:paraId="556156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368917"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62162"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8AB60FA" w14:textId="77777777" w:rsidR="00C63CA5" w:rsidRDefault="00C63CA5" w:rsidP="00F65A96">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1B42F63"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88AB745"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CA57E6C" w14:textId="77777777" w:rsidR="00C63CA5" w:rsidRDefault="00C63CA5" w:rsidP="00F65A96">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03EFE375"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4F5BA66"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1FCAC0E"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ko-KR"/>
              </w:rPr>
              <w:t>3</w:t>
            </w:r>
          </w:p>
        </w:tc>
      </w:tr>
      <w:tr w:rsidR="00C63CA5" w14:paraId="2DA03F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31D695"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1CB27" w14:textId="77777777" w:rsidR="00C63CA5" w:rsidRDefault="00C63CA5" w:rsidP="00F65A96">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DB5368" w14:textId="77777777" w:rsidR="00C63CA5" w:rsidRDefault="00C63CA5" w:rsidP="00F65A96">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411BBE7B" w14:textId="77777777" w:rsidR="00C63CA5" w:rsidRDefault="00C63CA5" w:rsidP="00F65A96">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0675EA1" w14:textId="77777777" w:rsidR="00C63CA5" w:rsidRDefault="00C63CA5" w:rsidP="00F65A96">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8A6408B" w14:textId="77777777" w:rsidR="00C63CA5" w:rsidRDefault="00C63CA5" w:rsidP="00F65A96">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1D071094"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313CFD0"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A18346F" w14:textId="77777777" w:rsidR="00C63CA5" w:rsidRDefault="00C63CA5" w:rsidP="00F65A96">
            <w:pPr>
              <w:pStyle w:val="TAC"/>
              <w:keepNext w:val="0"/>
              <w:rPr>
                <w:lang w:eastAsia="ko-KR"/>
              </w:rPr>
            </w:pPr>
            <w:r>
              <w:rPr>
                <w:rFonts w:cs="Arial"/>
                <w:szCs w:val="18"/>
                <w:lang w:eastAsia="ko-KR"/>
              </w:rPr>
              <w:t>n79</w:t>
            </w:r>
          </w:p>
        </w:tc>
      </w:tr>
      <w:tr w:rsidR="00C63CA5" w14:paraId="6072C65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C1F489"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F32DD"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5DF354F" w14:textId="77777777" w:rsidR="00C63CA5" w:rsidRDefault="00C63CA5" w:rsidP="00F65A96">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F0CD630"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A81DC02"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2E21A23" w14:textId="77777777" w:rsidR="00C63CA5" w:rsidRDefault="00C63CA5" w:rsidP="00F65A96">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7116949" w14:textId="77777777" w:rsidR="00C63CA5" w:rsidRDefault="00C63CA5" w:rsidP="00F65A96">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5200F4AD" w14:textId="77777777" w:rsidR="00C63CA5" w:rsidRDefault="00C63CA5" w:rsidP="00F65A96">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9B784EA"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zh-CN"/>
              </w:rPr>
              <w:t>28</w:t>
            </w:r>
          </w:p>
        </w:tc>
      </w:tr>
      <w:tr w:rsidR="00C63CA5" w14:paraId="528A12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3006CB"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17803"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8E5AB89" w14:textId="77777777" w:rsidR="00C63CA5" w:rsidRDefault="00C63CA5" w:rsidP="00F65A96">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DF27332"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93A297F"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756A8ED" w14:textId="77777777" w:rsidR="00C63CA5" w:rsidRDefault="00C63CA5" w:rsidP="00F65A96">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29B8A5B"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4177B02"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3D6CD2D"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zh-CN"/>
              </w:rPr>
              <w:t>28</w:t>
            </w:r>
          </w:p>
        </w:tc>
      </w:tr>
      <w:tr w:rsidR="00C63CA5" w14:paraId="28816D8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016D44"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99528" w14:textId="77777777" w:rsidR="00C63CA5" w:rsidRDefault="00C63CA5" w:rsidP="00F65A96">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6BF601" w14:textId="77777777" w:rsidR="00C63CA5" w:rsidRDefault="00C63CA5" w:rsidP="00F65A96">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FC92900" w14:textId="77777777" w:rsidR="00C63CA5" w:rsidRDefault="00C63CA5" w:rsidP="00F65A96">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336DE62" w14:textId="77777777" w:rsidR="00C63CA5" w:rsidRDefault="00C63CA5" w:rsidP="00F65A96">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AFE3955" w14:textId="77777777" w:rsidR="00C63CA5" w:rsidRDefault="00C63CA5" w:rsidP="00F65A96">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75EA42A6"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70BD32A"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BB0CBA5" w14:textId="77777777" w:rsidR="00C63CA5" w:rsidRDefault="00C63CA5" w:rsidP="00F65A96">
            <w:pPr>
              <w:pStyle w:val="TAC"/>
              <w:keepNext w:val="0"/>
              <w:rPr>
                <w:lang w:eastAsia="ko-KR"/>
              </w:rPr>
            </w:pPr>
            <w:r>
              <w:rPr>
                <w:rFonts w:cs="Arial"/>
                <w:szCs w:val="18"/>
                <w:lang w:eastAsia="ko-KR"/>
              </w:rPr>
              <w:t>n79</w:t>
            </w:r>
          </w:p>
        </w:tc>
      </w:tr>
      <w:tr w:rsidR="00C63CA5" w14:paraId="0B3E0D6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53C62A"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5DEE0"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DA3F1E4" w14:textId="77777777" w:rsidR="00C63CA5" w:rsidRDefault="00C63CA5" w:rsidP="00F65A96">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583B2B5"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86BC5C2"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98E94FE" w14:textId="77777777" w:rsidR="00C63CA5" w:rsidRDefault="00C63CA5" w:rsidP="00F65A96">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DF6B53B" w14:textId="77777777" w:rsidR="00C63CA5" w:rsidRDefault="00C63CA5" w:rsidP="00F65A96">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6C9373EB" w14:textId="77777777" w:rsidR="00C63CA5" w:rsidRDefault="00C63CA5" w:rsidP="00F65A96">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6FD2F641"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ko-KR"/>
              </w:rPr>
              <w:t>3</w:t>
            </w:r>
          </w:p>
        </w:tc>
      </w:tr>
      <w:tr w:rsidR="00C63CA5" w14:paraId="15F52D5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60B80" w14:textId="77777777" w:rsidR="00C63CA5" w:rsidRDefault="00C63CA5" w:rsidP="00F65A9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54425D6"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6C51A4" w14:textId="77777777" w:rsidR="00C63CA5" w:rsidRDefault="00C63CA5" w:rsidP="00F65A96">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084E4AE" w14:textId="77777777" w:rsidR="00C63CA5" w:rsidRDefault="00C63CA5" w:rsidP="00F65A96">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45DAD4" w14:textId="77777777" w:rsidR="00C63CA5" w:rsidRDefault="00C63CA5" w:rsidP="00F65A96">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E8B4E8" w14:textId="77777777" w:rsidR="00C63CA5" w:rsidRDefault="00C63CA5" w:rsidP="00F65A96">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1710379" w14:textId="77777777" w:rsidR="00C63CA5" w:rsidRDefault="00C63CA5" w:rsidP="00F65A96">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79EEE9B"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48C3F" w14:textId="77777777" w:rsidR="00C63CA5" w:rsidRDefault="00C63CA5" w:rsidP="00F65A96">
            <w:pPr>
              <w:pStyle w:val="TAC"/>
              <w:rPr>
                <w:lang w:eastAsia="zh-CN"/>
              </w:rPr>
            </w:pPr>
            <w:r>
              <w:rPr>
                <w:lang w:eastAsia="ko-KR"/>
              </w:rPr>
              <w:t>IMD</w:t>
            </w:r>
            <w:r>
              <w:rPr>
                <w:rFonts w:hint="eastAsia"/>
                <w:lang w:val="en-US" w:eastAsia="zh-CN"/>
              </w:rPr>
              <w:t>5</w:t>
            </w:r>
          </w:p>
        </w:tc>
      </w:tr>
      <w:tr w:rsidR="00C63CA5" w14:paraId="462DC0B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D873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1AD4A" w14:textId="77777777" w:rsidR="00C63CA5" w:rsidRDefault="00C63CA5" w:rsidP="00F65A96">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FC1DF28" w14:textId="77777777" w:rsidR="00C63CA5" w:rsidRDefault="00C63CA5" w:rsidP="00F65A96">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B9AAAF8" w14:textId="77777777" w:rsidR="00C63CA5" w:rsidRDefault="00C63CA5" w:rsidP="00F65A96">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9DB0BB" w14:textId="77777777" w:rsidR="00C63CA5" w:rsidRDefault="00C63CA5" w:rsidP="00F65A96">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91B819" w14:textId="77777777" w:rsidR="00C63CA5" w:rsidRDefault="00C63CA5" w:rsidP="00F65A96">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C505978"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8527E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7FA65" w14:textId="77777777" w:rsidR="00C63CA5" w:rsidRDefault="00C63CA5" w:rsidP="00F65A96">
            <w:pPr>
              <w:pStyle w:val="TAC"/>
              <w:rPr>
                <w:lang w:eastAsia="zh-CN"/>
              </w:rPr>
            </w:pPr>
            <w:r>
              <w:rPr>
                <w:lang w:eastAsia="zh-CN"/>
              </w:rPr>
              <w:t>N/A</w:t>
            </w:r>
          </w:p>
        </w:tc>
      </w:tr>
      <w:tr w:rsidR="00C63CA5" w14:paraId="4C501F7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820D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201C6" w14:textId="77777777" w:rsidR="00C63CA5" w:rsidRDefault="00C63CA5" w:rsidP="00F65A96">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9AADEF3" w14:textId="77777777" w:rsidR="00C63CA5" w:rsidRDefault="00C63CA5" w:rsidP="00F65A96">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B37D7D5" w14:textId="77777777" w:rsidR="00C63CA5" w:rsidRDefault="00C63CA5" w:rsidP="00F65A96">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85FF220" w14:textId="77777777" w:rsidR="00C63CA5" w:rsidRDefault="00C63CA5" w:rsidP="00F65A96">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D8971B" w14:textId="77777777" w:rsidR="00C63CA5" w:rsidRDefault="00C63CA5" w:rsidP="00F65A96">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29CCB6"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9F3D27"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9F59B" w14:textId="77777777" w:rsidR="00C63CA5" w:rsidRDefault="00C63CA5" w:rsidP="00F65A96">
            <w:pPr>
              <w:pStyle w:val="TAC"/>
              <w:rPr>
                <w:lang w:eastAsia="zh-CN"/>
              </w:rPr>
            </w:pPr>
            <w:r>
              <w:rPr>
                <w:lang w:eastAsia="zh-CN"/>
              </w:rPr>
              <w:t>N/A</w:t>
            </w:r>
          </w:p>
        </w:tc>
      </w:tr>
      <w:tr w:rsidR="00C63CA5" w14:paraId="2BA8D0B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D4D2B5" w14:textId="77777777" w:rsidR="00C63CA5" w:rsidRDefault="00C63CA5" w:rsidP="00F65A96">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7A42A7E"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FFEFB37"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3F845D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9C59A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27D12E" w14:textId="77777777" w:rsidR="00C63CA5" w:rsidRDefault="00C63CA5" w:rsidP="00F65A96">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D909B1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99AE5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C257A3" w14:textId="77777777" w:rsidR="00C63CA5" w:rsidRDefault="00C63CA5" w:rsidP="00F65A96">
            <w:pPr>
              <w:pStyle w:val="TAC"/>
            </w:pPr>
            <w:r>
              <w:t>N/A</w:t>
            </w:r>
          </w:p>
        </w:tc>
      </w:tr>
      <w:tr w:rsidR="00C63CA5" w14:paraId="6E75FC2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5D02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3AD320"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0C23709" w14:textId="77777777" w:rsidR="00C63CA5" w:rsidRDefault="00C63CA5" w:rsidP="00F65A96">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55C627E3"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F5249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8917EF" w14:textId="77777777" w:rsidR="00C63CA5" w:rsidRDefault="00C63CA5" w:rsidP="00F65A96">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1668015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0763E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9183B1" w14:textId="77777777" w:rsidR="00C63CA5" w:rsidRDefault="00C63CA5" w:rsidP="00F65A96">
            <w:pPr>
              <w:pStyle w:val="TAC"/>
            </w:pPr>
            <w:r>
              <w:t>N/A</w:t>
            </w:r>
          </w:p>
        </w:tc>
      </w:tr>
      <w:tr w:rsidR="00C63CA5" w14:paraId="78CA05C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5789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2E2E4"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7370CC2" w14:textId="77777777" w:rsidR="00C63CA5" w:rsidRDefault="00C63CA5" w:rsidP="00F65A96">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45F156B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98044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E88C7B" w14:textId="77777777" w:rsidR="00C63CA5" w:rsidRDefault="00C63CA5" w:rsidP="00F65A96">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1462141E" w14:textId="77777777" w:rsidR="00C63CA5" w:rsidRDefault="00C63CA5" w:rsidP="00F65A96">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11AA76A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979207" w14:textId="77777777" w:rsidR="00C63CA5" w:rsidRDefault="00C63CA5" w:rsidP="00F65A96">
            <w:pPr>
              <w:pStyle w:val="TAC"/>
            </w:pPr>
            <w:r>
              <w:t>IMD5</w:t>
            </w:r>
          </w:p>
        </w:tc>
      </w:tr>
      <w:tr w:rsidR="00C63CA5" w14:paraId="754105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4DCC4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2F08D"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DF31794" w14:textId="77777777" w:rsidR="00C63CA5" w:rsidRDefault="00C63CA5" w:rsidP="00F65A96">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1DC781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F8A0D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401E32" w14:textId="77777777" w:rsidR="00C63CA5" w:rsidRDefault="00C63CA5" w:rsidP="00F65A96">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58D32AD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E9F25"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CC14A7" w14:textId="77777777" w:rsidR="00C63CA5" w:rsidRDefault="00C63CA5" w:rsidP="00F65A96">
            <w:pPr>
              <w:pStyle w:val="TAC"/>
            </w:pPr>
            <w:r>
              <w:t>N/A</w:t>
            </w:r>
          </w:p>
        </w:tc>
      </w:tr>
      <w:tr w:rsidR="00C63CA5" w14:paraId="0E228A6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84F60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02FF5"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89C9EAC" w14:textId="77777777" w:rsidR="00C63CA5" w:rsidRDefault="00C63CA5" w:rsidP="00F65A96">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B801010"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F51F03"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B390D5" w14:textId="77777777" w:rsidR="00C63CA5" w:rsidRDefault="00C63CA5" w:rsidP="00F65A96">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BC7ED9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F23B6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DEBDC2" w14:textId="77777777" w:rsidR="00C63CA5" w:rsidRDefault="00C63CA5" w:rsidP="00F65A96">
            <w:pPr>
              <w:pStyle w:val="TAC"/>
            </w:pPr>
            <w:r>
              <w:t>N/A</w:t>
            </w:r>
          </w:p>
        </w:tc>
      </w:tr>
      <w:tr w:rsidR="00C63CA5" w14:paraId="305DB4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2368F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F3270"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DBEB095"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788F8F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C384A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C4D69C" w14:textId="77777777" w:rsidR="00C63CA5" w:rsidRDefault="00C63CA5" w:rsidP="00F65A96">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0169CD48"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2F4F5E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89B7D2" w14:textId="77777777" w:rsidR="00C63CA5" w:rsidRDefault="00C63CA5" w:rsidP="00F65A96">
            <w:pPr>
              <w:pStyle w:val="TAC"/>
            </w:pPr>
            <w:r>
              <w:t>IMD3</w:t>
            </w:r>
          </w:p>
        </w:tc>
      </w:tr>
      <w:tr w:rsidR="00C63CA5" w14:paraId="0CD40F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E746F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9B689"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7FC92F0" w14:textId="77777777" w:rsidR="00C63CA5" w:rsidRDefault="00C63CA5" w:rsidP="00F65A9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F9DF3F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A5A22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4A6DF6" w14:textId="77777777" w:rsidR="00C63CA5" w:rsidRDefault="00C63CA5" w:rsidP="00F65A96">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C694E4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EC164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1FE655" w14:textId="77777777" w:rsidR="00C63CA5" w:rsidRDefault="00C63CA5" w:rsidP="00F65A96">
            <w:pPr>
              <w:pStyle w:val="TAC"/>
            </w:pPr>
            <w:r>
              <w:t>N/A</w:t>
            </w:r>
          </w:p>
        </w:tc>
      </w:tr>
      <w:tr w:rsidR="00C63CA5" w14:paraId="1DDD55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5E3D6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55681"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AB46969"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63C8CC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F0970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DE3231" w14:textId="77777777" w:rsidR="00C63CA5" w:rsidRDefault="00C63CA5" w:rsidP="00F65A96">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238756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FD47D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B9BEE7" w14:textId="77777777" w:rsidR="00C63CA5" w:rsidRDefault="00C63CA5" w:rsidP="00F65A96">
            <w:pPr>
              <w:pStyle w:val="TAC"/>
            </w:pPr>
            <w:r>
              <w:t>N/A</w:t>
            </w:r>
          </w:p>
        </w:tc>
      </w:tr>
      <w:tr w:rsidR="00C63CA5" w14:paraId="5221F81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23D2B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7FB05"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45B34D" w14:textId="77777777" w:rsidR="00C63CA5" w:rsidRDefault="00C63CA5" w:rsidP="00F65A96">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AFC6B8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B73DF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D01D18" w14:textId="77777777" w:rsidR="00C63CA5" w:rsidRDefault="00C63CA5" w:rsidP="00F65A96">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5AF8F3B0" w14:textId="77777777" w:rsidR="00C63CA5" w:rsidRDefault="00C63CA5" w:rsidP="00F65A96">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1BA99C3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DA34A1" w14:textId="77777777" w:rsidR="00C63CA5" w:rsidRDefault="00C63CA5" w:rsidP="00F65A96">
            <w:pPr>
              <w:pStyle w:val="TAC"/>
            </w:pPr>
            <w:r>
              <w:t>IMD31</w:t>
            </w:r>
          </w:p>
        </w:tc>
      </w:tr>
      <w:tr w:rsidR="00C63CA5" w14:paraId="38807E5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7E1B2" w14:textId="77777777" w:rsidR="00C63CA5" w:rsidRDefault="00C63CA5" w:rsidP="00F65A96">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6DA6B38"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44FF912" w14:textId="77777777" w:rsidR="00C63CA5" w:rsidRDefault="00C63CA5" w:rsidP="00F65A96">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0B12E41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C4CA7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9883CA" w14:textId="77777777" w:rsidR="00C63CA5" w:rsidRDefault="00C63CA5" w:rsidP="00F65A96">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0C048B3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5D849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B54764" w14:textId="77777777" w:rsidR="00C63CA5" w:rsidRDefault="00C63CA5" w:rsidP="00F65A96">
            <w:pPr>
              <w:pStyle w:val="TAC"/>
            </w:pPr>
            <w:r>
              <w:t>N/A</w:t>
            </w:r>
          </w:p>
        </w:tc>
      </w:tr>
      <w:tr w:rsidR="00C63CA5" w14:paraId="57B94A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7B1C6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E7F79"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B6D4B27" w14:textId="77777777" w:rsidR="00C63CA5" w:rsidRDefault="00C63CA5" w:rsidP="00F65A96">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3AE8FD4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4A163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421784" w14:textId="77777777" w:rsidR="00C63CA5" w:rsidRDefault="00C63CA5" w:rsidP="00F65A96">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528CE1E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C2D7D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DF6884" w14:textId="77777777" w:rsidR="00C63CA5" w:rsidRDefault="00C63CA5" w:rsidP="00F65A96">
            <w:pPr>
              <w:pStyle w:val="TAC"/>
            </w:pPr>
            <w:r>
              <w:t>N/A</w:t>
            </w:r>
          </w:p>
        </w:tc>
      </w:tr>
      <w:tr w:rsidR="00C63CA5" w14:paraId="602FA58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766EF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BB5D3" w14:textId="77777777" w:rsidR="00C63CA5" w:rsidRDefault="00C63CA5" w:rsidP="00F65A96">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6CB2D0F" w14:textId="77777777" w:rsidR="00C63CA5" w:rsidRDefault="00C63CA5" w:rsidP="00F65A96">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B8C3DE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300CF5"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6DC966" w14:textId="77777777" w:rsidR="00C63CA5" w:rsidRDefault="00C63CA5" w:rsidP="00F65A96">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62D4494F"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50D5430"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636BE8" w14:textId="77777777" w:rsidR="00C63CA5" w:rsidRDefault="00C63CA5" w:rsidP="00F65A96">
            <w:pPr>
              <w:pStyle w:val="TAC"/>
            </w:pPr>
            <w:r>
              <w:t>IMD3</w:t>
            </w:r>
          </w:p>
        </w:tc>
      </w:tr>
      <w:tr w:rsidR="00C63CA5" w14:paraId="4EAFB99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ED3A3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FA049"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714C27F"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27661E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966D4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EB0386" w14:textId="77777777" w:rsidR="00C63CA5" w:rsidRDefault="00C63CA5" w:rsidP="00F65A96">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5F31780"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9D9720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F83900" w14:textId="77777777" w:rsidR="00C63CA5" w:rsidRDefault="00C63CA5" w:rsidP="00F65A96">
            <w:pPr>
              <w:pStyle w:val="TAC"/>
            </w:pPr>
            <w:r>
              <w:t>IMD3</w:t>
            </w:r>
          </w:p>
        </w:tc>
      </w:tr>
      <w:tr w:rsidR="00C63CA5" w14:paraId="327F3C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70F5E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79E40"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19EE195" w14:textId="77777777" w:rsidR="00C63CA5" w:rsidRDefault="00C63CA5" w:rsidP="00F65A96">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3740CCF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05317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48AD53" w14:textId="77777777" w:rsidR="00C63CA5" w:rsidRDefault="00C63CA5" w:rsidP="00F65A96">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52E4156"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D679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CB1206" w14:textId="77777777" w:rsidR="00C63CA5" w:rsidRDefault="00C63CA5" w:rsidP="00F65A96">
            <w:pPr>
              <w:pStyle w:val="TAC"/>
            </w:pPr>
            <w:r>
              <w:t>N/A</w:t>
            </w:r>
          </w:p>
        </w:tc>
      </w:tr>
      <w:tr w:rsidR="00C63CA5" w14:paraId="2A5F82C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47CA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0BB44" w14:textId="77777777" w:rsidR="00C63CA5" w:rsidRDefault="00C63CA5" w:rsidP="00F65A96">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78CD19B" w14:textId="77777777" w:rsidR="00C63CA5" w:rsidRDefault="00C63CA5" w:rsidP="00F65A96">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3052001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DAA24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90B73D" w14:textId="77777777" w:rsidR="00C63CA5" w:rsidRDefault="00C63CA5" w:rsidP="00F65A96">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4D28E8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B1C18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5B447E" w14:textId="77777777" w:rsidR="00C63CA5" w:rsidRDefault="00C63CA5" w:rsidP="00F65A96">
            <w:pPr>
              <w:pStyle w:val="TAC"/>
            </w:pPr>
            <w:r>
              <w:t>N/A</w:t>
            </w:r>
          </w:p>
        </w:tc>
      </w:tr>
      <w:tr w:rsidR="00C63CA5" w14:paraId="084B1AC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298A9A" w14:textId="77777777" w:rsidR="00C63CA5" w:rsidRDefault="00C63CA5" w:rsidP="00F65A96">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2DB6FC28" w14:textId="77777777" w:rsidR="00C63CA5" w:rsidRDefault="00C63CA5" w:rsidP="00F65A96">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FF44593" w14:textId="77777777" w:rsidR="00C63CA5" w:rsidRDefault="00C63CA5" w:rsidP="00F65A96">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391DF756" w14:textId="77777777" w:rsidR="00C63CA5" w:rsidRDefault="00C63CA5" w:rsidP="00F65A96">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DA67D67" w14:textId="77777777" w:rsidR="00C63CA5" w:rsidRDefault="00C63CA5" w:rsidP="00F65A96">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25A61F" w14:textId="77777777" w:rsidR="00C63CA5" w:rsidRDefault="00C63CA5" w:rsidP="00F65A96">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A62B499" w14:textId="77777777" w:rsidR="00C63CA5" w:rsidRDefault="00C63CA5" w:rsidP="00F65A96">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7B73A68" w14:textId="77777777" w:rsidR="00C63CA5" w:rsidRDefault="00C63CA5" w:rsidP="00F65A96">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5B48860A" w14:textId="77777777" w:rsidR="00C63CA5" w:rsidRDefault="00C63CA5" w:rsidP="00F65A96">
            <w:pPr>
              <w:pStyle w:val="TAC"/>
            </w:pPr>
            <w:r>
              <w:rPr>
                <w:szCs w:val="18"/>
              </w:rPr>
              <w:t>N/A</w:t>
            </w:r>
          </w:p>
        </w:tc>
      </w:tr>
      <w:tr w:rsidR="00C63CA5" w14:paraId="6C1BC9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01D43" w14:textId="77777777" w:rsidR="00C63CA5" w:rsidRDefault="00C63CA5" w:rsidP="00F65A96">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F77AB" w14:textId="77777777" w:rsidR="00C63CA5" w:rsidRDefault="00C63CA5" w:rsidP="00F65A96">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51EBD47" w14:textId="77777777" w:rsidR="00C63CA5" w:rsidRDefault="00C63CA5" w:rsidP="00F65A96">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75024AF" w14:textId="77777777" w:rsidR="00C63CA5" w:rsidRDefault="00C63CA5" w:rsidP="00F65A96">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89C29E2" w14:textId="77777777" w:rsidR="00C63CA5" w:rsidRDefault="00C63CA5" w:rsidP="00F65A96">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9FFBAE9" w14:textId="77777777" w:rsidR="00C63CA5" w:rsidRDefault="00C63CA5" w:rsidP="00F65A96">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2B2677D" w14:textId="77777777" w:rsidR="00C63CA5" w:rsidRDefault="00C63CA5" w:rsidP="00F65A96">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139275D" w14:textId="77777777" w:rsidR="00C63CA5" w:rsidRDefault="00C63CA5" w:rsidP="00F65A96">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48A7E57D" w14:textId="77777777" w:rsidR="00C63CA5" w:rsidRDefault="00C63CA5" w:rsidP="00F65A96">
            <w:pPr>
              <w:pStyle w:val="TAC"/>
            </w:pPr>
            <w:r>
              <w:rPr>
                <w:szCs w:val="18"/>
              </w:rPr>
              <w:t>N/A</w:t>
            </w:r>
          </w:p>
        </w:tc>
      </w:tr>
      <w:tr w:rsidR="00C63CA5" w14:paraId="5D03DDC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E3097" w14:textId="77777777" w:rsidR="00C63CA5" w:rsidRDefault="00C63CA5" w:rsidP="00F65A96">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AB9D6" w14:textId="77777777" w:rsidR="00C63CA5" w:rsidRDefault="00C63CA5" w:rsidP="00F65A96">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DF854A9" w14:textId="77777777" w:rsidR="00C63CA5" w:rsidRDefault="00C63CA5" w:rsidP="00F65A96">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AD49776" w14:textId="77777777" w:rsidR="00C63CA5" w:rsidRDefault="00C63CA5" w:rsidP="00F65A96">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C348F5" w14:textId="77777777" w:rsidR="00C63CA5" w:rsidRDefault="00C63CA5" w:rsidP="00F65A96">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D2B699" w14:textId="77777777" w:rsidR="00C63CA5" w:rsidRDefault="00C63CA5" w:rsidP="00F65A96">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CB3CC05" w14:textId="77777777" w:rsidR="00C63CA5" w:rsidRDefault="00C63CA5" w:rsidP="00F65A96">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28A6BDC0" w14:textId="77777777" w:rsidR="00C63CA5" w:rsidRDefault="00C63CA5" w:rsidP="00F65A96">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FCA31BD" w14:textId="77777777" w:rsidR="00C63CA5" w:rsidRDefault="00C63CA5" w:rsidP="00F65A96">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2AE2E1F9" w14:textId="77777777" w:rsidR="00C63CA5" w:rsidRDefault="00C63CA5" w:rsidP="00F65A96">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C63CA5" w14:paraId="6E71253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6010B4" w14:textId="77777777" w:rsidR="00C63CA5" w:rsidRDefault="00C63CA5" w:rsidP="00F65A96">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86DBB6F"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4BC5655" w14:textId="77777777" w:rsidR="00C63CA5" w:rsidRDefault="00C63CA5" w:rsidP="00F65A96">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848DFE3"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C1B53E"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30B0E" w14:textId="77777777" w:rsidR="00C63CA5" w:rsidRDefault="00C63CA5" w:rsidP="00F65A96">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4DBD168" w14:textId="77777777" w:rsidR="00C63CA5" w:rsidRDefault="00C63CA5" w:rsidP="00F65A96">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FFD5AE6"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4F468" w14:textId="77777777" w:rsidR="00C63CA5" w:rsidRDefault="00C63CA5" w:rsidP="00F65A96">
            <w:pPr>
              <w:pStyle w:val="TAC"/>
            </w:pPr>
            <w:r>
              <w:rPr>
                <w:rFonts w:eastAsia="Malgun Gothic"/>
                <w:lang w:eastAsia="ko-KR"/>
              </w:rPr>
              <w:t>IMD2</w:t>
            </w:r>
          </w:p>
        </w:tc>
      </w:tr>
      <w:tr w:rsidR="00C63CA5" w14:paraId="2E4AB2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E0E0C"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D8C19"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D45539" w14:textId="77777777" w:rsidR="00C63CA5" w:rsidRDefault="00C63CA5" w:rsidP="00F65A96">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D66A1C"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B1A9E2"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F2ABA" w14:textId="77777777" w:rsidR="00C63CA5" w:rsidRDefault="00C63CA5" w:rsidP="00F65A96">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CA7036E"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B4EFB"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1B99D" w14:textId="77777777" w:rsidR="00C63CA5" w:rsidRDefault="00C63CA5" w:rsidP="00F65A96">
            <w:pPr>
              <w:pStyle w:val="TAC"/>
            </w:pPr>
            <w:r>
              <w:rPr>
                <w:rFonts w:eastAsia="Malgun Gothic"/>
                <w:lang w:eastAsia="ko-KR"/>
              </w:rPr>
              <w:t>N/A</w:t>
            </w:r>
          </w:p>
        </w:tc>
      </w:tr>
      <w:tr w:rsidR="00C63CA5" w14:paraId="1339C8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8D2E8"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FC834"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A03607" w14:textId="77777777" w:rsidR="00C63CA5" w:rsidRDefault="00C63CA5" w:rsidP="00F65A96">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04591CB" w14:textId="77777777" w:rsidR="00C63CA5" w:rsidRDefault="00C63CA5" w:rsidP="00F65A9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F6FE20" w14:textId="77777777" w:rsidR="00C63CA5" w:rsidRDefault="00C63CA5" w:rsidP="00F65A9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7FE253" w14:textId="77777777" w:rsidR="00C63CA5" w:rsidRDefault="00C63CA5" w:rsidP="00F65A96">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A1A55AE"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5D1A6"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589430" w14:textId="77777777" w:rsidR="00C63CA5" w:rsidRDefault="00C63CA5" w:rsidP="00F65A96">
            <w:pPr>
              <w:pStyle w:val="TAC"/>
            </w:pPr>
            <w:r>
              <w:rPr>
                <w:rFonts w:eastAsia="Malgun Gothic"/>
                <w:lang w:eastAsia="ko-KR"/>
              </w:rPr>
              <w:t>N/A</w:t>
            </w:r>
          </w:p>
        </w:tc>
      </w:tr>
      <w:tr w:rsidR="00C63CA5" w14:paraId="7DB15A1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A7397"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12407"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01FCE8C" w14:textId="77777777" w:rsidR="00C63CA5" w:rsidRDefault="00C63CA5" w:rsidP="00F65A96">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F43BEEF"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0083DB"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CF48C4" w14:textId="77777777" w:rsidR="00C63CA5" w:rsidRDefault="00C63CA5" w:rsidP="00F65A96">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E2769BB" w14:textId="77777777" w:rsidR="00C63CA5" w:rsidRDefault="00C63CA5" w:rsidP="00F65A96">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91025BE"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4B8C7" w14:textId="77777777" w:rsidR="00C63CA5" w:rsidRDefault="00C63CA5" w:rsidP="00F65A96">
            <w:pPr>
              <w:pStyle w:val="TAC"/>
            </w:pPr>
            <w:r>
              <w:rPr>
                <w:rFonts w:eastAsia="Malgun Gothic"/>
                <w:lang w:eastAsia="ko-KR"/>
              </w:rPr>
              <w:t>IMD5</w:t>
            </w:r>
          </w:p>
        </w:tc>
      </w:tr>
      <w:tr w:rsidR="00C63CA5" w14:paraId="5DE59C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A4694"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258FC"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AC7E62" w14:textId="77777777" w:rsidR="00C63CA5" w:rsidRDefault="00C63CA5" w:rsidP="00F65A96">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7795057"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0BF22B"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565049" w14:textId="77777777" w:rsidR="00C63CA5" w:rsidRDefault="00C63CA5" w:rsidP="00F65A96">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F52D33E"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EB961"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A9F80" w14:textId="77777777" w:rsidR="00C63CA5" w:rsidRDefault="00C63CA5" w:rsidP="00F65A96">
            <w:pPr>
              <w:pStyle w:val="TAC"/>
            </w:pPr>
            <w:r>
              <w:rPr>
                <w:rFonts w:eastAsia="Malgun Gothic"/>
                <w:lang w:eastAsia="ko-KR"/>
              </w:rPr>
              <w:t>N/A</w:t>
            </w:r>
          </w:p>
        </w:tc>
      </w:tr>
      <w:tr w:rsidR="00C63CA5" w14:paraId="74323CA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3ABC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0D811"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6DCC8F" w14:textId="77777777" w:rsidR="00C63CA5" w:rsidRDefault="00C63CA5" w:rsidP="00F65A96">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C4D4F42" w14:textId="77777777" w:rsidR="00C63CA5" w:rsidRDefault="00C63CA5" w:rsidP="00F65A9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6717E" w14:textId="77777777" w:rsidR="00C63CA5" w:rsidRDefault="00C63CA5" w:rsidP="00F65A9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9CB270" w14:textId="77777777" w:rsidR="00C63CA5" w:rsidRDefault="00C63CA5" w:rsidP="00F65A96">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7626FC"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28982"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212A6" w14:textId="77777777" w:rsidR="00C63CA5" w:rsidRDefault="00C63CA5" w:rsidP="00F65A96">
            <w:pPr>
              <w:pStyle w:val="TAC"/>
            </w:pPr>
            <w:r>
              <w:rPr>
                <w:rFonts w:eastAsia="Malgun Gothic"/>
                <w:lang w:eastAsia="ko-KR"/>
              </w:rPr>
              <w:t>N/A</w:t>
            </w:r>
          </w:p>
        </w:tc>
      </w:tr>
      <w:tr w:rsidR="00C63CA5" w14:paraId="1D3FE6C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D9E0C"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501DC"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D15240B" w14:textId="77777777" w:rsidR="00C63CA5" w:rsidRDefault="00C63CA5" w:rsidP="00F65A96">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F14B302" w14:textId="77777777" w:rsidR="00C63CA5"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414B0"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A9049" w14:textId="77777777" w:rsidR="00C63CA5" w:rsidRDefault="00C63CA5" w:rsidP="00F65A96">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BE0D07"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6641E"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3B8A93" w14:textId="77777777" w:rsidR="00C63CA5" w:rsidRDefault="00C63CA5" w:rsidP="00F65A96">
            <w:pPr>
              <w:pStyle w:val="TAC"/>
            </w:pPr>
            <w:r>
              <w:rPr>
                <w:rFonts w:eastAsia="Malgun Gothic"/>
                <w:lang w:eastAsia="ko-KR"/>
              </w:rPr>
              <w:t>N/A</w:t>
            </w:r>
          </w:p>
        </w:tc>
      </w:tr>
      <w:tr w:rsidR="00C63CA5" w14:paraId="14F847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65446"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BE50C"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6ED6E6" w14:textId="77777777" w:rsidR="00C63CA5" w:rsidRDefault="00C63CA5" w:rsidP="00F65A96">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63711B7" w14:textId="77777777" w:rsidR="00C63CA5"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AF835B"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4F06C8" w14:textId="77777777" w:rsidR="00C63CA5" w:rsidRDefault="00C63CA5" w:rsidP="00F65A96">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BC426DD" w14:textId="77777777" w:rsidR="00C63CA5" w:rsidRDefault="00C63CA5" w:rsidP="00F65A96">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F1397AA"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E5B7B" w14:textId="77777777" w:rsidR="00C63CA5" w:rsidRDefault="00C63CA5" w:rsidP="00F65A96">
            <w:pPr>
              <w:pStyle w:val="TAC"/>
            </w:pPr>
            <w:r>
              <w:rPr>
                <w:rFonts w:eastAsia="Malgun Gothic"/>
                <w:lang w:eastAsia="ko-KR"/>
              </w:rPr>
              <w:t>IMD2</w:t>
            </w:r>
          </w:p>
        </w:tc>
      </w:tr>
      <w:tr w:rsidR="00C63CA5" w14:paraId="1A0B79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6DC8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6560C"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3FD6A2" w14:textId="77777777" w:rsidR="00C63CA5" w:rsidRDefault="00C63CA5" w:rsidP="00F65A96">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E1A019B" w14:textId="77777777" w:rsidR="00C63CA5" w:rsidRDefault="00C63CA5" w:rsidP="00F65A96">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BC81C8" w14:textId="77777777" w:rsidR="00C63CA5" w:rsidRDefault="00C63CA5" w:rsidP="00F65A9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BB3D7" w14:textId="77777777" w:rsidR="00C63CA5" w:rsidRDefault="00C63CA5" w:rsidP="00F65A96">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9BF254F"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7183F"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3A0CD7" w14:textId="77777777" w:rsidR="00C63CA5" w:rsidRDefault="00C63CA5" w:rsidP="00F65A96">
            <w:pPr>
              <w:pStyle w:val="TAC"/>
            </w:pPr>
            <w:r>
              <w:rPr>
                <w:rFonts w:eastAsia="Malgun Gothic"/>
                <w:lang w:eastAsia="ko-KR"/>
              </w:rPr>
              <w:t>N/A</w:t>
            </w:r>
          </w:p>
        </w:tc>
      </w:tr>
      <w:tr w:rsidR="00C63CA5" w14:paraId="5C11081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BDA27"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CE49C"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5DAF15D" w14:textId="77777777" w:rsidR="00C63CA5" w:rsidRDefault="00C63CA5" w:rsidP="00F65A96">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B6A5B9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47C14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CDFD48" w14:textId="77777777" w:rsidR="00C63CA5" w:rsidRDefault="00C63CA5" w:rsidP="00F65A96">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27A9A1C"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76EDAE"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8E6F4" w14:textId="77777777" w:rsidR="00C63CA5" w:rsidRDefault="00C63CA5" w:rsidP="00F65A96">
            <w:pPr>
              <w:pStyle w:val="TAC"/>
            </w:pPr>
            <w:r>
              <w:t>N/A</w:t>
            </w:r>
          </w:p>
        </w:tc>
      </w:tr>
      <w:tr w:rsidR="00C63CA5" w14:paraId="2A6EC5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F3D75"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57DB6"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404582E" w14:textId="77777777" w:rsidR="00C63CA5" w:rsidRDefault="00C63CA5" w:rsidP="00F65A96">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5B7A4D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3CAF6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225C63" w14:textId="77777777" w:rsidR="00C63CA5" w:rsidRDefault="00C63CA5" w:rsidP="00F65A96">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13F0481"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9C933B"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C90FC5" w14:textId="77777777" w:rsidR="00C63CA5" w:rsidRDefault="00C63CA5" w:rsidP="00F65A96">
            <w:pPr>
              <w:pStyle w:val="TAC"/>
            </w:pPr>
            <w:r>
              <w:t>N/A</w:t>
            </w:r>
          </w:p>
        </w:tc>
      </w:tr>
      <w:tr w:rsidR="00C63CA5" w14:paraId="4CED936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7C72D"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10AE7"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05BF5A4" w14:textId="77777777" w:rsidR="00C63CA5" w:rsidRDefault="00C63CA5" w:rsidP="00F65A96">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42EB777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53A0E5"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504AA8" w14:textId="77777777" w:rsidR="00C63CA5" w:rsidRDefault="00C63CA5" w:rsidP="00F65A96">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84CE43A" w14:textId="77777777" w:rsidR="00C63CA5" w:rsidRDefault="00C63CA5" w:rsidP="00F65A96">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8DC4CB4"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761BF" w14:textId="77777777" w:rsidR="00C63CA5" w:rsidRDefault="00C63CA5" w:rsidP="00F65A96">
            <w:pPr>
              <w:pStyle w:val="TAC"/>
            </w:pPr>
            <w:r>
              <w:t>IMD2</w:t>
            </w:r>
          </w:p>
        </w:tc>
      </w:tr>
      <w:tr w:rsidR="00C63CA5" w14:paraId="02476A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BFCE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11B42"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5F6C72" w14:textId="77777777" w:rsidR="00C63CA5" w:rsidRDefault="00C63CA5" w:rsidP="00F65A96">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CD03777"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ECB935"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9EC17" w14:textId="77777777" w:rsidR="00C63CA5" w:rsidRDefault="00C63CA5" w:rsidP="00F65A96">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432ECE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B7E6EA"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255EF" w14:textId="77777777" w:rsidR="00C63CA5" w:rsidRDefault="00C63CA5" w:rsidP="00F65A96">
            <w:pPr>
              <w:pStyle w:val="TAC"/>
            </w:pPr>
            <w:r>
              <w:t>N/A</w:t>
            </w:r>
          </w:p>
        </w:tc>
      </w:tr>
      <w:tr w:rsidR="00C63CA5" w14:paraId="09886CA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D7EEB5"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D5D80"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328D21E" w14:textId="77777777" w:rsidR="00C63CA5" w:rsidRDefault="00C63CA5" w:rsidP="00F65A96">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119AF1"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720BC9"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3AD7A4" w14:textId="77777777" w:rsidR="00C63CA5" w:rsidRDefault="00C63CA5" w:rsidP="00F65A96">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46F7C35"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FCB79F"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D3BB4" w14:textId="77777777" w:rsidR="00C63CA5" w:rsidRDefault="00C63CA5" w:rsidP="00F65A96">
            <w:pPr>
              <w:pStyle w:val="TAC"/>
            </w:pPr>
            <w:r>
              <w:t>N/A</w:t>
            </w:r>
          </w:p>
        </w:tc>
      </w:tr>
      <w:tr w:rsidR="00C63CA5" w14:paraId="6BCF0BF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BC99FB"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C1A2F"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355B6A" w14:textId="77777777" w:rsidR="00C63CA5" w:rsidRDefault="00C63CA5" w:rsidP="00F65A96">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530098EB" w14:textId="77777777" w:rsidR="00C63CA5" w:rsidRDefault="00C63CA5" w:rsidP="00F65A96">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F75E0A" w14:textId="77777777" w:rsidR="00C63CA5" w:rsidRDefault="00C63CA5" w:rsidP="00F65A96">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F8A57" w14:textId="77777777" w:rsidR="00C63CA5" w:rsidRDefault="00C63CA5" w:rsidP="00F65A96">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ECAE3E1" w14:textId="77777777" w:rsidR="00C63CA5" w:rsidRDefault="00C63CA5" w:rsidP="00F65A96">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3894F206"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15AE5D" w14:textId="77777777" w:rsidR="00C63CA5" w:rsidRDefault="00C63CA5" w:rsidP="00F65A96">
            <w:pPr>
              <w:pStyle w:val="TAC"/>
            </w:pPr>
            <w:r>
              <w:t>IMD4</w:t>
            </w:r>
          </w:p>
        </w:tc>
      </w:tr>
      <w:tr w:rsidR="00C63CA5" w14:paraId="125188C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0BB976" w14:textId="77777777" w:rsidR="00C63CA5" w:rsidRDefault="00C63CA5" w:rsidP="00F65A96">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9D6A189"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9FFCB0D"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1DA58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65581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F1F8FE"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4EA2BC6" w14:textId="77777777" w:rsidR="00C63CA5" w:rsidRDefault="00C63CA5" w:rsidP="00F65A96">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69E1C60"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B379B9" w14:textId="77777777" w:rsidR="00C63CA5" w:rsidRDefault="00C63CA5" w:rsidP="00F65A96">
            <w:pPr>
              <w:pStyle w:val="TAC"/>
            </w:pPr>
            <w:r>
              <w:t>IMD5</w:t>
            </w:r>
          </w:p>
        </w:tc>
      </w:tr>
      <w:tr w:rsidR="00C63CA5" w14:paraId="2758F5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F9C4B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D5D33" w14:textId="77777777" w:rsidR="00C63CA5" w:rsidRDefault="00C63CA5" w:rsidP="00F65A9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6ED65DD" w14:textId="77777777" w:rsidR="00C63CA5" w:rsidRDefault="00C63CA5" w:rsidP="00F65A9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C699E2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E6552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5E92F6"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438CB9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E86DF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CEDF49" w14:textId="77777777" w:rsidR="00C63CA5" w:rsidRDefault="00C63CA5" w:rsidP="00F65A96">
            <w:pPr>
              <w:pStyle w:val="TAC"/>
            </w:pPr>
            <w:r>
              <w:t>N/A</w:t>
            </w:r>
          </w:p>
        </w:tc>
      </w:tr>
      <w:tr w:rsidR="00C63CA5" w14:paraId="586A3C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DB4E5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8F2EF"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6CB5C7" w14:textId="77777777" w:rsidR="00C63CA5" w:rsidRDefault="00C63CA5" w:rsidP="00F65A96">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72869644"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3F9C06"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16C9F" w14:textId="77777777" w:rsidR="00C63CA5" w:rsidRDefault="00C63CA5" w:rsidP="00F65A96">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35C0CC7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705CE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A9C152" w14:textId="77777777" w:rsidR="00C63CA5" w:rsidRDefault="00C63CA5" w:rsidP="00F65A96">
            <w:pPr>
              <w:pStyle w:val="TAC"/>
            </w:pPr>
            <w:r>
              <w:t>N/A</w:t>
            </w:r>
          </w:p>
        </w:tc>
      </w:tr>
      <w:tr w:rsidR="00C63CA5" w14:paraId="46CA388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EA8B8E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9A5F9"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7F0FC47"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30AF9D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1ED8D0"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707025"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58AE0F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E5D7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79B2B9" w14:textId="77777777" w:rsidR="00C63CA5" w:rsidRDefault="00C63CA5" w:rsidP="00F65A96">
            <w:pPr>
              <w:pStyle w:val="TAC"/>
            </w:pPr>
            <w:r>
              <w:t>N/A</w:t>
            </w:r>
          </w:p>
        </w:tc>
      </w:tr>
      <w:tr w:rsidR="00C63CA5" w14:paraId="03EC2C9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6E84EC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385DC" w14:textId="77777777" w:rsidR="00C63CA5" w:rsidRDefault="00C63CA5" w:rsidP="00F65A9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2D300AB" w14:textId="77777777" w:rsidR="00C63CA5" w:rsidRDefault="00C63CA5" w:rsidP="00F65A9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3CD7F5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9B9AB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8BB526" w14:textId="77777777" w:rsidR="00C63CA5" w:rsidRDefault="00C63CA5" w:rsidP="00F65A9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BB15C14" w14:textId="77777777" w:rsidR="00C63CA5" w:rsidRDefault="00C63CA5" w:rsidP="00F65A96">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0E264CF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63C0E6" w14:textId="77777777" w:rsidR="00C63CA5" w:rsidRDefault="00C63CA5" w:rsidP="00F65A96">
            <w:pPr>
              <w:pStyle w:val="TAC"/>
            </w:pPr>
            <w:r>
              <w:t>IMD5</w:t>
            </w:r>
            <w:r>
              <w:rPr>
                <w:vertAlign w:val="superscript"/>
              </w:rPr>
              <w:t>5</w:t>
            </w:r>
          </w:p>
        </w:tc>
      </w:tr>
      <w:tr w:rsidR="00C63CA5" w14:paraId="29C0817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77926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8EC7D"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6D5342E" w14:textId="77777777" w:rsidR="00C63CA5" w:rsidRDefault="00C63CA5" w:rsidP="00F65A96">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C3F881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551A8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E8432D" w14:textId="77777777" w:rsidR="00C63CA5" w:rsidRDefault="00C63CA5" w:rsidP="00F65A96">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465F8C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05C58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378BB90" w14:textId="77777777" w:rsidR="00C63CA5" w:rsidRDefault="00C63CA5" w:rsidP="00F65A96">
            <w:pPr>
              <w:pStyle w:val="TAC"/>
            </w:pPr>
            <w:r>
              <w:t>N/A</w:t>
            </w:r>
          </w:p>
        </w:tc>
      </w:tr>
      <w:tr w:rsidR="00C63CA5" w14:paraId="096524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3494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31877"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A6E77B4"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AF3128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1997B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DEDBF8"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AA9765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2C9DE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B25B4B" w14:textId="77777777" w:rsidR="00C63CA5" w:rsidRDefault="00C63CA5" w:rsidP="00F65A96">
            <w:pPr>
              <w:pStyle w:val="TAC"/>
            </w:pPr>
            <w:r>
              <w:t>N/A</w:t>
            </w:r>
          </w:p>
        </w:tc>
      </w:tr>
      <w:tr w:rsidR="00C63CA5" w14:paraId="3BFFB68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20DD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AAA01" w14:textId="77777777" w:rsidR="00C63CA5" w:rsidRDefault="00C63CA5" w:rsidP="00F65A9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EF8D695" w14:textId="77777777" w:rsidR="00C63CA5" w:rsidRDefault="00C63CA5" w:rsidP="00F65A9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B4CF36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21EDF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B2DDD7"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AF57B6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8B869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B731D7" w14:textId="77777777" w:rsidR="00C63CA5" w:rsidRDefault="00C63CA5" w:rsidP="00F65A96">
            <w:pPr>
              <w:pStyle w:val="TAC"/>
            </w:pPr>
            <w:r>
              <w:t>N/A</w:t>
            </w:r>
          </w:p>
        </w:tc>
      </w:tr>
      <w:tr w:rsidR="00C63CA5" w14:paraId="1C1255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0B614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04FD1"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22C90A" w14:textId="77777777" w:rsidR="00C63CA5" w:rsidRDefault="00C63CA5" w:rsidP="00F65A96">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21873C62"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24347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FDDAA0" w14:textId="77777777" w:rsidR="00C63CA5" w:rsidRDefault="00C63CA5" w:rsidP="00F65A96">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6CB90FB4" w14:textId="77777777" w:rsidR="00C63CA5" w:rsidRDefault="00C63CA5" w:rsidP="00F65A96">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129C55A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8F3C8B" w14:textId="77777777" w:rsidR="00C63CA5" w:rsidRDefault="00C63CA5" w:rsidP="00F65A96">
            <w:pPr>
              <w:pStyle w:val="TAC"/>
            </w:pPr>
            <w:r>
              <w:t>IMD5</w:t>
            </w:r>
          </w:p>
        </w:tc>
      </w:tr>
      <w:tr w:rsidR="00C63CA5" w14:paraId="5300243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68A66B" w14:textId="77777777" w:rsidR="00C63CA5" w:rsidRDefault="00C63CA5" w:rsidP="00F65A96">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7C50014"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BA0FBB8"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9E5B6C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2EB6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2EB8B2"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870676B" w14:textId="77777777" w:rsidR="00C63CA5" w:rsidRDefault="00C63CA5" w:rsidP="00F65A96">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6B3C5D2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CE3627" w14:textId="77777777" w:rsidR="00C63CA5" w:rsidRDefault="00C63CA5" w:rsidP="00F65A96">
            <w:pPr>
              <w:pStyle w:val="TAC"/>
            </w:pPr>
            <w:r>
              <w:t>IMD5</w:t>
            </w:r>
          </w:p>
        </w:tc>
      </w:tr>
      <w:tr w:rsidR="00C63CA5" w14:paraId="35C2F61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7B79E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1484B" w14:textId="77777777" w:rsidR="00C63CA5" w:rsidRDefault="00C63CA5" w:rsidP="00F65A9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73F6539"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61B1ED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7ADD7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901E3C"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8E4E07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848BC0"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F22002" w14:textId="77777777" w:rsidR="00C63CA5" w:rsidRDefault="00C63CA5" w:rsidP="00F65A96">
            <w:pPr>
              <w:pStyle w:val="TAC"/>
            </w:pPr>
            <w:r>
              <w:t>N/A</w:t>
            </w:r>
          </w:p>
        </w:tc>
      </w:tr>
      <w:tr w:rsidR="00C63CA5" w14:paraId="01B988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66E86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FA045"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CE46EE1" w14:textId="77777777" w:rsidR="00C63CA5" w:rsidRDefault="00C63CA5" w:rsidP="00F65A96">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27E724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F3AF2A"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93CB21" w14:textId="77777777" w:rsidR="00C63CA5" w:rsidRDefault="00C63CA5" w:rsidP="00F65A96">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2E49EE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B1160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A6EC06" w14:textId="77777777" w:rsidR="00C63CA5" w:rsidRDefault="00C63CA5" w:rsidP="00F65A96">
            <w:pPr>
              <w:pStyle w:val="TAC"/>
            </w:pPr>
            <w:r>
              <w:t>N/A</w:t>
            </w:r>
          </w:p>
        </w:tc>
      </w:tr>
      <w:tr w:rsidR="00C63CA5" w14:paraId="037F414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A668A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A3634"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ECE1758" w14:textId="77777777" w:rsidR="00C63CA5" w:rsidRDefault="00C63CA5" w:rsidP="00F65A96">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3627C7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4E820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DE3BDA" w14:textId="77777777" w:rsidR="00C63CA5" w:rsidRDefault="00C63CA5" w:rsidP="00F65A9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2AAEBB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21BD4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67E314" w14:textId="77777777" w:rsidR="00C63CA5" w:rsidRDefault="00C63CA5" w:rsidP="00F65A96">
            <w:pPr>
              <w:pStyle w:val="TAC"/>
            </w:pPr>
            <w:r>
              <w:t>N/A</w:t>
            </w:r>
          </w:p>
        </w:tc>
      </w:tr>
      <w:tr w:rsidR="00C63CA5" w14:paraId="3035EF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F7C7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D7ABA" w14:textId="77777777" w:rsidR="00C63CA5" w:rsidRDefault="00C63CA5" w:rsidP="00F65A9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B79DBFB" w14:textId="77777777" w:rsidR="00C63CA5" w:rsidRDefault="00C63CA5" w:rsidP="00F65A96">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2CF8FEA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4F328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522C4C" w14:textId="77777777" w:rsidR="00C63CA5" w:rsidRDefault="00C63CA5" w:rsidP="00F65A96">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F7A55D9" w14:textId="77777777" w:rsidR="00C63CA5" w:rsidRDefault="00C63CA5" w:rsidP="00F65A96">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533C316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4153BA" w14:textId="77777777" w:rsidR="00C63CA5" w:rsidRDefault="00C63CA5" w:rsidP="00F65A96">
            <w:pPr>
              <w:pStyle w:val="TAC"/>
            </w:pPr>
            <w:r>
              <w:t>IMD4</w:t>
            </w:r>
            <w:r>
              <w:rPr>
                <w:vertAlign w:val="superscript"/>
              </w:rPr>
              <w:t>1</w:t>
            </w:r>
          </w:p>
        </w:tc>
      </w:tr>
      <w:tr w:rsidR="00C63CA5" w14:paraId="4295A8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39537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2A602"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1E78F03"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B6662B3"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E5231F"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816201"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499C96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D07D2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B5E7AB2" w14:textId="77777777" w:rsidR="00C63CA5" w:rsidRDefault="00C63CA5" w:rsidP="00F65A96">
            <w:pPr>
              <w:pStyle w:val="TAC"/>
            </w:pPr>
            <w:r>
              <w:t>N/A</w:t>
            </w:r>
          </w:p>
        </w:tc>
      </w:tr>
      <w:tr w:rsidR="00C63CA5" w14:paraId="1D6E40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6471D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F6592"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6987B8A" w14:textId="77777777" w:rsidR="00C63CA5" w:rsidRDefault="00C63CA5" w:rsidP="00F65A9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2C8446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F448F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A095CF" w14:textId="77777777" w:rsidR="00C63CA5" w:rsidRDefault="00C63CA5" w:rsidP="00F65A9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8A001C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06E54"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457A35" w14:textId="77777777" w:rsidR="00C63CA5" w:rsidRDefault="00C63CA5" w:rsidP="00F65A96">
            <w:pPr>
              <w:pStyle w:val="TAC"/>
            </w:pPr>
            <w:r>
              <w:t>N/A</w:t>
            </w:r>
          </w:p>
        </w:tc>
      </w:tr>
      <w:tr w:rsidR="00C63CA5" w14:paraId="3B7969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9ABB66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238FB" w14:textId="77777777" w:rsidR="00C63CA5" w:rsidRDefault="00C63CA5" w:rsidP="00F65A9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DD0D6AB"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FC81DA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26B76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57EB65"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EE8C3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86AE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D18F76" w14:textId="77777777" w:rsidR="00C63CA5" w:rsidRDefault="00C63CA5" w:rsidP="00F65A96">
            <w:pPr>
              <w:pStyle w:val="TAC"/>
            </w:pPr>
            <w:r>
              <w:t>N/A</w:t>
            </w:r>
          </w:p>
        </w:tc>
      </w:tr>
      <w:tr w:rsidR="00C63CA5" w14:paraId="18E730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E25F1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46E6"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BACE14" w14:textId="77777777" w:rsidR="00C63CA5" w:rsidRDefault="00C63CA5" w:rsidP="00F65A96">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3580BE1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09569E"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4CB235" w14:textId="77777777" w:rsidR="00C63CA5" w:rsidRDefault="00C63CA5" w:rsidP="00F65A96">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55D67AF" w14:textId="77777777" w:rsidR="00C63CA5" w:rsidRDefault="00C63CA5" w:rsidP="00F65A96">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3B5F628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5542A4A" w14:textId="77777777" w:rsidR="00C63CA5" w:rsidRDefault="00C63CA5" w:rsidP="00F65A96">
            <w:pPr>
              <w:pStyle w:val="TAC"/>
            </w:pPr>
            <w:r>
              <w:t>IMD4</w:t>
            </w:r>
            <w:r>
              <w:rPr>
                <w:vertAlign w:val="superscript"/>
              </w:rPr>
              <w:t>1</w:t>
            </w:r>
          </w:p>
        </w:tc>
      </w:tr>
      <w:tr w:rsidR="00C63CA5" w14:paraId="354D567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6F83D" w14:textId="77777777" w:rsidR="00C63CA5" w:rsidRDefault="00C63CA5" w:rsidP="00F65A96">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5AE33F8" w14:textId="77777777" w:rsidR="00C63CA5" w:rsidRDefault="00C63CA5" w:rsidP="00F65A96">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70C9C05" w14:textId="77777777" w:rsidR="00C63CA5" w:rsidRDefault="00C63CA5" w:rsidP="00F65A96">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59CA2702" w14:textId="77777777" w:rsidR="00C63CA5" w:rsidRDefault="00C63CA5" w:rsidP="00F65A9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B476499" w14:textId="77777777" w:rsidR="00C63CA5" w:rsidRDefault="00C63CA5" w:rsidP="00F65A9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EB1880" w14:textId="77777777" w:rsidR="00C63CA5" w:rsidRDefault="00C63CA5" w:rsidP="00F65A96">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2217B4F4"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285AEF0"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94ECCD" w14:textId="77777777" w:rsidR="00C63CA5" w:rsidRDefault="00C63CA5" w:rsidP="00F65A96">
            <w:pPr>
              <w:pStyle w:val="TAC"/>
              <w:rPr>
                <w:lang w:eastAsia="zh-CN"/>
              </w:rPr>
            </w:pPr>
            <w:r>
              <w:t>N/A</w:t>
            </w:r>
          </w:p>
        </w:tc>
      </w:tr>
      <w:tr w:rsidR="00C63CA5" w14:paraId="4D51F9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FB8D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5A811" w14:textId="77777777" w:rsidR="00C63CA5" w:rsidRDefault="00C63CA5" w:rsidP="00F65A96">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7BD65C6" w14:textId="77777777" w:rsidR="00C63CA5" w:rsidRDefault="00C63CA5" w:rsidP="00F65A96">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77F62F59" w14:textId="77777777" w:rsidR="00C63CA5" w:rsidRDefault="00C63CA5" w:rsidP="00F65A9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83620B" w14:textId="77777777" w:rsidR="00C63CA5" w:rsidRDefault="00C63CA5" w:rsidP="00F65A9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550B73" w14:textId="77777777" w:rsidR="00C63CA5" w:rsidRDefault="00C63CA5" w:rsidP="00F65A96">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22A5113F"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19368E4" w14:textId="77777777" w:rsidR="00C63CA5" w:rsidRDefault="00C63CA5" w:rsidP="00F65A96">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F2BC5D8" w14:textId="77777777" w:rsidR="00C63CA5" w:rsidRDefault="00C63CA5" w:rsidP="00F65A96">
            <w:pPr>
              <w:pStyle w:val="TAC"/>
              <w:rPr>
                <w:lang w:eastAsia="zh-CN"/>
              </w:rPr>
            </w:pPr>
            <w:r>
              <w:t>N/A</w:t>
            </w:r>
          </w:p>
        </w:tc>
      </w:tr>
      <w:tr w:rsidR="00C63CA5" w14:paraId="76348DA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DFDA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1305D" w14:textId="77777777" w:rsidR="00C63CA5" w:rsidRDefault="00C63CA5" w:rsidP="00F65A96">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8690E9E" w14:textId="77777777" w:rsidR="00C63CA5" w:rsidRDefault="00C63CA5" w:rsidP="00F65A96">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11628B08" w14:textId="77777777" w:rsidR="00C63CA5" w:rsidRDefault="00C63CA5" w:rsidP="00F65A9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C7C7E43" w14:textId="77777777" w:rsidR="00C63CA5" w:rsidRDefault="00C63CA5" w:rsidP="00F65A9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F048757" w14:textId="77777777" w:rsidR="00C63CA5" w:rsidRDefault="00C63CA5" w:rsidP="00F65A96">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0BC8D486" w14:textId="77777777" w:rsidR="00C63CA5" w:rsidRDefault="00C63CA5" w:rsidP="00F65A96">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328DC9D5" w14:textId="77777777" w:rsidR="00C63CA5" w:rsidRDefault="00C63CA5" w:rsidP="00F65A96">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484D037" w14:textId="77777777" w:rsidR="00C63CA5" w:rsidRDefault="00C63CA5" w:rsidP="00F65A96">
            <w:pPr>
              <w:pStyle w:val="TAC"/>
              <w:rPr>
                <w:lang w:eastAsia="zh-CN"/>
              </w:rPr>
            </w:pPr>
            <w:r>
              <w:t>IMD4</w:t>
            </w:r>
          </w:p>
        </w:tc>
      </w:tr>
      <w:tr w:rsidR="00C63CA5" w14:paraId="05FB47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2BC218" w14:textId="77777777" w:rsidR="00C63CA5" w:rsidRDefault="00C63CA5" w:rsidP="00F65A96">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EC1FEFD"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3601BCE"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9179D4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F8A45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C5CD16"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959AE4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7F4869"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09B896" w14:textId="77777777" w:rsidR="00C63CA5" w:rsidRDefault="00C63CA5" w:rsidP="00F65A96">
            <w:pPr>
              <w:pStyle w:val="TAC"/>
            </w:pPr>
            <w:r>
              <w:t>N/A</w:t>
            </w:r>
          </w:p>
        </w:tc>
      </w:tr>
      <w:tr w:rsidR="00C63CA5" w14:paraId="67045D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F3FB9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842ED" w14:textId="77777777" w:rsidR="00C63CA5" w:rsidRDefault="00C63CA5" w:rsidP="00F65A9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1FC3ADD" w14:textId="77777777" w:rsidR="00C63CA5" w:rsidRDefault="00C63CA5" w:rsidP="00F65A96">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46B160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394AB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F4E49E"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0F33E7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B0367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2762C1" w14:textId="77777777" w:rsidR="00C63CA5" w:rsidRDefault="00C63CA5" w:rsidP="00F65A96">
            <w:pPr>
              <w:pStyle w:val="TAC"/>
            </w:pPr>
            <w:r>
              <w:t>N/A</w:t>
            </w:r>
          </w:p>
        </w:tc>
      </w:tr>
      <w:tr w:rsidR="00C63CA5" w14:paraId="06F8DEC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9448C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9DC68"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4945E3" w14:textId="77777777" w:rsidR="00C63CA5" w:rsidRDefault="00C63CA5" w:rsidP="00F65A96">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30B19F1"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EEEB6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CA62E8"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A411B7F"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EC8C05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877DFB" w14:textId="77777777" w:rsidR="00C63CA5" w:rsidRDefault="00C63CA5" w:rsidP="00F65A96">
            <w:pPr>
              <w:pStyle w:val="TAC"/>
            </w:pPr>
            <w:r>
              <w:t>IMD3</w:t>
            </w:r>
          </w:p>
        </w:tc>
      </w:tr>
      <w:tr w:rsidR="00C63CA5" w14:paraId="2398B65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63A0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DD771"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CEEF846" w14:textId="77777777" w:rsidR="00C63CA5" w:rsidRDefault="00C63CA5" w:rsidP="00F65A96">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16B7506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94310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297018" w14:textId="77777777" w:rsidR="00C63CA5" w:rsidRDefault="00C63CA5" w:rsidP="00F65A96">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9BE3C69" w14:textId="77777777" w:rsidR="00C63CA5" w:rsidRDefault="00C63CA5" w:rsidP="00F65A96">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52204D0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36F66E" w14:textId="77777777" w:rsidR="00C63CA5" w:rsidRDefault="00C63CA5" w:rsidP="00F65A96">
            <w:pPr>
              <w:pStyle w:val="TAC"/>
            </w:pPr>
            <w:r>
              <w:t>IMD5</w:t>
            </w:r>
            <w:r>
              <w:rPr>
                <w:vertAlign w:val="superscript"/>
              </w:rPr>
              <w:t>5</w:t>
            </w:r>
          </w:p>
        </w:tc>
      </w:tr>
      <w:tr w:rsidR="00C63CA5" w14:paraId="6A7A732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984CC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5221D" w14:textId="77777777" w:rsidR="00C63CA5" w:rsidRDefault="00C63CA5" w:rsidP="00F65A9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2BA8D80" w14:textId="77777777" w:rsidR="00C63CA5" w:rsidRDefault="00C63CA5" w:rsidP="00F65A96">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9D32E9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AFD89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15AC84" w14:textId="77777777" w:rsidR="00C63CA5" w:rsidRDefault="00C63CA5" w:rsidP="00F65A9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888279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64557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2FFFF0" w14:textId="77777777" w:rsidR="00C63CA5" w:rsidRDefault="00C63CA5" w:rsidP="00F65A96">
            <w:pPr>
              <w:pStyle w:val="TAC"/>
            </w:pPr>
            <w:r>
              <w:t>N/A</w:t>
            </w:r>
          </w:p>
        </w:tc>
      </w:tr>
      <w:tr w:rsidR="00C63CA5" w14:paraId="1ECF078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9F83C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EDAAE"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3683560"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FD4A0D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2BCA8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045B48"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42E974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6E222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214E8B" w14:textId="77777777" w:rsidR="00C63CA5" w:rsidRDefault="00C63CA5" w:rsidP="00F65A96">
            <w:pPr>
              <w:pStyle w:val="TAC"/>
            </w:pPr>
            <w:r>
              <w:t>N/A</w:t>
            </w:r>
          </w:p>
        </w:tc>
      </w:tr>
      <w:tr w:rsidR="00C63CA5" w14:paraId="29FA7EB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61C35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03BB2"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44EF9FF" w14:textId="77777777" w:rsidR="00C63CA5" w:rsidRDefault="00C63CA5" w:rsidP="00F65A96">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4D99FC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35D9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BA9B5C" w14:textId="77777777" w:rsidR="00C63CA5" w:rsidRDefault="00C63CA5" w:rsidP="00F65A9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FE6FE06"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AC11B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302B50" w14:textId="77777777" w:rsidR="00C63CA5" w:rsidRDefault="00C63CA5" w:rsidP="00F65A96">
            <w:pPr>
              <w:pStyle w:val="TAC"/>
            </w:pPr>
            <w:r>
              <w:t>N/A</w:t>
            </w:r>
          </w:p>
        </w:tc>
      </w:tr>
      <w:tr w:rsidR="00C63CA5" w14:paraId="58BD2E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9DD215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47959" w14:textId="77777777" w:rsidR="00C63CA5" w:rsidRDefault="00C63CA5" w:rsidP="00F65A9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ABFF909" w14:textId="77777777" w:rsidR="00C63CA5" w:rsidRDefault="00C63CA5" w:rsidP="00F65A96">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1C1C6D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F5ADD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1A4653" w14:textId="77777777" w:rsidR="00C63CA5" w:rsidRDefault="00C63CA5" w:rsidP="00F65A9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008D3B7" w14:textId="77777777" w:rsidR="00C63CA5" w:rsidRDefault="00C63CA5" w:rsidP="00F65A96">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4DAEED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CA94D9" w14:textId="77777777" w:rsidR="00C63CA5" w:rsidRDefault="00C63CA5" w:rsidP="00F65A96">
            <w:pPr>
              <w:pStyle w:val="TAC"/>
            </w:pPr>
            <w:r>
              <w:t>IMD3</w:t>
            </w:r>
          </w:p>
        </w:tc>
      </w:tr>
      <w:tr w:rsidR="00C63CA5" w14:paraId="2D240F5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0FD9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D8689"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51F1934" w14:textId="77777777" w:rsidR="00C63CA5" w:rsidRDefault="00C63CA5" w:rsidP="00F65A96">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51694C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56EC5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B6839B" w14:textId="77777777" w:rsidR="00C63CA5" w:rsidRDefault="00C63CA5" w:rsidP="00F65A96">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FE3804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BD6C7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F66240" w14:textId="77777777" w:rsidR="00C63CA5" w:rsidRDefault="00C63CA5" w:rsidP="00F65A96">
            <w:pPr>
              <w:pStyle w:val="TAC"/>
            </w:pPr>
            <w:r>
              <w:t>N/A</w:t>
            </w:r>
          </w:p>
        </w:tc>
      </w:tr>
      <w:tr w:rsidR="00C63CA5" w14:paraId="58097D9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6E1BA8" w14:textId="77777777" w:rsidR="00C63CA5" w:rsidRDefault="00C63CA5" w:rsidP="00F65A96">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2A27D0B4"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47E469B"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B67918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4602F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EC964B"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E4EAFE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BF505D" w14:textId="77777777" w:rsidR="00C63CA5" w:rsidRDefault="00C63CA5" w:rsidP="00F65A96">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57AEE02" w14:textId="77777777" w:rsidR="00C63CA5" w:rsidRDefault="00C63CA5" w:rsidP="00F65A96">
            <w:pPr>
              <w:pStyle w:val="TAC"/>
            </w:pPr>
            <w:r>
              <w:t>N/A</w:t>
            </w:r>
          </w:p>
        </w:tc>
      </w:tr>
      <w:tr w:rsidR="00C63CA5" w14:paraId="77738D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250DC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DB2E1" w14:textId="77777777" w:rsidR="00C63CA5" w:rsidRDefault="00C63CA5" w:rsidP="00F65A96">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16142EB1" w14:textId="77777777" w:rsidR="00C63CA5" w:rsidRDefault="00C63CA5" w:rsidP="00F65A96">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1F5004A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072E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D4229D" w14:textId="77777777" w:rsidR="00C63CA5" w:rsidRDefault="00C63CA5" w:rsidP="00F65A96">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340CB0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BAD91E" w14:textId="77777777" w:rsidR="00C63CA5" w:rsidRDefault="00C63CA5" w:rsidP="00F65A96">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627FF21" w14:textId="77777777" w:rsidR="00C63CA5" w:rsidRDefault="00C63CA5" w:rsidP="00F65A96">
            <w:pPr>
              <w:pStyle w:val="TAC"/>
            </w:pPr>
            <w:r>
              <w:t>N/A</w:t>
            </w:r>
          </w:p>
        </w:tc>
      </w:tr>
      <w:tr w:rsidR="00C63CA5" w14:paraId="65A8BC1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12B74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DEA40"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4E0495A" w14:textId="77777777" w:rsidR="00C63CA5" w:rsidRDefault="00C63CA5" w:rsidP="00F65A96">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B6AF30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FB7FE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66D1FB" w14:textId="77777777" w:rsidR="00C63CA5" w:rsidRDefault="00C63CA5" w:rsidP="00F65A96">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729256D5"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31A229C" w14:textId="77777777" w:rsidR="00C63CA5" w:rsidRDefault="00C63CA5" w:rsidP="00F65A96">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4CAEB6D4" w14:textId="77777777" w:rsidR="00C63CA5" w:rsidRDefault="00C63CA5" w:rsidP="00F65A96">
            <w:pPr>
              <w:pStyle w:val="TAC"/>
            </w:pPr>
            <w:r>
              <w:t>IMD3</w:t>
            </w:r>
          </w:p>
        </w:tc>
      </w:tr>
      <w:tr w:rsidR="00C63CA5" w14:paraId="29896A9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453087" w14:textId="77777777" w:rsidR="00C63CA5" w:rsidRDefault="00C63CA5" w:rsidP="00F65A96">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A6360EB" w14:textId="77777777" w:rsidR="00C63CA5" w:rsidRDefault="00C63CA5" w:rsidP="00F65A96">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189E1D9" w14:textId="77777777" w:rsidR="00C63CA5" w:rsidRDefault="00C63CA5" w:rsidP="00F65A96">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51AA30C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1F02C4"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B9C7F6" w14:textId="77777777" w:rsidR="00C63CA5" w:rsidRDefault="00C63CA5" w:rsidP="00F65A96">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4338E908"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950A860"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586E3A" w14:textId="77777777" w:rsidR="00C63CA5" w:rsidRDefault="00C63CA5" w:rsidP="00F65A96">
            <w:pPr>
              <w:pStyle w:val="TAC"/>
              <w:rPr>
                <w:lang w:eastAsia="ja-JP"/>
              </w:rPr>
            </w:pPr>
            <w:r>
              <w:t>N/A</w:t>
            </w:r>
          </w:p>
        </w:tc>
      </w:tr>
      <w:tr w:rsidR="00C63CA5" w14:paraId="62F8B9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CAA2D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3D68566" w14:textId="77777777" w:rsidR="00C63CA5" w:rsidRDefault="00C63CA5" w:rsidP="00F65A96">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67C86BB9" w14:textId="77777777" w:rsidR="00C63CA5" w:rsidRDefault="00C63CA5" w:rsidP="00F65A9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D997F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A78698" w14:textId="77777777" w:rsidR="00C63CA5" w:rsidRDefault="00C63CA5" w:rsidP="00F65A96">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E340F8" w14:textId="77777777" w:rsidR="00C63CA5" w:rsidRDefault="00C63CA5" w:rsidP="00F65A96">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16405C70" w14:textId="77777777" w:rsidR="00C63CA5" w:rsidRDefault="00C63CA5" w:rsidP="00F65A96">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3E26EF35" w14:textId="77777777" w:rsidR="00C63CA5" w:rsidRDefault="00C63CA5" w:rsidP="00F65A96">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6B398C5" w14:textId="77777777" w:rsidR="00C63CA5" w:rsidRDefault="00C63CA5" w:rsidP="00F65A96">
            <w:pPr>
              <w:pStyle w:val="TAC"/>
              <w:rPr>
                <w:lang w:eastAsia="ja-JP"/>
              </w:rPr>
            </w:pPr>
            <w:r>
              <w:t>IMD5</w:t>
            </w:r>
            <w:r>
              <w:rPr>
                <w:vertAlign w:val="superscript"/>
              </w:rPr>
              <w:t>7</w:t>
            </w:r>
          </w:p>
        </w:tc>
      </w:tr>
      <w:tr w:rsidR="00C63CA5" w14:paraId="64DE76D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4078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ED2B38A"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43EB6FB" w14:textId="77777777" w:rsidR="00C63CA5" w:rsidRDefault="00C63CA5" w:rsidP="00F65A96">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4FEB325"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2B64F0" w14:textId="77777777" w:rsidR="00C63CA5" w:rsidRDefault="00C63CA5" w:rsidP="00F65A9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CC2480" w14:textId="77777777" w:rsidR="00C63CA5" w:rsidRDefault="00C63CA5" w:rsidP="00F65A96">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BA1301F"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1BFE522" w14:textId="77777777" w:rsidR="00C63CA5" w:rsidRDefault="00C63CA5" w:rsidP="00F65A96">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C63B52" w14:textId="77777777" w:rsidR="00C63CA5" w:rsidRDefault="00C63CA5" w:rsidP="00F65A96">
            <w:pPr>
              <w:pStyle w:val="TAC"/>
              <w:rPr>
                <w:lang w:eastAsia="ja-JP"/>
              </w:rPr>
            </w:pPr>
            <w:r>
              <w:t>N/A</w:t>
            </w:r>
          </w:p>
        </w:tc>
      </w:tr>
      <w:tr w:rsidR="00C63CA5" w14:paraId="4690AE7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818C24" w14:textId="77777777" w:rsidR="00C63CA5" w:rsidRDefault="00C63CA5" w:rsidP="00F65A96">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5EA14DA" w14:textId="77777777" w:rsidR="00C63CA5" w:rsidRDefault="00C63CA5" w:rsidP="00F65A96">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02EA585"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2890AD3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52F9C4" w14:textId="77777777" w:rsidR="00C63CA5" w:rsidRDefault="00C63CA5" w:rsidP="00F65A9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4B0A9"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213A4925" w14:textId="77777777" w:rsidR="00C63CA5" w:rsidRDefault="00C63CA5" w:rsidP="00F65A96">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414CCC2" w14:textId="77777777" w:rsidR="00C63CA5" w:rsidRDefault="00C63CA5" w:rsidP="00F65A96">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0010C8" w14:textId="77777777" w:rsidR="00C63CA5" w:rsidRDefault="00C63CA5" w:rsidP="00F65A96">
            <w:pPr>
              <w:pStyle w:val="TAC"/>
            </w:pPr>
            <w:r>
              <w:rPr>
                <w:lang w:eastAsia="ja-JP"/>
              </w:rPr>
              <w:t xml:space="preserve">N/A </w:t>
            </w:r>
          </w:p>
        </w:tc>
      </w:tr>
      <w:tr w:rsidR="00C63CA5" w14:paraId="5CB41E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29F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F1419" w14:textId="77777777" w:rsidR="00C63CA5" w:rsidRDefault="00C63CA5" w:rsidP="00F65A96">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852C086" w14:textId="77777777" w:rsidR="00C63CA5" w:rsidRDefault="00C63CA5" w:rsidP="00F65A96">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9B0AC6D" w14:textId="77777777" w:rsidR="00C63CA5" w:rsidRDefault="00C63CA5" w:rsidP="00F65A96">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3799C" w14:textId="77777777" w:rsidR="00C63CA5" w:rsidRDefault="00C63CA5" w:rsidP="00F65A9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D2F5D" w14:textId="77777777" w:rsidR="00C63CA5" w:rsidRDefault="00C63CA5" w:rsidP="00F65A96">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63EC685"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2BDF2" w14:textId="77777777" w:rsidR="00C63CA5" w:rsidRDefault="00C63CA5" w:rsidP="00F65A96">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4DE0C2" w14:textId="77777777" w:rsidR="00C63CA5" w:rsidRDefault="00C63CA5" w:rsidP="00F65A96">
            <w:pPr>
              <w:pStyle w:val="TAC"/>
            </w:pPr>
            <w:r>
              <w:rPr>
                <w:lang w:eastAsia="ja-JP"/>
              </w:rPr>
              <w:t>N/A</w:t>
            </w:r>
          </w:p>
        </w:tc>
      </w:tr>
      <w:tr w:rsidR="00C63CA5" w14:paraId="7292C95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29F7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C9BBB" w14:textId="77777777" w:rsidR="00C63CA5" w:rsidRDefault="00C63CA5" w:rsidP="00F65A96">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6F264E" w14:textId="77777777" w:rsidR="00C63CA5" w:rsidRDefault="00C63CA5" w:rsidP="00F65A96">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741D6236" w14:textId="77777777" w:rsidR="00C63CA5" w:rsidRDefault="00C63CA5" w:rsidP="00F65A96">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4DB6B1" w14:textId="77777777" w:rsidR="00C63CA5" w:rsidRDefault="00C63CA5" w:rsidP="00F65A9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666E8F" w14:textId="77777777" w:rsidR="00C63CA5" w:rsidRDefault="00C63CA5" w:rsidP="00F65A96">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AAC17A7" w14:textId="77777777" w:rsidR="00C63CA5" w:rsidRDefault="00C63CA5" w:rsidP="00F65A96">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71421E3" w14:textId="77777777" w:rsidR="00C63CA5" w:rsidRDefault="00C63CA5" w:rsidP="00F65A96">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64A821" w14:textId="77777777" w:rsidR="00C63CA5" w:rsidRDefault="00C63CA5" w:rsidP="00F65A96">
            <w:pPr>
              <w:pStyle w:val="TAC"/>
            </w:pPr>
            <w:r>
              <w:rPr>
                <w:rFonts w:cs="Arial"/>
                <w:kern w:val="2"/>
                <w:szCs w:val="24"/>
                <w:lang w:val="en-US" w:eastAsia="ja-JP"/>
              </w:rPr>
              <w:t>IMD</w:t>
            </w:r>
            <w:r>
              <w:rPr>
                <w:rFonts w:cs="Arial"/>
                <w:kern w:val="2"/>
                <w:szCs w:val="24"/>
                <w:lang w:val="en-US" w:eastAsia="zh-CN"/>
              </w:rPr>
              <w:t>5</w:t>
            </w:r>
          </w:p>
        </w:tc>
      </w:tr>
      <w:tr w:rsidR="00C63CA5" w14:paraId="0E9C023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42CFCC" w14:textId="77777777" w:rsidR="00C63CA5" w:rsidRDefault="00C63CA5" w:rsidP="00F65A96">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22A79A3"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289225C"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1F7C31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05295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10F954"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39E0DB"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B742D7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01FEE2" w14:textId="77777777" w:rsidR="00C63CA5" w:rsidRDefault="00C63CA5" w:rsidP="00F65A96">
            <w:pPr>
              <w:pStyle w:val="TAC"/>
            </w:pPr>
            <w:r>
              <w:t>IMD3</w:t>
            </w:r>
            <w:r w:rsidRPr="008F5C78">
              <w:rPr>
                <w:vertAlign w:val="superscript"/>
              </w:rPr>
              <w:t>1</w:t>
            </w:r>
          </w:p>
        </w:tc>
      </w:tr>
      <w:tr w:rsidR="00C63CA5" w14:paraId="353107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0DB0D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66FDE" w14:textId="77777777" w:rsidR="00C63CA5" w:rsidRDefault="00C63CA5" w:rsidP="00F65A9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33E54DD"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94A8B7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5EEC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366D96"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816E1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E0FB7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1BF272" w14:textId="77777777" w:rsidR="00C63CA5" w:rsidRDefault="00C63CA5" w:rsidP="00F65A96">
            <w:pPr>
              <w:pStyle w:val="TAC"/>
            </w:pPr>
            <w:r>
              <w:t>N/A</w:t>
            </w:r>
          </w:p>
        </w:tc>
      </w:tr>
      <w:tr w:rsidR="00C63CA5" w14:paraId="7F53D20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E7B54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1D91B"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92ADC4" w14:textId="77777777" w:rsidR="00C63CA5" w:rsidRDefault="00C63CA5" w:rsidP="00F65A9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720DA38"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608203"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68ADF7" w14:textId="77777777" w:rsidR="00C63CA5" w:rsidRDefault="00C63CA5" w:rsidP="00F65A9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9E6C6C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63B4D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D1DE7D5" w14:textId="77777777" w:rsidR="00C63CA5" w:rsidRDefault="00C63CA5" w:rsidP="00F65A96">
            <w:pPr>
              <w:pStyle w:val="TAC"/>
            </w:pPr>
            <w:r>
              <w:t>N/A</w:t>
            </w:r>
          </w:p>
        </w:tc>
      </w:tr>
      <w:tr w:rsidR="00C63CA5" w14:paraId="574E6D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DAC8BB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7CD9B"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2179803"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E2F89B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C367D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741ABF"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832D13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916E9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4D875B" w14:textId="77777777" w:rsidR="00C63CA5" w:rsidRDefault="00C63CA5" w:rsidP="00F65A96">
            <w:pPr>
              <w:pStyle w:val="TAC"/>
            </w:pPr>
            <w:r>
              <w:t>N/A</w:t>
            </w:r>
          </w:p>
        </w:tc>
      </w:tr>
      <w:tr w:rsidR="00C63CA5" w14:paraId="6776F2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C6C2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DA12A" w14:textId="77777777" w:rsidR="00C63CA5" w:rsidRDefault="00C63CA5" w:rsidP="00F65A9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FECAB64"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77DAB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0E91F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01C73C"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34505DD"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9FECA8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AD3FD7" w14:textId="77777777" w:rsidR="00C63CA5" w:rsidRDefault="00C63CA5" w:rsidP="00F65A96">
            <w:pPr>
              <w:pStyle w:val="TAC"/>
            </w:pPr>
            <w:r>
              <w:t>IMD3</w:t>
            </w:r>
            <w:r>
              <w:rPr>
                <w:vertAlign w:val="superscript"/>
              </w:rPr>
              <w:t>5</w:t>
            </w:r>
          </w:p>
        </w:tc>
      </w:tr>
      <w:tr w:rsidR="00C63CA5" w14:paraId="023514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521D1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25DD6"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D469EDA" w14:textId="77777777" w:rsidR="00C63CA5" w:rsidRDefault="00C63CA5" w:rsidP="00F65A96">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0948EF4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116292"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BFF4FB6" w14:textId="77777777" w:rsidR="00C63CA5" w:rsidRDefault="00C63CA5" w:rsidP="00F65A96">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5CA1B655"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DCC41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A5B0E01" w14:textId="77777777" w:rsidR="00C63CA5" w:rsidRDefault="00C63CA5" w:rsidP="00F65A96">
            <w:pPr>
              <w:pStyle w:val="TAC"/>
            </w:pPr>
            <w:r>
              <w:t>N/A</w:t>
            </w:r>
          </w:p>
        </w:tc>
      </w:tr>
      <w:tr w:rsidR="00C63CA5" w14:paraId="6CC038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70BCC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65791"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F5A0E2C" w14:textId="77777777" w:rsidR="00C63CA5" w:rsidRDefault="00C63CA5" w:rsidP="00F65A9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CDE862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CE3E2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33DEF2" w14:textId="77777777" w:rsidR="00C63CA5" w:rsidRDefault="00C63CA5" w:rsidP="00F65A9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EFCD64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B494D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BEE767" w14:textId="77777777" w:rsidR="00C63CA5" w:rsidRDefault="00C63CA5" w:rsidP="00F65A96">
            <w:pPr>
              <w:pStyle w:val="TAC"/>
            </w:pPr>
            <w:r>
              <w:t>N/A</w:t>
            </w:r>
          </w:p>
        </w:tc>
      </w:tr>
      <w:tr w:rsidR="00C63CA5" w14:paraId="525065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42926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77893" w14:textId="77777777" w:rsidR="00C63CA5" w:rsidRDefault="00C63CA5" w:rsidP="00F65A9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1D95C40"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AB4A33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E770D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E1E256"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7B4C4C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EEB1D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2A000A" w14:textId="77777777" w:rsidR="00C63CA5" w:rsidRDefault="00C63CA5" w:rsidP="00F65A96">
            <w:pPr>
              <w:pStyle w:val="TAC"/>
            </w:pPr>
            <w:r>
              <w:t>N/A</w:t>
            </w:r>
          </w:p>
        </w:tc>
      </w:tr>
      <w:tr w:rsidR="00C63CA5" w14:paraId="2AA8D27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413C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8BA46"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5EF39C" w14:textId="77777777" w:rsidR="00C63CA5" w:rsidRDefault="00C63CA5" w:rsidP="00F65A96">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6B47BE5"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01B9F7"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47EDEE" w14:textId="77777777" w:rsidR="00C63CA5" w:rsidRDefault="00C63CA5" w:rsidP="00F65A96">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87F9BF4"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28EA6F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8754E" w14:textId="77777777" w:rsidR="00C63CA5" w:rsidRDefault="00C63CA5" w:rsidP="00F65A96">
            <w:pPr>
              <w:pStyle w:val="TAC"/>
            </w:pPr>
            <w:r>
              <w:t>IMD3</w:t>
            </w:r>
          </w:p>
        </w:tc>
      </w:tr>
      <w:tr w:rsidR="00C63CA5" w14:paraId="347665A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9E90EC" w14:textId="77777777" w:rsidR="00C63CA5" w:rsidRDefault="00C63CA5" w:rsidP="00F65A96">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432A6CF9" w14:textId="77777777" w:rsidR="00C63CA5" w:rsidRDefault="00C63CA5" w:rsidP="00F65A96">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4DA371FC"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258AF1C" w14:textId="77777777" w:rsidR="00C63CA5"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6F42817D" w14:textId="77777777" w:rsidR="00C63CA5"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56E7AB7"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A66A44F" w14:textId="77777777" w:rsidR="00C63CA5" w:rsidRDefault="00C63CA5" w:rsidP="00F65A96">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2EBA3EC5" w14:textId="77777777" w:rsidR="00C63CA5"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A06DDC3" w14:textId="77777777" w:rsidR="00C63CA5" w:rsidRDefault="00C63CA5" w:rsidP="00F65A96">
            <w:pPr>
              <w:pStyle w:val="TAC"/>
            </w:pPr>
            <w:r>
              <w:rPr>
                <w:lang w:val="sv-SE"/>
              </w:rPr>
              <w:t>IMD3</w:t>
            </w:r>
          </w:p>
        </w:tc>
      </w:tr>
      <w:tr w:rsidR="00C63CA5" w14:paraId="67935D6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2642A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D901F2" w14:textId="77777777" w:rsidR="00C63CA5" w:rsidRDefault="00C63CA5" w:rsidP="00F65A96">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432CA0F7"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280DE8" w14:textId="77777777" w:rsidR="00C63CA5"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5AA3F84" w14:textId="77777777" w:rsidR="00C63CA5"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F539AAC" w14:textId="77777777" w:rsidR="00C63CA5" w:rsidRDefault="00C63CA5" w:rsidP="00F65A9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5618BBA" w14:textId="77777777" w:rsidR="00C63CA5" w:rsidRDefault="00C63CA5" w:rsidP="00F65A96">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A5734" w14:textId="77777777" w:rsidR="00C63CA5" w:rsidRDefault="00C63CA5" w:rsidP="00F65A96">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5B3050A9" w14:textId="77777777" w:rsidR="00C63CA5" w:rsidRDefault="00C63CA5" w:rsidP="00F65A96">
            <w:pPr>
              <w:pStyle w:val="TAC"/>
            </w:pPr>
            <w:r w:rsidRPr="00362702">
              <w:rPr>
                <w:lang w:val="sv-SE"/>
              </w:rPr>
              <w:t>N/A</w:t>
            </w:r>
          </w:p>
        </w:tc>
      </w:tr>
      <w:tr w:rsidR="00C63CA5" w14:paraId="12745B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7220F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86015"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33AB4C3" w14:textId="77777777" w:rsidR="00C63CA5" w:rsidRDefault="00C63CA5" w:rsidP="00F65A9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E3559F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C9D46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CE6C571" w14:textId="77777777" w:rsidR="00C63CA5" w:rsidRDefault="00C63CA5" w:rsidP="00F65A9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C315F36" w14:textId="77777777" w:rsidR="00C63CA5" w:rsidRDefault="00C63CA5" w:rsidP="00F65A96">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1E6852" w14:textId="77777777" w:rsidR="00C63CA5"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294D321" w14:textId="77777777" w:rsidR="00C63CA5" w:rsidRDefault="00C63CA5" w:rsidP="00F65A96">
            <w:pPr>
              <w:pStyle w:val="TAC"/>
            </w:pPr>
            <w:r w:rsidRPr="00362702">
              <w:rPr>
                <w:lang w:val="sv-SE"/>
              </w:rPr>
              <w:t>N/A</w:t>
            </w:r>
          </w:p>
        </w:tc>
      </w:tr>
      <w:tr w:rsidR="00C63CA5" w14:paraId="6AB125D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E5290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42B71" w14:textId="77777777" w:rsidR="00C63CA5" w:rsidRDefault="00C63CA5" w:rsidP="00F65A96">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BE35A7A" w14:textId="77777777" w:rsidR="00C63CA5" w:rsidRDefault="00C63CA5" w:rsidP="00F65A9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C12DEA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F4687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584EC2" w14:textId="77777777" w:rsidR="00C63CA5" w:rsidRDefault="00C63CA5" w:rsidP="00F65A9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2FD244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A5CAD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6311DD" w14:textId="77777777" w:rsidR="00C63CA5" w:rsidRDefault="00C63CA5" w:rsidP="00F65A96">
            <w:pPr>
              <w:pStyle w:val="TAC"/>
            </w:pPr>
            <w:r>
              <w:t>N/A</w:t>
            </w:r>
          </w:p>
        </w:tc>
      </w:tr>
      <w:tr w:rsidR="00C63CA5" w14:paraId="388A5F0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906CD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375E9" w14:textId="77777777" w:rsidR="00C63CA5" w:rsidRDefault="00C63CA5" w:rsidP="00F65A96">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0AFF1742"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72BE78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5D70B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B929EB" w14:textId="77777777" w:rsidR="00C63CA5" w:rsidRDefault="00C63CA5" w:rsidP="00F65A9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389DA4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87178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B9E720D" w14:textId="77777777" w:rsidR="00C63CA5" w:rsidRDefault="00C63CA5" w:rsidP="00F65A96">
            <w:pPr>
              <w:pStyle w:val="TAC"/>
            </w:pPr>
            <w:r>
              <w:t>N/A</w:t>
            </w:r>
          </w:p>
        </w:tc>
      </w:tr>
      <w:tr w:rsidR="00C63CA5" w14:paraId="6F6ABF0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C3E3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BF0C3"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077063CD" w14:textId="77777777" w:rsidR="00C63CA5" w:rsidRDefault="00C63CA5" w:rsidP="00F65A96">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7DB165B8"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98312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A2F2B1" w14:textId="77777777" w:rsidR="00C63CA5" w:rsidRDefault="00C63CA5" w:rsidP="00F65A96">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4C4579B8"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05B66A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D7CFFB5" w14:textId="77777777" w:rsidR="00C63CA5" w:rsidRDefault="00C63CA5" w:rsidP="00F65A96">
            <w:pPr>
              <w:pStyle w:val="TAC"/>
            </w:pPr>
            <w:r>
              <w:t>IMD3</w:t>
            </w:r>
          </w:p>
        </w:tc>
      </w:tr>
      <w:tr w:rsidR="00C63CA5" w14:paraId="56E2DB5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308979" w14:textId="77777777" w:rsidR="00C63CA5" w:rsidRDefault="00C63CA5" w:rsidP="00F65A96">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A16DDDD" w14:textId="77777777" w:rsidR="00C63CA5" w:rsidRDefault="00C63CA5" w:rsidP="00F65A96">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A4A71AD" w14:textId="77777777" w:rsidR="00C63CA5" w:rsidRDefault="00C63CA5" w:rsidP="00F65A96">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4F7E691" w14:textId="77777777" w:rsidR="00C63CA5" w:rsidRDefault="00C63CA5" w:rsidP="00F65A9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53804"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52EE83" w14:textId="77777777" w:rsidR="00C63CA5" w:rsidRDefault="00C63CA5" w:rsidP="00F65A96">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594D123"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7F260"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A0B5D" w14:textId="77777777" w:rsidR="00C63CA5" w:rsidRDefault="00C63CA5" w:rsidP="00F65A96">
            <w:pPr>
              <w:pStyle w:val="TAC"/>
            </w:pPr>
            <w:r>
              <w:rPr>
                <w:lang w:eastAsia="zh-CN"/>
              </w:rPr>
              <w:t>N/A</w:t>
            </w:r>
          </w:p>
        </w:tc>
      </w:tr>
      <w:tr w:rsidR="00C63CA5" w14:paraId="2A2CEC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06138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87B08" w14:textId="77777777" w:rsidR="00C63CA5" w:rsidRDefault="00C63CA5" w:rsidP="00F65A96">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804E34F" w14:textId="77777777" w:rsidR="00C63CA5" w:rsidRDefault="00C63CA5" w:rsidP="00F65A96">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2E911BDA" w14:textId="77777777" w:rsidR="00C63CA5" w:rsidRDefault="00C63CA5" w:rsidP="00F65A96">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E63EFC"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0AF349" w14:textId="77777777" w:rsidR="00C63CA5" w:rsidRDefault="00C63CA5" w:rsidP="00F65A96">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223F1AA" w14:textId="77777777" w:rsidR="00C63CA5" w:rsidRDefault="00C63CA5" w:rsidP="00F65A96">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7FADECD"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2225B" w14:textId="77777777" w:rsidR="00C63CA5" w:rsidRDefault="00C63CA5" w:rsidP="00F65A96">
            <w:pPr>
              <w:pStyle w:val="TAC"/>
            </w:pPr>
            <w:r>
              <w:rPr>
                <w:lang w:eastAsia="zh-CN"/>
              </w:rPr>
              <w:t>IMD5</w:t>
            </w:r>
          </w:p>
        </w:tc>
      </w:tr>
      <w:tr w:rsidR="00C63CA5" w14:paraId="23C174E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7EA1B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F09C0" w14:textId="77777777" w:rsidR="00C63CA5" w:rsidRDefault="00C63CA5" w:rsidP="00F65A96">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4F5F8E5" w14:textId="77777777" w:rsidR="00C63CA5" w:rsidRDefault="00C63CA5" w:rsidP="00F65A96">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B5A437A"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DB9ACD"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3CE9181" w14:textId="77777777" w:rsidR="00C63CA5" w:rsidRDefault="00C63CA5" w:rsidP="00F65A96">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6B0ABF8"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C24C71" w14:textId="77777777" w:rsidR="00C63CA5" w:rsidRDefault="00C63CA5" w:rsidP="00F65A96">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FB74ED" w14:textId="77777777" w:rsidR="00C63CA5" w:rsidRDefault="00C63CA5" w:rsidP="00F65A96">
            <w:pPr>
              <w:pStyle w:val="TAC"/>
            </w:pPr>
            <w:r>
              <w:rPr>
                <w:lang w:eastAsia="zh-CN"/>
              </w:rPr>
              <w:t>N/A</w:t>
            </w:r>
          </w:p>
        </w:tc>
      </w:tr>
      <w:tr w:rsidR="00C63CA5" w14:paraId="46F1E73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AE7C5D" w14:textId="77777777" w:rsidR="00C63CA5" w:rsidRDefault="00C63CA5" w:rsidP="00F65A96">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73E5C955"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169C201" w14:textId="77777777" w:rsidR="00C63CA5" w:rsidRDefault="00C63CA5" w:rsidP="00F65A96">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6144916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8C067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E11DCE" w14:textId="77777777" w:rsidR="00C63CA5" w:rsidRDefault="00C63CA5" w:rsidP="00F65A96">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3415D7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ABCB8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AC4C25" w14:textId="77777777" w:rsidR="00C63CA5" w:rsidRDefault="00C63CA5" w:rsidP="00F65A96">
            <w:pPr>
              <w:pStyle w:val="TAC"/>
            </w:pPr>
            <w:r>
              <w:t>N/A</w:t>
            </w:r>
          </w:p>
        </w:tc>
      </w:tr>
      <w:tr w:rsidR="00C63CA5" w14:paraId="52E2761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3FA5D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9C475"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C827B72" w14:textId="77777777" w:rsidR="00C63CA5" w:rsidRDefault="00C63CA5" w:rsidP="00F65A96">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74C68E1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45113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B27286" w14:textId="77777777" w:rsidR="00C63CA5" w:rsidRDefault="00C63CA5" w:rsidP="00F65A96">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7CE06F1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11FF7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81A6A2" w14:textId="77777777" w:rsidR="00C63CA5" w:rsidRDefault="00C63CA5" w:rsidP="00F65A96">
            <w:pPr>
              <w:pStyle w:val="TAC"/>
            </w:pPr>
            <w:r>
              <w:t>N/A</w:t>
            </w:r>
          </w:p>
        </w:tc>
      </w:tr>
      <w:tr w:rsidR="00C63CA5" w14:paraId="338820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D9E12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01606"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79B122" w14:textId="77777777" w:rsidR="00C63CA5" w:rsidRDefault="00C63CA5" w:rsidP="00F65A96">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3C8D2DB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204A9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DAF6D2" w14:textId="77777777" w:rsidR="00C63CA5" w:rsidRDefault="00C63CA5" w:rsidP="00F65A96">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3F3BC050"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24D97B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C28C2B" w14:textId="77777777" w:rsidR="00C63CA5" w:rsidRDefault="00C63CA5" w:rsidP="00F65A96">
            <w:pPr>
              <w:pStyle w:val="TAC"/>
            </w:pPr>
            <w:r>
              <w:t>IMD3</w:t>
            </w:r>
          </w:p>
        </w:tc>
      </w:tr>
      <w:tr w:rsidR="00C63CA5" w14:paraId="763ABB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4F83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31D3C"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1B57D0A" w14:textId="77777777" w:rsidR="00C63CA5" w:rsidRDefault="00C63CA5" w:rsidP="00F65A96">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A8A8DE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1886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8B4AA3" w14:textId="77777777" w:rsidR="00C63CA5" w:rsidRDefault="00C63CA5" w:rsidP="00F65A96">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0BB19E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E29E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F990F3" w14:textId="77777777" w:rsidR="00C63CA5" w:rsidRDefault="00C63CA5" w:rsidP="00F65A96">
            <w:pPr>
              <w:pStyle w:val="TAC"/>
            </w:pPr>
            <w:r>
              <w:t>N/A</w:t>
            </w:r>
          </w:p>
        </w:tc>
      </w:tr>
      <w:tr w:rsidR="00C63CA5" w14:paraId="1ACF99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34C0C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46217"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EC3F75B" w14:textId="77777777" w:rsidR="00C63CA5" w:rsidRDefault="00C63CA5" w:rsidP="00F65A96">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EF5203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E1ED1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518904" w14:textId="77777777" w:rsidR="00C63CA5" w:rsidRDefault="00C63CA5" w:rsidP="00F65A96">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D02031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3D82B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CD8762" w14:textId="77777777" w:rsidR="00C63CA5" w:rsidRDefault="00C63CA5" w:rsidP="00F65A96">
            <w:pPr>
              <w:pStyle w:val="TAC"/>
            </w:pPr>
            <w:r>
              <w:t>N/A</w:t>
            </w:r>
          </w:p>
        </w:tc>
      </w:tr>
      <w:tr w:rsidR="00C63CA5" w14:paraId="508AF5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93DAC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2784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FCC743C" w14:textId="77777777" w:rsidR="00C63CA5" w:rsidRDefault="00C63CA5" w:rsidP="00F65A96">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194101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3A2A96"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806302" w14:textId="77777777" w:rsidR="00C63CA5" w:rsidRDefault="00C63CA5" w:rsidP="00F65A96">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6A630523" w14:textId="77777777" w:rsidR="00C63CA5" w:rsidRDefault="00C63CA5" w:rsidP="00F65A96">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73C8FF8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FEF85F" w14:textId="77777777" w:rsidR="00C63CA5" w:rsidRDefault="00C63CA5" w:rsidP="00F65A96">
            <w:pPr>
              <w:pStyle w:val="TAC"/>
            </w:pPr>
            <w:r>
              <w:t>IMD4</w:t>
            </w:r>
            <w:r>
              <w:rPr>
                <w:vertAlign w:val="superscript"/>
              </w:rPr>
              <w:t>5</w:t>
            </w:r>
          </w:p>
        </w:tc>
      </w:tr>
      <w:tr w:rsidR="00C63CA5" w14:paraId="7B871F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F566A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01219"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8732578"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471450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71447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5BF11A"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E3D5FE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957C6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D1967D" w14:textId="77777777" w:rsidR="00C63CA5" w:rsidRDefault="00C63CA5" w:rsidP="00F65A96">
            <w:pPr>
              <w:pStyle w:val="TAC"/>
            </w:pPr>
            <w:r>
              <w:t>N/A</w:t>
            </w:r>
          </w:p>
        </w:tc>
      </w:tr>
      <w:tr w:rsidR="00C63CA5" w14:paraId="659297E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9E01A1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4D1B8"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1FE6DFD" w14:textId="77777777" w:rsidR="00C63CA5" w:rsidRDefault="00C63CA5" w:rsidP="00F65A96">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8CE5D3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DA42A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3B9AF8" w14:textId="77777777" w:rsidR="00C63CA5" w:rsidRDefault="00C63CA5" w:rsidP="00F65A96">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0B4EC91"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E453A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6A6432" w14:textId="77777777" w:rsidR="00C63CA5" w:rsidRDefault="00C63CA5" w:rsidP="00F65A96">
            <w:pPr>
              <w:pStyle w:val="TAC"/>
            </w:pPr>
            <w:r>
              <w:t>N/A</w:t>
            </w:r>
          </w:p>
        </w:tc>
      </w:tr>
      <w:tr w:rsidR="00C63CA5" w14:paraId="1033EC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DB16B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27BF6"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55A6947" w14:textId="77777777" w:rsidR="00C63CA5" w:rsidRDefault="00C63CA5" w:rsidP="00F65A96">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3885ABA0"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15E30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B27AF4" w14:textId="77777777" w:rsidR="00C63CA5" w:rsidRDefault="00C63CA5" w:rsidP="00F65A96">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0723912D" w14:textId="77777777" w:rsidR="00C63CA5" w:rsidRDefault="00C63CA5" w:rsidP="00F65A96">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7A85171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D443A5" w14:textId="77777777" w:rsidR="00C63CA5" w:rsidRDefault="00C63CA5" w:rsidP="00F65A96">
            <w:pPr>
              <w:pStyle w:val="TAC"/>
            </w:pPr>
            <w:r>
              <w:t>IMD5</w:t>
            </w:r>
          </w:p>
        </w:tc>
      </w:tr>
      <w:tr w:rsidR="00C63CA5" w14:paraId="412F45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1348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920D9"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5CDD72E" w14:textId="77777777" w:rsidR="00C63CA5" w:rsidRDefault="00C63CA5" w:rsidP="00F65A96">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4C5024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F6819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D75A0C" w14:textId="77777777" w:rsidR="00C63CA5" w:rsidRDefault="00C63CA5" w:rsidP="00F65A96">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3A65B6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0E08A3"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6E3D38" w14:textId="77777777" w:rsidR="00C63CA5" w:rsidRDefault="00C63CA5" w:rsidP="00F65A96">
            <w:pPr>
              <w:pStyle w:val="TAC"/>
            </w:pPr>
            <w:r>
              <w:t>N/A</w:t>
            </w:r>
          </w:p>
        </w:tc>
      </w:tr>
      <w:tr w:rsidR="00C63CA5" w14:paraId="3E4513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D83023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84D33"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1B65BDF" w14:textId="77777777" w:rsidR="00C63CA5" w:rsidRDefault="00C63CA5" w:rsidP="00F65A96">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1BEF324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68DDC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120605" w14:textId="77777777" w:rsidR="00C63CA5" w:rsidRDefault="00C63CA5" w:rsidP="00F65A96">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6A7DD404"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83B945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B797BE" w14:textId="77777777" w:rsidR="00C63CA5" w:rsidRDefault="00C63CA5" w:rsidP="00F65A96">
            <w:pPr>
              <w:pStyle w:val="TAC"/>
            </w:pPr>
            <w:r>
              <w:t>IMD3</w:t>
            </w:r>
          </w:p>
        </w:tc>
      </w:tr>
      <w:tr w:rsidR="00C63CA5" w14:paraId="5DD27A3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3B6B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64B19"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FBE137" w14:textId="77777777" w:rsidR="00C63CA5" w:rsidRDefault="00C63CA5" w:rsidP="00F65A96">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3FBBA60"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299B9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43AC5A" w14:textId="77777777" w:rsidR="00C63CA5" w:rsidRDefault="00C63CA5" w:rsidP="00F65A96">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D37DC2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0492E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83F173" w14:textId="77777777" w:rsidR="00C63CA5" w:rsidRDefault="00C63CA5" w:rsidP="00F65A96">
            <w:pPr>
              <w:pStyle w:val="TAC"/>
            </w:pPr>
            <w:r>
              <w:t>N/A</w:t>
            </w:r>
          </w:p>
        </w:tc>
      </w:tr>
      <w:tr w:rsidR="00C63CA5" w14:paraId="45B868B3"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6EA7FEC6" w14:textId="77777777" w:rsidR="00C63CA5" w:rsidRDefault="00C63CA5" w:rsidP="00F65A9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DE5EDDD" w14:textId="77777777" w:rsidR="00C63CA5" w:rsidRDefault="00C63CA5" w:rsidP="00F65A96">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2FB65" w14:textId="77777777" w:rsidR="00C63CA5" w:rsidRDefault="00C63CA5" w:rsidP="00F65A96">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6D32FCC" w14:textId="77777777" w:rsidR="00C63CA5" w:rsidRDefault="00C63CA5" w:rsidP="00F65A9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DDAAB5" w14:textId="77777777" w:rsidR="00C63CA5" w:rsidRDefault="00C63CA5" w:rsidP="00F65A9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EAB680" w14:textId="77777777" w:rsidR="00C63CA5" w:rsidRDefault="00C63CA5" w:rsidP="00F65A96">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F6810B0" w14:textId="77777777" w:rsidR="00C63CA5" w:rsidRDefault="00C63CA5" w:rsidP="00F65A9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54EEA6"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5457C8" w14:textId="77777777" w:rsidR="00C63CA5" w:rsidRDefault="00C63CA5" w:rsidP="00F65A96">
            <w:pPr>
              <w:pStyle w:val="TAC"/>
              <w:rPr>
                <w:lang w:eastAsia="zh-CN"/>
              </w:rPr>
            </w:pPr>
            <w:r>
              <w:rPr>
                <w:rFonts w:cs="Arial"/>
                <w:szCs w:val="18"/>
                <w:lang w:eastAsia="ko-KR"/>
              </w:rPr>
              <w:t>N/A</w:t>
            </w:r>
          </w:p>
        </w:tc>
      </w:tr>
      <w:tr w:rsidR="00C63CA5" w14:paraId="0815D0B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E957B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FCF96"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EB8A1B" w14:textId="77777777" w:rsidR="00C63CA5" w:rsidRDefault="00C63CA5" w:rsidP="00F65A96">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F1DF4C3" w14:textId="77777777" w:rsidR="00C63CA5" w:rsidRDefault="00C63CA5" w:rsidP="00F65A9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43DD90" w14:textId="77777777" w:rsidR="00C63CA5" w:rsidRDefault="00C63CA5" w:rsidP="00F65A9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97DFC4" w14:textId="77777777" w:rsidR="00C63CA5" w:rsidRDefault="00C63CA5" w:rsidP="00F65A96">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E701ED2" w14:textId="77777777" w:rsidR="00C63CA5" w:rsidRDefault="00C63CA5" w:rsidP="00F65A9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5B361B"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377F27" w14:textId="77777777" w:rsidR="00C63CA5" w:rsidRDefault="00C63CA5" w:rsidP="00F65A96">
            <w:pPr>
              <w:pStyle w:val="TAC"/>
              <w:rPr>
                <w:lang w:eastAsia="zh-CN"/>
              </w:rPr>
            </w:pPr>
            <w:r>
              <w:rPr>
                <w:rFonts w:cs="Arial"/>
                <w:szCs w:val="18"/>
                <w:lang w:eastAsia="ko-KR"/>
              </w:rPr>
              <w:t>N/A</w:t>
            </w:r>
          </w:p>
        </w:tc>
      </w:tr>
      <w:tr w:rsidR="00C63CA5" w14:paraId="1389BD4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F5A6C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BB1AD" w14:textId="77777777" w:rsidR="00C63CA5" w:rsidRDefault="00C63CA5" w:rsidP="00F65A9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9AC1914" w14:textId="77777777" w:rsidR="00C63CA5" w:rsidRDefault="00C63CA5" w:rsidP="00F65A96">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A4B0F4C" w14:textId="77777777" w:rsidR="00C63CA5" w:rsidRDefault="00C63CA5" w:rsidP="00F65A96">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96BA31" w14:textId="77777777" w:rsidR="00C63CA5" w:rsidRDefault="00C63CA5" w:rsidP="00F65A96">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71ACA4" w14:textId="77777777" w:rsidR="00C63CA5" w:rsidRDefault="00C63CA5" w:rsidP="00F65A96">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CF8C3F4" w14:textId="77777777" w:rsidR="00C63CA5" w:rsidRDefault="00C63CA5" w:rsidP="00F65A96">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E824035"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E5FF8D" w14:textId="77777777" w:rsidR="00C63CA5" w:rsidRDefault="00C63CA5" w:rsidP="00F65A96">
            <w:pPr>
              <w:pStyle w:val="TAC"/>
              <w:rPr>
                <w:lang w:eastAsia="zh-CN"/>
              </w:rPr>
            </w:pPr>
            <w:r>
              <w:rPr>
                <w:rFonts w:cs="Arial"/>
                <w:szCs w:val="18"/>
                <w:lang w:eastAsia="ko-KR"/>
              </w:rPr>
              <w:t>IMD3</w:t>
            </w:r>
          </w:p>
        </w:tc>
      </w:tr>
      <w:tr w:rsidR="00C63CA5" w14:paraId="25424AF6"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2630478F" w14:textId="77777777" w:rsidR="00C63CA5" w:rsidRDefault="00C63CA5" w:rsidP="00F65A9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535F3D8" w14:textId="77777777" w:rsidR="00C63CA5" w:rsidRDefault="00C63CA5" w:rsidP="00F65A96">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1D87678" w14:textId="77777777" w:rsidR="00C63CA5" w:rsidRDefault="00C63CA5" w:rsidP="00F65A96">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08459AA3" w14:textId="77777777" w:rsidR="00C63CA5" w:rsidRDefault="00C63CA5" w:rsidP="00F65A96">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A05CD" w14:textId="77777777" w:rsidR="00C63CA5" w:rsidRDefault="00C63CA5" w:rsidP="00F65A96">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D7838" w14:textId="77777777" w:rsidR="00C63CA5" w:rsidRDefault="00C63CA5" w:rsidP="00F65A96">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4889C1A7" w14:textId="77777777" w:rsidR="00C63CA5" w:rsidRDefault="00C63CA5" w:rsidP="00F65A96">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D6FE2E"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E214BC" w14:textId="77777777" w:rsidR="00C63CA5" w:rsidRDefault="00C63CA5" w:rsidP="00F65A96">
            <w:pPr>
              <w:pStyle w:val="TAC"/>
              <w:rPr>
                <w:lang w:eastAsia="zh-CN"/>
              </w:rPr>
            </w:pPr>
            <w:r>
              <w:rPr>
                <w:rFonts w:cs="Arial"/>
              </w:rPr>
              <w:t>N/A</w:t>
            </w:r>
          </w:p>
        </w:tc>
      </w:tr>
      <w:tr w:rsidR="00C63CA5" w14:paraId="4A2FBF4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4290F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02627"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847884" w14:textId="77777777" w:rsidR="00C63CA5" w:rsidRDefault="00C63CA5" w:rsidP="00F65A96">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E102B55" w14:textId="77777777" w:rsidR="00C63CA5" w:rsidRDefault="00C63CA5" w:rsidP="00F65A9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5B2B60" w14:textId="77777777" w:rsidR="00C63CA5" w:rsidRDefault="00C63CA5" w:rsidP="00F65A9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9BF75C" w14:textId="77777777" w:rsidR="00C63CA5" w:rsidRDefault="00C63CA5" w:rsidP="00F65A96">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36D7D6E" w14:textId="77777777" w:rsidR="00C63CA5" w:rsidRDefault="00C63CA5" w:rsidP="00F65A96">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A71CC36"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B418FE" w14:textId="77777777" w:rsidR="00C63CA5" w:rsidRDefault="00C63CA5" w:rsidP="00F65A96">
            <w:pPr>
              <w:pStyle w:val="TAC"/>
              <w:rPr>
                <w:lang w:eastAsia="zh-CN"/>
              </w:rPr>
            </w:pPr>
            <w:r>
              <w:rPr>
                <w:rFonts w:cs="Arial"/>
              </w:rPr>
              <w:t>IMD3</w:t>
            </w:r>
          </w:p>
        </w:tc>
      </w:tr>
      <w:tr w:rsidR="00C63CA5" w14:paraId="14ED667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931E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C261C" w14:textId="77777777" w:rsidR="00C63CA5" w:rsidRDefault="00C63CA5" w:rsidP="00F65A96">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C9EED0A" w14:textId="77777777" w:rsidR="00C63CA5" w:rsidRDefault="00C63CA5" w:rsidP="00F65A96">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7F895E9" w14:textId="77777777" w:rsidR="00C63CA5" w:rsidRDefault="00C63CA5" w:rsidP="00F65A96">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9C0076" w14:textId="77777777" w:rsidR="00C63CA5" w:rsidRDefault="00C63CA5" w:rsidP="00F65A96">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CA693C" w14:textId="77777777" w:rsidR="00C63CA5" w:rsidRDefault="00C63CA5" w:rsidP="00F65A96">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5340FBE" w14:textId="77777777" w:rsidR="00C63CA5" w:rsidRDefault="00C63CA5" w:rsidP="00F65A96">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4CC9E9"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AB9F9" w14:textId="77777777" w:rsidR="00C63CA5" w:rsidRDefault="00C63CA5" w:rsidP="00F65A96">
            <w:pPr>
              <w:pStyle w:val="TAC"/>
              <w:rPr>
                <w:lang w:eastAsia="zh-CN"/>
              </w:rPr>
            </w:pPr>
            <w:r>
              <w:rPr>
                <w:rFonts w:cs="Arial"/>
              </w:rPr>
              <w:t>N/A</w:t>
            </w:r>
          </w:p>
        </w:tc>
      </w:tr>
      <w:tr w:rsidR="00C63CA5" w14:paraId="25FA52A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1ABDD" w14:textId="77777777" w:rsidR="00C63CA5" w:rsidRDefault="00C63CA5" w:rsidP="00F65A96">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3AB310C"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09858BA1" w14:textId="77777777" w:rsidR="00C63CA5" w:rsidRDefault="00C63CA5" w:rsidP="00F65A96">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634A531D"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5635F25"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45DF97" w14:textId="77777777" w:rsidR="00C63CA5" w:rsidRDefault="00C63CA5" w:rsidP="00F65A96">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539F72D4" w14:textId="77777777" w:rsidR="00C63CA5" w:rsidRDefault="00C63CA5" w:rsidP="00F65A96">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27051A17"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6AD7D" w14:textId="77777777" w:rsidR="00C63CA5" w:rsidRDefault="00C63CA5" w:rsidP="00F65A96">
            <w:pPr>
              <w:pStyle w:val="TAC"/>
              <w:rPr>
                <w:rFonts w:cs="Arial"/>
              </w:rPr>
            </w:pPr>
            <w:r w:rsidRPr="00EF5447">
              <w:rPr>
                <w:lang w:eastAsia="ko-KR"/>
              </w:rPr>
              <w:t>N/A</w:t>
            </w:r>
          </w:p>
        </w:tc>
      </w:tr>
      <w:tr w:rsidR="00C63CA5" w14:paraId="033150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F428E8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2255D" w14:textId="77777777" w:rsidR="00C63CA5" w:rsidRDefault="00C63CA5" w:rsidP="00F65A96">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B40183B" w14:textId="77777777" w:rsidR="00C63CA5" w:rsidRDefault="00C63CA5" w:rsidP="00F65A96">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44EE7928"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AAD8B0"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4793A8" w14:textId="77777777" w:rsidR="00C63CA5" w:rsidRDefault="00C63CA5" w:rsidP="00F65A96">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38F864F4" w14:textId="77777777" w:rsidR="00C63CA5" w:rsidRDefault="00C63CA5" w:rsidP="00F65A96">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45C513"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A63AFA" w14:textId="77777777" w:rsidR="00C63CA5" w:rsidRDefault="00C63CA5" w:rsidP="00F65A96">
            <w:pPr>
              <w:pStyle w:val="TAC"/>
              <w:rPr>
                <w:rFonts w:cs="Arial"/>
              </w:rPr>
            </w:pPr>
            <w:r>
              <w:rPr>
                <w:lang w:eastAsia="ko-KR"/>
              </w:rPr>
              <w:t>N/A</w:t>
            </w:r>
          </w:p>
        </w:tc>
      </w:tr>
      <w:tr w:rsidR="00C63CA5" w14:paraId="0BDFF4B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F69DD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25697" w14:textId="77777777" w:rsidR="00C63CA5" w:rsidRDefault="00C63CA5" w:rsidP="00F65A96">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790B7A6" w14:textId="77777777" w:rsidR="00C63CA5" w:rsidRDefault="00C63CA5" w:rsidP="00F65A96">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75E21825"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DC53029"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0D58451" w14:textId="77777777" w:rsidR="00C63CA5" w:rsidRDefault="00C63CA5" w:rsidP="00F65A96">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A41CECC" w14:textId="77777777" w:rsidR="00C63CA5" w:rsidRDefault="00C63CA5" w:rsidP="00F65A96">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79A74ADD"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FE990" w14:textId="77777777" w:rsidR="00C63CA5" w:rsidRDefault="00C63CA5" w:rsidP="00F65A96">
            <w:pPr>
              <w:pStyle w:val="TAC"/>
              <w:rPr>
                <w:rFonts w:cs="Arial"/>
              </w:rPr>
            </w:pPr>
            <w:r>
              <w:rPr>
                <w:lang w:eastAsia="ko-KR"/>
              </w:rPr>
              <w:t>IMD5</w:t>
            </w:r>
          </w:p>
        </w:tc>
      </w:tr>
      <w:tr w:rsidR="00C63CA5" w14:paraId="33C5450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C8559" w14:textId="77777777" w:rsidR="00C63CA5" w:rsidRDefault="00C63CA5" w:rsidP="00F65A96">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405471E3"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02A1E10B" w14:textId="77777777" w:rsidR="00C63CA5" w:rsidRDefault="00C63CA5" w:rsidP="00F65A96">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74312BA"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32381A"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89EEF59" w14:textId="77777777" w:rsidR="00C63CA5" w:rsidRDefault="00C63CA5" w:rsidP="00F65A96">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4510220" w14:textId="77777777" w:rsidR="00C63CA5" w:rsidRDefault="00C63CA5" w:rsidP="00F65A96">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2CB597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34343F" w14:textId="77777777" w:rsidR="00C63CA5" w:rsidRDefault="00C63CA5" w:rsidP="00F65A96">
            <w:pPr>
              <w:pStyle w:val="TAC"/>
              <w:rPr>
                <w:rFonts w:cs="Arial"/>
              </w:rPr>
            </w:pPr>
            <w:r w:rsidRPr="00EF5447">
              <w:rPr>
                <w:lang w:eastAsia="ko-KR"/>
              </w:rPr>
              <w:t>N/A</w:t>
            </w:r>
          </w:p>
        </w:tc>
      </w:tr>
      <w:tr w:rsidR="00C63CA5" w14:paraId="39070B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F700C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BE5B233"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5F23B8C" w14:textId="77777777" w:rsidR="00C63CA5" w:rsidRDefault="00C63CA5" w:rsidP="00F65A96">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18E34ECA"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352688F"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82133C" w14:textId="77777777" w:rsidR="00C63CA5" w:rsidRDefault="00C63CA5" w:rsidP="00F65A96">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828C41A" w14:textId="77777777" w:rsidR="00C63CA5" w:rsidRDefault="00C63CA5" w:rsidP="00F65A96">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EF81B72"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F41C3F3" w14:textId="77777777" w:rsidR="00C63CA5" w:rsidRDefault="00C63CA5" w:rsidP="00F65A96">
            <w:pPr>
              <w:pStyle w:val="TAC"/>
              <w:rPr>
                <w:rFonts w:cs="Arial"/>
              </w:rPr>
            </w:pPr>
            <w:r>
              <w:rPr>
                <w:lang w:eastAsia="ko-KR"/>
              </w:rPr>
              <w:t>N/A</w:t>
            </w:r>
          </w:p>
        </w:tc>
      </w:tr>
      <w:tr w:rsidR="00C63CA5" w14:paraId="0A2F39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4F5A9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5538A48"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0ECB8D0" w14:textId="77777777" w:rsidR="00C63CA5" w:rsidRDefault="00C63CA5" w:rsidP="00F65A96">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647AB011" w14:textId="77777777" w:rsidR="00C63CA5" w:rsidRDefault="00C63CA5" w:rsidP="00F65A96">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1C17855" w14:textId="77777777" w:rsidR="00C63CA5" w:rsidRDefault="00C63CA5" w:rsidP="00F65A96">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322DE6" w14:textId="77777777" w:rsidR="00C63CA5" w:rsidRDefault="00C63CA5" w:rsidP="00F65A96">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E177BF0" w14:textId="77777777" w:rsidR="00C63CA5" w:rsidRDefault="00C63CA5" w:rsidP="00F65A96">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75FA868B"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0872F7" w14:textId="77777777" w:rsidR="00C63CA5" w:rsidRDefault="00C63CA5" w:rsidP="00F65A96">
            <w:pPr>
              <w:pStyle w:val="TAC"/>
              <w:rPr>
                <w:rFonts w:cs="Arial"/>
              </w:rPr>
            </w:pPr>
            <w:r>
              <w:rPr>
                <w:lang w:eastAsia="ko-KR"/>
              </w:rPr>
              <w:t>IMD2</w:t>
            </w:r>
          </w:p>
        </w:tc>
      </w:tr>
      <w:tr w:rsidR="00C63CA5" w14:paraId="318C4E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CE553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6A94069"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7618AC8C" w14:textId="77777777" w:rsidR="00C63CA5" w:rsidRDefault="00C63CA5" w:rsidP="00F65A96">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BA05DBD" w14:textId="77777777" w:rsidR="00C63CA5" w:rsidRDefault="00C63CA5" w:rsidP="00F65A96">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238DE46" w14:textId="77777777" w:rsidR="00C63CA5" w:rsidRDefault="00C63CA5" w:rsidP="00F65A96">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B3E944" w14:textId="77777777" w:rsidR="00C63CA5" w:rsidRDefault="00C63CA5" w:rsidP="00F65A96">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3089446" w14:textId="77777777" w:rsidR="00C63CA5" w:rsidRDefault="00C63CA5" w:rsidP="00F65A96">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2CE83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66FD1" w14:textId="77777777" w:rsidR="00C63CA5" w:rsidRDefault="00C63CA5" w:rsidP="00F65A96">
            <w:pPr>
              <w:pStyle w:val="TAC"/>
              <w:rPr>
                <w:rFonts w:cs="Arial"/>
              </w:rPr>
            </w:pPr>
            <w:r>
              <w:rPr>
                <w:lang w:eastAsia="ko-KR"/>
              </w:rPr>
              <w:t>N/A</w:t>
            </w:r>
          </w:p>
        </w:tc>
      </w:tr>
      <w:tr w:rsidR="00C63CA5" w14:paraId="5D561D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ACCA2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5D4672D"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08712EB" w14:textId="77777777" w:rsidR="00C63CA5" w:rsidRDefault="00C63CA5" w:rsidP="00F65A96">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08EDBF08" w14:textId="77777777" w:rsidR="00C63CA5" w:rsidRDefault="00C63CA5" w:rsidP="00F65A96">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C63A8C" w14:textId="77777777" w:rsidR="00C63CA5" w:rsidRDefault="00C63CA5" w:rsidP="00F65A96">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C0DFE2" w14:textId="77777777" w:rsidR="00C63CA5" w:rsidRDefault="00C63CA5" w:rsidP="00F65A96">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30599E78" w14:textId="77777777" w:rsidR="00C63CA5" w:rsidRDefault="00C63CA5" w:rsidP="00F65A96">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921325D"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99612A6" w14:textId="77777777" w:rsidR="00C63CA5" w:rsidRDefault="00C63CA5" w:rsidP="00F65A96">
            <w:pPr>
              <w:pStyle w:val="TAC"/>
              <w:rPr>
                <w:rFonts w:cs="Arial"/>
              </w:rPr>
            </w:pPr>
            <w:r>
              <w:rPr>
                <w:lang w:eastAsia="ko-KR"/>
              </w:rPr>
              <w:t>IMD2</w:t>
            </w:r>
          </w:p>
        </w:tc>
      </w:tr>
      <w:tr w:rsidR="00C63CA5" w14:paraId="1EC643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B0141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D001B90"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2E2F4A" w14:textId="77777777" w:rsidR="00C63CA5" w:rsidRDefault="00C63CA5" w:rsidP="00F65A96">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2ED90AC4" w14:textId="77777777" w:rsidR="00C63CA5" w:rsidRDefault="00C63CA5" w:rsidP="00F65A96">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77ED5B9" w14:textId="77777777" w:rsidR="00C63CA5" w:rsidRDefault="00C63CA5" w:rsidP="00F65A96">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7D9EFDA" w14:textId="77777777" w:rsidR="00C63CA5" w:rsidRDefault="00C63CA5" w:rsidP="00F65A96">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3ED34946" w14:textId="77777777" w:rsidR="00C63CA5" w:rsidRDefault="00C63CA5" w:rsidP="00F65A96">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EDC6B"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4AD47B" w14:textId="77777777" w:rsidR="00C63CA5" w:rsidRDefault="00C63CA5" w:rsidP="00F65A96">
            <w:pPr>
              <w:pStyle w:val="TAC"/>
              <w:rPr>
                <w:rFonts w:cs="Arial"/>
              </w:rPr>
            </w:pPr>
            <w:r>
              <w:rPr>
                <w:lang w:eastAsia="ko-KR"/>
              </w:rPr>
              <w:t>N/A</w:t>
            </w:r>
          </w:p>
        </w:tc>
      </w:tr>
      <w:tr w:rsidR="00C63CA5" w14:paraId="2CE78B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725115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41794C5"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37B312B2" w14:textId="77777777" w:rsidR="00C63CA5" w:rsidRDefault="00C63CA5" w:rsidP="00F65A96">
            <w:pPr>
              <w:pStyle w:val="TAC"/>
              <w:rPr>
                <w:rFonts w:cs="Arial"/>
                <w:lang w:eastAsia="ko-KR"/>
              </w:rPr>
            </w:pPr>
            <w:r w:rsidRPr="00EF5447">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BE11B4A" w14:textId="77777777" w:rsidR="00C63CA5" w:rsidRDefault="00C63CA5" w:rsidP="00F65A96">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0E3EA" w14:textId="77777777" w:rsidR="00C63CA5" w:rsidRDefault="00C63CA5" w:rsidP="00F65A96">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944F6B" w14:textId="77777777" w:rsidR="00C63CA5" w:rsidRDefault="00C63CA5" w:rsidP="00F65A96">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7B77351" w14:textId="77777777" w:rsidR="00C63CA5" w:rsidRDefault="00C63CA5" w:rsidP="00F65A96">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FD426"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A9AF5" w14:textId="77777777" w:rsidR="00C63CA5" w:rsidRDefault="00C63CA5" w:rsidP="00F65A96">
            <w:pPr>
              <w:pStyle w:val="TAC"/>
              <w:rPr>
                <w:rFonts w:cs="Arial"/>
              </w:rPr>
            </w:pPr>
            <w:r w:rsidRPr="00EF5447">
              <w:rPr>
                <w:rFonts w:eastAsia="Malgun Gothic"/>
                <w:kern w:val="2"/>
                <w:szCs w:val="24"/>
                <w:lang w:eastAsia="ko-KR"/>
              </w:rPr>
              <w:t>N/A</w:t>
            </w:r>
          </w:p>
        </w:tc>
      </w:tr>
      <w:tr w:rsidR="00C63CA5" w14:paraId="41817F0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CF9BE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C9D4071"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7BE001F" w14:textId="77777777" w:rsidR="00C63CA5" w:rsidRDefault="00C63CA5" w:rsidP="00F65A96">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F1793A1" w14:textId="77777777" w:rsidR="00C63CA5" w:rsidRDefault="00C63CA5" w:rsidP="00F65A96">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8776C1" w14:textId="77777777" w:rsidR="00C63CA5" w:rsidRDefault="00C63CA5" w:rsidP="00F65A96">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3C034" w14:textId="77777777" w:rsidR="00C63CA5" w:rsidRDefault="00C63CA5" w:rsidP="00F65A96">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D51488F" w14:textId="77777777" w:rsidR="00C63CA5" w:rsidRDefault="00C63CA5" w:rsidP="00F65A96">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22595C3C"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9342BCF" w14:textId="77777777" w:rsidR="00C63CA5" w:rsidRDefault="00C63CA5" w:rsidP="00F65A96">
            <w:pPr>
              <w:pStyle w:val="TAC"/>
              <w:rPr>
                <w:rFonts w:cs="Arial"/>
              </w:rPr>
            </w:pPr>
            <w:r>
              <w:rPr>
                <w:lang w:eastAsia="ko-KR"/>
              </w:rPr>
              <w:t>IMD5</w:t>
            </w:r>
          </w:p>
        </w:tc>
      </w:tr>
      <w:tr w:rsidR="00C63CA5" w14:paraId="0D3569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F275A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397454E"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D4A946E" w14:textId="77777777" w:rsidR="00C63CA5" w:rsidRDefault="00C63CA5" w:rsidP="00F65A96">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412D2AA9" w14:textId="77777777" w:rsidR="00C63CA5" w:rsidRDefault="00C63CA5" w:rsidP="00F65A96">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CA620B" w14:textId="77777777" w:rsidR="00C63CA5" w:rsidRDefault="00C63CA5" w:rsidP="00F65A96">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20393A" w14:textId="77777777" w:rsidR="00C63CA5" w:rsidRDefault="00C63CA5" w:rsidP="00F65A96">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E40623B" w14:textId="77777777" w:rsidR="00C63CA5" w:rsidRDefault="00C63CA5" w:rsidP="00F65A96">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052429"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49119D" w14:textId="77777777" w:rsidR="00C63CA5" w:rsidRDefault="00C63CA5" w:rsidP="00F65A96">
            <w:pPr>
              <w:pStyle w:val="TAC"/>
              <w:rPr>
                <w:rFonts w:cs="Arial"/>
              </w:rPr>
            </w:pPr>
            <w:r w:rsidRPr="00EF5447">
              <w:rPr>
                <w:rFonts w:eastAsia="Malgun Gothic"/>
                <w:kern w:val="2"/>
                <w:szCs w:val="24"/>
                <w:lang w:eastAsia="ko-KR"/>
              </w:rPr>
              <w:t>N/A</w:t>
            </w:r>
          </w:p>
        </w:tc>
      </w:tr>
      <w:tr w:rsidR="00C63CA5" w14:paraId="7D4B88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2CDA1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4B8C63B"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2F999FA6" w14:textId="77777777" w:rsidR="00C63CA5" w:rsidRDefault="00C63CA5" w:rsidP="00F65A96">
            <w:pPr>
              <w:pStyle w:val="TAC"/>
              <w:rPr>
                <w:rFonts w:cs="Arial"/>
                <w:lang w:eastAsia="ko-KR"/>
              </w:rPr>
            </w:pPr>
            <w:r w:rsidRPr="00EF5447">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38E7175" w14:textId="77777777" w:rsidR="00C63CA5" w:rsidRDefault="00C63CA5" w:rsidP="00F65A96">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A35A49" w14:textId="77777777" w:rsidR="00C63CA5" w:rsidRDefault="00C63CA5" w:rsidP="00F65A96">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CB98FB" w14:textId="77777777" w:rsidR="00C63CA5" w:rsidRDefault="00C63CA5" w:rsidP="00F65A96">
            <w:pPr>
              <w:pStyle w:val="TAC"/>
              <w:rPr>
                <w:rFonts w:cs="Arial"/>
                <w:lang w:eastAsia="ko-KR"/>
              </w:rPr>
            </w:pPr>
            <w:r w:rsidRPr="00EF5447">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8B8B5C5" w14:textId="77777777" w:rsidR="00C63CA5" w:rsidRDefault="00C63CA5" w:rsidP="00F65A96">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121FF37"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48A0C0" w14:textId="77777777" w:rsidR="00C63CA5" w:rsidRDefault="00C63CA5" w:rsidP="00F65A96">
            <w:pPr>
              <w:pStyle w:val="TAC"/>
              <w:rPr>
                <w:rFonts w:cs="Arial"/>
              </w:rPr>
            </w:pPr>
            <w:r>
              <w:rPr>
                <w:lang w:eastAsia="ko-KR"/>
              </w:rPr>
              <w:t>IMD2</w:t>
            </w:r>
          </w:p>
        </w:tc>
      </w:tr>
      <w:tr w:rsidR="00C63CA5" w14:paraId="114778E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D253C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0E5F974"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19F9509" w14:textId="77777777" w:rsidR="00C63CA5" w:rsidRDefault="00C63CA5" w:rsidP="00F65A96">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32252F19" w14:textId="77777777" w:rsidR="00C63CA5" w:rsidRDefault="00C63CA5" w:rsidP="00F65A96">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8C933B" w14:textId="77777777" w:rsidR="00C63CA5" w:rsidRDefault="00C63CA5" w:rsidP="00F65A96">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92905" w14:textId="77777777" w:rsidR="00C63CA5" w:rsidRDefault="00C63CA5" w:rsidP="00F65A96">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FA77A3C" w14:textId="77777777" w:rsidR="00C63CA5" w:rsidRDefault="00C63CA5" w:rsidP="00F65A96">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92C56"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5F69F3A" w14:textId="77777777" w:rsidR="00C63CA5" w:rsidRDefault="00C63CA5" w:rsidP="00F65A96">
            <w:pPr>
              <w:pStyle w:val="TAC"/>
              <w:rPr>
                <w:rFonts w:cs="Arial"/>
              </w:rPr>
            </w:pPr>
            <w:r w:rsidRPr="00EF5447">
              <w:rPr>
                <w:rFonts w:eastAsia="Malgun Gothic"/>
                <w:kern w:val="2"/>
                <w:szCs w:val="24"/>
                <w:lang w:eastAsia="ko-KR"/>
              </w:rPr>
              <w:t>N/A</w:t>
            </w:r>
          </w:p>
        </w:tc>
      </w:tr>
      <w:tr w:rsidR="00C63CA5" w14:paraId="7740888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F6AB2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B110AEC"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7DD076E" w14:textId="77777777" w:rsidR="00C63CA5" w:rsidRDefault="00C63CA5" w:rsidP="00F65A96">
            <w:pPr>
              <w:pStyle w:val="TAC"/>
              <w:rPr>
                <w:rFonts w:cs="Arial"/>
                <w:lang w:eastAsia="ko-KR"/>
              </w:rPr>
            </w:pPr>
            <w:r w:rsidRPr="00EF5447">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5572DF00" w14:textId="77777777" w:rsidR="00C63CA5" w:rsidRDefault="00C63CA5" w:rsidP="00F65A96">
            <w:pPr>
              <w:pStyle w:val="TAC"/>
              <w:rPr>
                <w:rFonts w:cs="Arial"/>
                <w:lang w:eastAsia="ko-KR"/>
              </w:rPr>
            </w:pPr>
            <w:r w:rsidRPr="00EF5447">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E1ED40" w14:textId="77777777" w:rsidR="00C63CA5" w:rsidRDefault="00C63CA5" w:rsidP="00F65A96">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0577975" w14:textId="77777777" w:rsidR="00C63CA5" w:rsidRDefault="00C63CA5" w:rsidP="00F65A96">
            <w:pPr>
              <w:pStyle w:val="TAC"/>
              <w:rPr>
                <w:rFonts w:cs="Arial"/>
                <w:lang w:eastAsia="ko-KR"/>
              </w:rPr>
            </w:pPr>
            <w:r w:rsidRPr="00EF5447">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6DB42BD" w14:textId="77777777" w:rsidR="00C63CA5" w:rsidRDefault="00C63CA5" w:rsidP="00F65A96">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9C2035"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8C5909" w14:textId="77777777" w:rsidR="00C63CA5" w:rsidRDefault="00C63CA5" w:rsidP="00F65A96">
            <w:pPr>
              <w:pStyle w:val="TAC"/>
              <w:rPr>
                <w:rFonts w:cs="Arial"/>
              </w:rPr>
            </w:pPr>
            <w:r w:rsidRPr="00EF5447">
              <w:rPr>
                <w:rFonts w:eastAsia="Malgun Gothic"/>
                <w:kern w:val="2"/>
                <w:szCs w:val="24"/>
                <w:lang w:eastAsia="ko-KR"/>
              </w:rPr>
              <w:t>N/A</w:t>
            </w:r>
          </w:p>
        </w:tc>
      </w:tr>
      <w:tr w:rsidR="00C63CA5" w14:paraId="610437C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3AB12" w14:textId="77777777" w:rsidR="00C63CA5" w:rsidRDefault="00C63CA5" w:rsidP="00F65A96">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A869234"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27A3A55E" w14:textId="77777777" w:rsidR="00C63CA5" w:rsidRDefault="00C63CA5" w:rsidP="00F65A96">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C0BD4C6" w14:textId="77777777" w:rsidR="00C63CA5" w:rsidRDefault="00C63CA5" w:rsidP="00F65A96">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EE90A9" w14:textId="77777777" w:rsidR="00C63CA5" w:rsidRDefault="00C63CA5" w:rsidP="00F65A96">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309057" w14:textId="77777777" w:rsidR="00C63CA5" w:rsidRDefault="00C63CA5" w:rsidP="00F65A96">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1E377D" w14:textId="77777777" w:rsidR="00C63CA5" w:rsidRDefault="00C63CA5" w:rsidP="00F65A96">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B43A71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6E717B" w14:textId="77777777" w:rsidR="00C63CA5" w:rsidRDefault="00C63CA5" w:rsidP="00F65A96">
            <w:pPr>
              <w:pStyle w:val="TAC"/>
              <w:rPr>
                <w:rFonts w:cs="Arial"/>
              </w:rPr>
            </w:pPr>
            <w:r>
              <w:rPr>
                <w:rFonts w:cs="Arial"/>
              </w:rPr>
              <w:t>IMD5</w:t>
            </w:r>
          </w:p>
        </w:tc>
      </w:tr>
      <w:tr w:rsidR="00C63CA5" w14:paraId="0EF721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DC9AB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76A7E" w14:textId="77777777" w:rsidR="00C63CA5" w:rsidRDefault="00C63CA5" w:rsidP="00F65A9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462D36B8" w14:textId="77777777" w:rsidR="00C63CA5" w:rsidRDefault="00C63CA5" w:rsidP="00F65A96">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4F990D9B" w14:textId="77777777" w:rsidR="00C63CA5" w:rsidRDefault="00C63CA5" w:rsidP="00F65A96">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3DABC834" w14:textId="77777777" w:rsidR="00C63CA5" w:rsidRDefault="00C63CA5" w:rsidP="00F65A96">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022C4504" w14:textId="77777777" w:rsidR="00C63CA5" w:rsidRDefault="00C63CA5" w:rsidP="00F65A96">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776060EC" w14:textId="77777777" w:rsidR="00C63CA5" w:rsidRDefault="00C63CA5" w:rsidP="00F65A96">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733FF6" w14:textId="77777777" w:rsidR="00C63CA5" w:rsidRDefault="00C63CA5" w:rsidP="00F65A96">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B69A54C" w14:textId="77777777" w:rsidR="00C63CA5" w:rsidRDefault="00C63CA5" w:rsidP="00F65A96">
            <w:pPr>
              <w:pStyle w:val="TAC"/>
              <w:rPr>
                <w:rFonts w:cs="Arial"/>
              </w:rPr>
            </w:pPr>
            <w:r>
              <w:rPr>
                <w:lang w:val="en-US" w:eastAsia="ko-KR"/>
              </w:rPr>
              <w:t>N/A</w:t>
            </w:r>
          </w:p>
        </w:tc>
      </w:tr>
      <w:tr w:rsidR="00C63CA5" w14:paraId="77C808B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9D7F94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404A5" w14:textId="77777777" w:rsidR="00C63CA5" w:rsidRDefault="00C63CA5" w:rsidP="00F65A9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3CB30994" w14:textId="77777777" w:rsidR="00C63CA5" w:rsidRDefault="00C63CA5" w:rsidP="00F65A96">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B83523A" w14:textId="77777777" w:rsidR="00C63CA5" w:rsidRDefault="00C63CA5" w:rsidP="00F65A96">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F63E48" w14:textId="77777777" w:rsidR="00C63CA5" w:rsidRDefault="00C63CA5" w:rsidP="00F65A96">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C0275F" w14:textId="77777777" w:rsidR="00C63CA5" w:rsidRDefault="00C63CA5" w:rsidP="00F65A96">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2B351D5" w14:textId="77777777" w:rsidR="00C63CA5" w:rsidRDefault="00C63CA5" w:rsidP="00F65A96">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74EF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7E2E6F" w14:textId="77777777" w:rsidR="00C63CA5" w:rsidRDefault="00C63CA5" w:rsidP="00F65A96">
            <w:pPr>
              <w:pStyle w:val="TAC"/>
              <w:rPr>
                <w:rFonts w:cs="Arial"/>
              </w:rPr>
            </w:pPr>
            <w:r>
              <w:rPr>
                <w:rFonts w:cs="Arial"/>
              </w:rPr>
              <w:t>N/A</w:t>
            </w:r>
          </w:p>
        </w:tc>
      </w:tr>
      <w:tr w:rsidR="00C63CA5" w14:paraId="3EBF5D7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03AE7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3464"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0EA629" w14:textId="77777777" w:rsidR="00C63CA5" w:rsidRDefault="00C63CA5" w:rsidP="00F65A96">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E0957D2"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77B06D5"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1D04D" w14:textId="77777777" w:rsidR="00C63CA5" w:rsidRDefault="00C63CA5" w:rsidP="00F65A96">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760F948"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481AC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38BD34" w14:textId="77777777" w:rsidR="00C63CA5" w:rsidRDefault="00C63CA5" w:rsidP="00F65A96">
            <w:pPr>
              <w:pStyle w:val="TAC"/>
              <w:rPr>
                <w:rFonts w:cs="Arial"/>
              </w:rPr>
            </w:pPr>
            <w:r>
              <w:rPr>
                <w:rFonts w:cs="Arial"/>
              </w:rPr>
              <w:t>N/A</w:t>
            </w:r>
          </w:p>
        </w:tc>
      </w:tr>
      <w:tr w:rsidR="00C63CA5" w14:paraId="136080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E71758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6609B" w14:textId="77777777" w:rsidR="00C63CA5" w:rsidRDefault="00C63CA5" w:rsidP="00F65A9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CA50CB9" w14:textId="77777777" w:rsidR="00C63CA5" w:rsidRDefault="00C63CA5" w:rsidP="00F65A96">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2E5FD21"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C2CD8CB"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5BC9C" w14:textId="77777777" w:rsidR="00C63CA5" w:rsidRDefault="00C63CA5" w:rsidP="00F65A96">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8A196D8" w14:textId="77777777" w:rsidR="00C63CA5" w:rsidRDefault="00C63CA5" w:rsidP="00F65A96">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24C51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A90CE4" w14:textId="77777777" w:rsidR="00C63CA5" w:rsidRDefault="00C63CA5" w:rsidP="00F65A96">
            <w:pPr>
              <w:pStyle w:val="TAC"/>
              <w:rPr>
                <w:rFonts w:cs="Arial"/>
              </w:rPr>
            </w:pPr>
            <w:r>
              <w:rPr>
                <w:rFonts w:cs="Arial"/>
              </w:rPr>
              <w:t>IMD4</w:t>
            </w:r>
          </w:p>
        </w:tc>
      </w:tr>
      <w:tr w:rsidR="00C63CA5" w14:paraId="334D539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293B1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CA9E2" w14:textId="77777777" w:rsidR="00C63CA5" w:rsidRDefault="00C63CA5" w:rsidP="00F65A9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9E3CB6" w14:textId="77777777" w:rsidR="00C63CA5" w:rsidRDefault="00C63CA5" w:rsidP="00F65A96">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F8BE464" w14:textId="77777777" w:rsidR="00C63CA5" w:rsidRDefault="00C63CA5" w:rsidP="00F65A96">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C594BD" w14:textId="77777777" w:rsidR="00C63CA5" w:rsidRDefault="00C63CA5" w:rsidP="00F65A96">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E7EA48" w14:textId="77777777" w:rsidR="00C63CA5" w:rsidRDefault="00C63CA5" w:rsidP="00F65A96">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E139AE7"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A8C7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5AED45" w14:textId="77777777" w:rsidR="00C63CA5" w:rsidRDefault="00C63CA5" w:rsidP="00F65A96">
            <w:pPr>
              <w:pStyle w:val="TAC"/>
              <w:rPr>
                <w:rFonts w:cs="Arial"/>
              </w:rPr>
            </w:pPr>
            <w:r>
              <w:rPr>
                <w:rFonts w:cs="Arial"/>
              </w:rPr>
              <w:t>N/A</w:t>
            </w:r>
          </w:p>
        </w:tc>
      </w:tr>
      <w:tr w:rsidR="00C63CA5" w14:paraId="2D7AE18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8BF5B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F0423"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42EA090" w14:textId="77777777" w:rsidR="00C63CA5" w:rsidRDefault="00C63CA5" w:rsidP="00F65A96">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BD272BA"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82F2D"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869084" w14:textId="77777777" w:rsidR="00C63CA5" w:rsidRDefault="00C63CA5" w:rsidP="00F65A96">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762D026"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8247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FC8B5B" w14:textId="77777777" w:rsidR="00C63CA5" w:rsidRDefault="00C63CA5" w:rsidP="00F65A96">
            <w:pPr>
              <w:pStyle w:val="TAC"/>
              <w:rPr>
                <w:rFonts w:cs="Arial"/>
              </w:rPr>
            </w:pPr>
            <w:r>
              <w:rPr>
                <w:rFonts w:cs="Arial"/>
              </w:rPr>
              <w:t>N/A</w:t>
            </w:r>
          </w:p>
        </w:tc>
      </w:tr>
      <w:tr w:rsidR="00C63CA5" w14:paraId="0C8D1F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2AA5C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59FF4" w14:textId="77777777" w:rsidR="00C63CA5" w:rsidRDefault="00C63CA5" w:rsidP="00F65A9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760804" w14:textId="77777777" w:rsidR="00C63CA5" w:rsidRDefault="00C63CA5" w:rsidP="00F65A96">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1E5A04"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0401E"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58919E" w14:textId="77777777" w:rsidR="00C63CA5" w:rsidRDefault="00C63CA5" w:rsidP="00F65A96">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ED7489E"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9B6A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B11C08" w14:textId="77777777" w:rsidR="00C63CA5" w:rsidRDefault="00C63CA5" w:rsidP="00F65A96">
            <w:pPr>
              <w:pStyle w:val="TAC"/>
              <w:rPr>
                <w:rFonts w:cs="Arial"/>
              </w:rPr>
            </w:pPr>
            <w:r>
              <w:rPr>
                <w:rFonts w:cs="Arial"/>
              </w:rPr>
              <w:t>N/A</w:t>
            </w:r>
          </w:p>
        </w:tc>
      </w:tr>
      <w:tr w:rsidR="00C63CA5" w14:paraId="1585894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0F53D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13407" w14:textId="77777777" w:rsidR="00C63CA5" w:rsidRDefault="00C63CA5" w:rsidP="00F65A9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05DC37" w14:textId="77777777" w:rsidR="00C63CA5" w:rsidRDefault="00C63CA5" w:rsidP="00F65A96">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EDE0491" w14:textId="77777777" w:rsidR="00C63CA5" w:rsidRDefault="00C63CA5" w:rsidP="00F65A96">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21FAB" w14:textId="77777777" w:rsidR="00C63CA5" w:rsidRDefault="00C63CA5" w:rsidP="00F65A96">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65B9AA" w14:textId="77777777" w:rsidR="00C63CA5" w:rsidRDefault="00C63CA5" w:rsidP="00F65A96">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29080BA" w14:textId="77777777" w:rsidR="00C63CA5" w:rsidRDefault="00C63CA5" w:rsidP="00F65A96">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CA754D5"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6E537C" w14:textId="77777777" w:rsidR="00C63CA5" w:rsidRDefault="00C63CA5" w:rsidP="00F65A96">
            <w:pPr>
              <w:pStyle w:val="TAC"/>
              <w:rPr>
                <w:rFonts w:cs="Arial"/>
              </w:rPr>
            </w:pPr>
            <w:r>
              <w:rPr>
                <w:rFonts w:cs="Arial"/>
              </w:rPr>
              <w:t>IMD5</w:t>
            </w:r>
          </w:p>
        </w:tc>
      </w:tr>
      <w:tr w:rsidR="00C63CA5" w14:paraId="07C9D4EA" w14:textId="77777777" w:rsidTr="00F65A96">
        <w:trPr>
          <w:trHeight w:val="187"/>
          <w:jc w:val="center"/>
        </w:trPr>
        <w:tc>
          <w:tcPr>
            <w:tcW w:w="2007" w:type="dxa"/>
            <w:tcBorders>
              <w:left w:val="single" w:sz="4" w:space="0" w:color="auto"/>
              <w:bottom w:val="nil"/>
              <w:right w:val="single" w:sz="4" w:space="0" w:color="auto"/>
            </w:tcBorders>
            <w:shd w:val="clear" w:color="auto" w:fill="auto"/>
            <w:vAlign w:val="center"/>
          </w:tcPr>
          <w:p w14:paraId="3EF10CDD" w14:textId="77777777" w:rsidR="00C63CA5" w:rsidRDefault="00C63CA5" w:rsidP="00F65A96">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0875579" w14:textId="77777777" w:rsidR="00C63CA5" w:rsidRDefault="00C63CA5" w:rsidP="00F65A96">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2E6DEF9" w14:textId="77777777" w:rsidR="00C63CA5" w:rsidRDefault="00C63CA5" w:rsidP="00F65A96">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E04AC09"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883DF"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80177" w14:textId="77777777" w:rsidR="00C63CA5" w:rsidRDefault="00C63CA5" w:rsidP="00F65A96">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15D0AF2"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9C227"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F1A1CA5" w14:textId="77777777" w:rsidR="00C63CA5" w:rsidRDefault="00C63CA5" w:rsidP="00F65A96">
            <w:pPr>
              <w:pStyle w:val="TAC"/>
              <w:rPr>
                <w:rFonts w:cs="Arial"/>
                <w:szCs w:val="18"/>
                <w:lang w:eastAsia="ko-KR"/>
              </w:rPr>
            </w:pPr>
            <w:r>
              <w:rPr>
                <w:rFonts w:cs="Arial"/>
              </w:rPr>
              <w:t>N/A</w:t>
            </w:r>
          </w:p>
        </w:tc>
      </w:tr>
      <w:tr w:rsidR="00C63CA5" w14:paraId="14BDD79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9C8DB"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9B6E12" w14:textId="77777777" w:rsidR="00C63CA5" w:rsidRDefault="00C63CA5" w:rsidP="00F65A96">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EDA93B0" w14:textId="77777777" w:rsidR="00C63CA5" w:rsidRDefault="00C63CA5" w:rsidP="00F65A96">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260970A"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F14C8"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CEE55" w14:textId="77777777" w:rsidR="00C63CA5" w:rsidRDefault="00C63CA5" w:rsidP="00F65A96">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AF01D20" w14:textId="77777777" w:rsidR="00C63CA5" w:rsidRDefault="00C63CA5" w:rsidP="00F65A96">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89A4431"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36F765" w14:textId="77777777" w:rsidR="00C63CA5" w:rsidRDefault="00C63CA5" w:rsidP="00F65A96">
            <w:pPr>
              <w:pStyle w:val="TAC"/>
              <w:rPr>
                <w:rFonts w:cs="Arial"/>
                <w:szCs w:val="18"/>
                <w:lang w:eastAsia="ko-KR"/>
              </w:rPr>
            </w:pPr>
            <w:r>
              <w:rPr>
                <w:rFonts w:cs="Arial"/>
              </w:rPr>
              <w:t>IMD4</w:t>
            </w:r>
          </w:p>
        </w:tc>
      </w:tr>
      <w:tr w:rsidR="00C63CA5" w14:paraId="2E42783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4F6BA"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7A17DC" w14:textId="77777777" w:rsidR="00C63CA5" w:rsidRDefault="00C63CA5" w:rsidP="00F65A96">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F2280B" w14:textId="77777777" w:rsidR="00C63CA5" w:rsidRDefault="00C63CA5" w:rsidP="00F65A96">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DF6EEA8" w14:textId="77777777" w:rsidR="00C63CA5" w:rsidRDefault="00C63CA5" w:rsidP="00F65A9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2E99DE" w14:textId="77777777" w:rsidR="00C63CA5" w:rsidRDefault="00C63CA5" w:rsidP="00F65A9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1B6A2" w14:textId="77777777" w:rsidR="00C63CA5" w:rsidRDefault="00C63CA5" w:rsidP="00F65A96">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3584EA7"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E226E" w14:textId="77777777" w:rsidR="00C63CA5" w:rsidRDefault="00C63CA5" w:rsidP="00F65A9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80B8D8F" w14:textId="77777777" w:rsidR="00C63CA5" w:rsidRDefault="00C63CA5" w:rsidP="00F65A96">
            <w:pPr>
              <w:pStyle w:val="TAC"/>
              <w:rPr>
                <w:rFonts w:cs="Arial"/>
                <w:szCs w:val="18"/>
                <w:lang w:eastAsia="ko-KR"/>
              </w:rPr>
            </w:pPr>
            <w:r>
              <w:rPr>
                <w:rFonts w:cs="Arial"/>
              </w:rPr>
              <w:t>N/A</w:t>
            </w:r>
          </w:p>
        </w:tc>
      </w:tr>
      <w:tr w:rsidR="00C63CA5" w14:paraId="5F3F18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BE5CC"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7BA5F1" w14:textId="77777777" w:rsidR="00C63CA5" w:rsidRDefault="00C63CA5" w:rsidP="00F65A96">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99D86E" w14:textId="77777777" w:rsidR="00C63CA5" w:rsidRDefault="00C63CA5" w:rsidP="00F65A96">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110D18C"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D43BCAE"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AA2A5D" w14:textId="77777777" w:rsidR="00C63CA5" w:rsidRDefault="00C63CA5" w:rsidP="00F65A96">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D2812BD"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3DE84"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35C192F" w14:textId="77777777" w:rsidR="00C63CA5" w:rsidRDefault="00C63CA5" w:rsidP="00F65A96">
            <w:pPr>
              <w:pStyle w:val="TAC"/>
              <w:rPr>
                <w:rFonts w:cs="Arial"/>
                <w:szCs w:val="18"/>
                <w:lang w:eastAsia="ko-KR"/>
              </w:rPr>
            </w:pPr>
            <w:r>
              <w:rPr>
                <w:rFonts w:cs="Arial"/>
              </w:rPr>
              <w:t>N/A</w:t>
            </w:r>
          </w:p>
        </w:tc>
      </w:tr>
      <w:tr w:rsidR="00C63CA5" w14:paraId="1EE9F9A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98245"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F75C73" w14:textId="77777777" w:rsidR="00C63CA5" w:rsidRDefault="00C63CA5" w:rsidP="00F65A96">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BA250EA" w14:textId="77777777" w:rsidR="00C63CA5" w:rsidRDefault="00C63CA5" w:rsidP="00F65A96">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D06F023"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E371AFF"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38FE4" w14:textId="77777777" w:rsidR="00C63CA5" w:rsidRDefault="00C63CA5" w:rsidP="00F65A96">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083DCD8"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C1B17"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4684348" w14:textId="77777777" w:rsidR="00C63CA5" w:rsidRDefault="00C63CA5" w:rsidP="00F65A96">
            <w:pPr>
              <w:pStyle w:val="TAC"/>
              <w:rPr>
                <w:rFonts w:cs="Arial"/>
                <w:szCs w:val="18"/>
                <w:lang w:eastAsia="ko-KR"/>
              </w:rPr>
            </w:pPr>
            <w:r>
              <w:rPr>
                <w:rFonts w:cs="Arial"/>
              </w:rPr>
              <w:t>N/A</w:t>
            </w:r>
          </w:p>
        </w:tc>
      </w:tr>
      <w:tr w:rsidR="00C63CA5" w14:paraId="32A7085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1B1CA4"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26700E" w14:textId="77777777" w:rsidR="00C63CA5" w:rsidRDefault="00C63CA5" w:rsidP="00F65A96">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A5B6EE" w14:textId="77777777" w:rsidR="00C63CA5" w:rsidRDefault="00C63CA5" w:rsidP="00F65A96">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167AD3D" w14:textId="77777777" w:rsidR="00C63CA5" w:rsidRDefault="00C63CA5" w:rsidP="00F65A9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6DE2C4" w14:textId="77777777" w:rsidR="00C63CA5" w:rsidRDefault="00C63CA5" w:rsidP="00F65A9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A1385E" w14:textId="77777777" w:rsidR="00C63CA5" w:rsidRDefault="00C63CA5" w:rsidP="00F65A96">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6FC4CB6" w14:textId="77777777" w:rsidR="00C63CA5" w:rsidRDefault="00C63CA5" w:rsidP="00F65A96">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8179E6F" w14:textId="77777777" w:rsidR="00C63CA5" w:rsidRDefault="00C63CA5" w:rsidP="00F65A9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D25EAA0" w14:textId="77777777" w:rsidR="00C63CA5" w:rsidRDefault="00C63CA5" w:rsidP="00F65A96">
            <w:pPr>
              <w:pStyle w:val="TAC"/>
              <w:rPr>
                <w:rFonts w:cs="Arial"/>
                <w:szCs w:val="18"/>
                <w:lang w:eastAsia="ko-KR"/>
              </w:rPr>
            </w:pPr>
            <w:r>
              <w:rPr>
                <w:rFonts w:cs="Arial"/>
              </w:rPr>
              <w:t>IMD5</w:t>
            </w:r>
          </w:p>
        </w:tc>
      </w:tr>
      <w:tr w:rsidR="00C63CA5" w14:paraId="2677F2C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F6DF92" w14:textId="77777777" w:rsidR="00C63CA5" w:rsidRDefault="00C63CA5" w:rsidP="00F65A96">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5EBBD34"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C65393" w14:textId="77777777" w:rsidR="00C63CA5" w:rsidRDefault="00C63CA5" w:rsidP="00F65A96">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6810684"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3E72B"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284812" w14:textId="77777777" w:rsidR="00C63CA5" w:rsidRDefault="00C63CA5" w:rsidP="00F65A96">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C61A027" w14:textId="77777777" w:rsidR="00C63CA5" w:rsidRDefault="00C63CA5" w:rsidP="00F65A96">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9A1D5"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21B8E" w14:textId="77777777" w:rsidR="00C63CA5" w:rsidRDefault="00C63CA5" w:rsidP="00F65A96">
            <w:pPr>
              <w:pStyle w:val="TAC"/>
              <w:rPr>
                <w:rFonts w:cs="Arial"/>
                <w:szCs w:val="18"/>
                <w:lang w:eastAsia="ko-KR"/>
              </w:rPr>
            </w:pPr>
            <w:r>
              <w:rPr>
                <w:rFonts w:eastAsia="Malgun Gothic"/>
                <w:lang w:eastAsia="ko-KR"/>
              </w:rPr>
              <w:t>N/A</w:t>
            </w:r>
          </w:p>
        </w:tc>
      </w:tr>
      <w:tr w:rsidR="00C63CA5" w14:paraId="19BD92B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87342"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5A9E10"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66ECC03" w14:textId="77777777" w:rsidR="00C63CA5" w:rsidRDefault="00C63CA5" w:rsidP="00F65A96">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3958734"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08FF5"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FA170" w14:textId="77777777" w:rsidR="00C63CA5" w:rsidRDefault="00C63CA5" w:rsidP="00F65A96">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8F1340F" w14:textId="77777777" w:rsidR="00C63CA5" w:rsidRDefault="00C63CA5" w:rsidP="00F65A96">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866EC5B"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62EC8" w14:textId="77777777" w:rsidR="00C63CA5" w:rsidRDefault="00C63CA5" w:rsidP="00F65A96">
            <w:pPr>
              <w:pStyle w:val="TAC"/>
              <w:rPr>
                <w:rFonts w:cs="Arial"/>
                <w:szCs w:val="18"/>
                <w:lang w:eastAsia="ko-KR"/>
              </w:rPr>
            </w:pPr>
            <w:r>
              <w:rPr>
                <w:lang w:eastAsia="ja-JP"/>
              </w:rPr>
              <w:t>IMD2</w:t>
            </w:r>
          </w:p>
        </w:tc>
      </w:tr>
      <w:tr w:rsidR="00C63CA5" w14:paraId="7BA01C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13039"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93BCB8"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BBB9A9" w14:textId="77777777" w:rsidR="00C63CA5" w:rsidRDefault="00C63CA5" w:rsidP="00F65A96">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2CE4191"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B621DA"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3DA1A8" w14:textId="77777777" w:rsidR="00C63CA5" w:rsidRDefault="00C63CA5" w:rsidP="00F65A96">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A6F6E5D"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E9D8CD"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2F0358" w14:textId="77777777" w:rsidR="00C63CA5" w:rsidRDefault="00C63CA5" w:rsidP="00F65A96">
            <w:pPr>
              <w:pStyle w:val="TAC"/>
              <w:rPr>
                <w:rFonts w:cs="Arial"/>
                <w:szCs w:val="18"/>
                <w:lang w:eastAsia="ko-KR"/>
              </w:rPr>
            </w:pPr>
            <w:r>
              <w:rPr>
                <w:rFonts w:eastAsia="Malgun Gothic"/>
                <w:lang w:eastAsia="ko-KR"/>
              </w:rPr>
              <w:t>N/A</w:t>
            </w:r>
          </w:p>
        </w:tc>
      </w:tr>
      <w:tr w:rsidR="00C63CA5" w14:paraId="42D4C69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C3DDB"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15DCC4E"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673ACB1" w14:textId="77777777" w:rsidR="00C63CA5" w:rsidRDefault="00C63CA5" w:rsidP="00F65A96">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EB4F2C4"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D23BB1"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48E41E" w14:textId="77777777" w:rsidR="00C63CA5" w:rsidRDefault="00C63CA5" w:rsidP="00F65A96">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64459E"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F756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789F9" w14:textId="77777777" w:rsidR="00C63CA5" w:rsidRDefault="00C63CA5" w:rsidP="00F65A96">
            <w:pPr>
              <w:pStyle w:val="TAC"/>
              <w:rPr>
                <w:rFonts w:cs="Arial"/>
                <w:szCs w:val="18"/>
                <w:lang w:eastAsia="ko-KR"/>
              </w:rPr>
            </w:pPr>
            <w:r>
              <w:rPr>
                <w:rFonts w:eastAsia="Malgun Gothic"/>
                <w:lang w:eastAsia="ko-KR"/>
              </w:rPr>
              <w:t>N/A</w:t>
            </w:r>
          </w:p>
        </w:tc>
      </w:tr>
      <w:tr w:rsidR="00C63CA5" w14:paraId="3241F23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42E81"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208F0EB"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C0F29FB" w14:textId="77777777" w:rsidR="00C63CA5" w:rsidRDefault="00C63CA5" w:rsidP="00F65A96">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CCA6E60"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F9642A"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8492E0" w14:textId="77777777" w:rsidR="00C63CA5" w:rsidRDefault="00C63CA5" w:rsidP="00F65A96">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7035958" w14:textId="77777777" w:rsidR="00C63CA5" w:rsidRDefault="00C63CA5" w:rsidP="00F65A96">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68740C3"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C50BB" w14:textId="77777777" w:rsidR="00C63CA5" w:rsidRDefault="00C63CA5" w:rsidP="00F65A96">
            <w:pPr>
              <w:pStyle w:val="TAC"/>
              <w:rPr>
                <w:rFonts w:cs="Arial"/>
                <w:szCs w:val="18"/>
                <w:lang w:eastAsia="ko-KR"/>
              </w:rPr>
            </w:pPr>
            <w:r>
              <w:rPr>
                <w:lang w:eastAsia="ja-JP"/>
              </w:rPr>
              <w:t>IMD5</w:t>
            </w:r>
          </w:p>
        </w:tc>
      </w:tr>
      <w:tr w:rsidR="00C63CA5" w14:paraId="008ACE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72C56"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6CA3B9"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9D1F129" w14:textId="77777777" w:rsidR="00C63CA5" w:rsidRDefault="00C63CA5" w:rsidP="00F65A96">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61D7C98"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41D717"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E58192" w14:textId="77777777" w:rsidR="00C63CA5" w:rsidRDefault="00C63CA5" w:rsidP="00F65A96">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BA88D51"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216A6"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B96F2" w14:textId="77777777" w:rsidR="00C63CA5" w:rsidRDefault="00C63CA5" w:rsidP="00F65A96">
            <w:pPr>
              <w:pStyle w:val="TAC"/>
              <w:rPr>
                <w:rFonts w:cs="Arial"/>
                <w:szCs w:val="18"/>
                <w:lang w:eastAsia="ko-KR"/>
              </w:rPr>
            </w:pPr>
            <w:r>
              <w:rPr>
                <w:rFonts w:eastAsia="Malgun Gothic"/>
                <w:lang w:eastAsia="ko-KR"/>
              </w:rPr>
              <w:t>N/A</w:t>
            </w:r>
          </w:p>
        </w:tc>
      </w:tr>
      <w:tr w:rsidR="00C63CA5" w14:paraId="1CBE8DD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D356F"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97D25F"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26E4CCC" w14:textId="77777777" w:rsidR="00C63CA5" w:rsidRDefault="00C63CA5" w:rsidP="00F65A96">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C84F01F"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FCB014"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BA86F" w14:textId="77777777" w:rsidR="00C63CA5" w:rsidRDefault="00C63CA5" w:rsidP="00F65A96">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B799ADE" w14:textId="77777777" w:rsidR="00C63CA5" w:rsidRDefault="00C63CA5" w:rsidP="00F65A96">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33709BF"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DA8B9" w14:textId="77777777" w:rsidR="00C63CA5" w:rsidRDefault="00C63CA5" w:rsidP="00F65A96">
            <w:pPr>
              <w:pStyle w:val="TAC"/>
              <w:rPr>
                <w:rFonts w:cs="Arial"/>
                <w:szCs w:val="18"/>
                <w:lang w:eastAsia="ko-KR"/>
              </w:rPr>
            </w:pPr>
            <w:r>
              <w:rPr>
                <w:lang w:eastAsia="ja-JP"/>
              </w:rPr>
              <w:t>IMD2</w:t>
            </w:r>
          </w:p>
        </w:tc>
      </w:tr>
      <w:tr w:rsidR="00C63CA5" w14:paraId="43D015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503CB"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7F588A"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5747F25" w14:textId="77777777" w:rsidR="00C63CA5" w:rsidRDefault="00C63CA5" w:rsidP="00F65A96">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13EA68D"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884F95"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61D13B" w14:textId="77777777" w:rsidR="00C63CA5" w:rsidRDefault="00C63CA5" w:rsidP="00F65A96">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EA4B6EC" w14:textId="77777777" w:rsidR="00C63CA5" w:rsidRDefault="00C63CA5" w:rsidP="00F65A96">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0A6A8D"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A695DD" w14:textId="77777777" w:rsidR="00C63CA5" w:rsidRDefault="00C63CA5" w:rsidP="00F65A96">
            <w:pPr>
              <w:pStyle w:val="TAC"/>
              <w:rPr>
                <w:rFonts w:cs="Arial"/>
                <w:szCs w:val="18"/>
                <w:lang w:eastAsia="ko-KR"/>
              </w:rPr>
            </w:pPr>
            <w:r>
              <w:rPr>
                <w:rFonts w:eastAsia="Malgun Gothic"/>
                <w:lang w:eastAsia="ko-KR"/>
              </w:rPr>
              <w:t>N/A</w:t>
            </w:r>
          </w:p>
        </w:tc>
      </w:tr>
      <w:tr w:rsidR="00C63CA5" w14:paraId="749CFA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C7840"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FDE007"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884FE6" w14:textId="77777777" w:rsidR="00C63CA5" w:rsidRDefault="00C63CA5" w:rsidP="00F65A96">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A6DFEDA"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D6B1EF"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74F544" w14:textId="77777777" w:rsidR="00C63CA5" w:rsidRDefault="00C63CA5" w:rsidP="00F65A96">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4F20A91"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C46D9"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86DB6E" w14:textId="77777777" w:rsidR="00C63CA5" w:rsidRDefault="00C63CA5" w:rsidP="00F65A96">
            <w:pPr>
              <w:pStyle w:val="TAC"/>
              <w:rPr>
                <w:rFonts w:cs="Arial"/>
                <w:szCs w:val="18"/>
                <w:lang w:eastAsia="ko-KR"/>
              </w:rPr>
            </w:pPr>
            <w:r>
              <w:rPr>
                <w:rFonts w:eastAsia="Malgun Gothic"/>
                <w:lang w:eastAsia="ko-KR"/>
              </w:rPr>
              <w:t>N/A</w:t>
            </w:r>
          </w:p>
        </w:tc>
      </w:tr>
      <w:tr w:rsidR="00C63CA5" w14:paraId="75B0D1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9B875"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83632DA"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49A094" w14:textId="77777777" w:rsidR="00C63CA5" w:rsidRDefault="00C63CA5" w:rsidP="00F65A96">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DA1F6E7"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989CB0B"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3F37A4" w14:textId="77777777" w:rsidR="00C63CA5" w:rsidRDefault="00C63CA5" w:rsidP="00F65A96">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724675D4"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32B6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49264" w14:textId="77777777" w:rsidR="00C63CA5" w:rsidRDefault="00C63CA5" w:rsidP="00F65A96">
            <w:pPr>
              <w:pStyle w:val="TAC"/>
              <w:rPr>
                <w:rFonts w:cs="Arial"/>
                <w:szCs w:val="18"/>
                <w:lang w:eastAsia="ko-KR"/>
              </w:rPr>
            </w:pPr>
            <w:r>
              <w:t>N/A</w:t>
            </w:r>
          </w:p>
        </w:tc>
      </w:tr>
      <w:tr w:rsidR="00C63CA5" w14:paraId="39D9DB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F9BFF"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C04C99"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473D96" w14:textId="77777777" w:rsidR="00C63CA5" w:rsidRDefault="00C63CA5" w:rsidP="00F65A96">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F125936"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F575E2"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CB85650" w14:textId="77777777" w:rsidR="00C63CA5" w:rsidRDefault="00C63CA5" w:rsidP="00F65A96">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56D4149A"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7341C"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6D9AE" w14:textId="77777777" w:rsidR="00C63CA5" w:rsidRDefault="00C63CA5" w:rsidP="00F65A96">
            <w:pPr>
              <w:pStyle w:val="TAC"/>
              <w:rPr>
                <w:rFonts w:cs="Arial"/>
                <w:szCs w:val="18"/>
                <w:lang w:eastAsia="ko-KR"/>
              </w:rPr>
            </w:pPr>
            <w:r>
              <w:t>N/A</w:t>
            </w:r>
          </w:p>
        </w:tc>
      </w:tr>
      <w:tr w:rsidR="00C63CA5" w14:paraId="55BCCE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EF2CF"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75E73C"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B34C22F" w14:textId="77777777" w:rsidR="00C63CA5" w:rsidRDefault="00C63CA5" w:rsidP="00F65A96">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20A79AA" w14:textId="77777777" w:rsidR="00C63CA5" w:rsidRDefault="00C63CA5" w:rsidP="00F65A9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6EA3A82" w14:textId="77777777" w:rsidR="00C63CA5" w:rsidRDefault="00C63CA5" w:rsidP="00F65A9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2D37F90" w14:textId="77777777" w:rsidR="00C63CA5" w:rsidRDefault="00C63CA5" w:rsidP="00F65A96">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36D1BE8F" w14:textId="77777777" w:rsidR="00C63CA5" w:rsidRDefault="00C63CA5" w:rsidP="00F65A96">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788488C"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53D91C" w14:textId="77777777" w:rsidR="00C63CA5" w:rsidRDefault="00C63CA5" w:rsidP="00F65A96">
            <w:pPr>
              <w:pStyle w:val="TAC"/>
              <w:rPr>
                <w:rFonts w:cs="Arial"/>
                <w:szCs w:val="18"/>
                <w:lang w:eastAsia="ko-KR"/>
              </w:rPr>
            </w:pPr>
            <w:r>
              <w:t>IMD2</w:t>
            </w:r>
          </w:p>
        </w:tc>
      </w:tr>
      <w:tr w:rsidR="00C63CA5" w14:paraId="39F002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CA25A"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2D32C7"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02058F" w14:textId="77777777" w:rsidR="00C63CA5" w:rsidRDefault="00C63CA5" w:rsidP="00F65A96">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19C362A" w14:textId="77777777" w:rsidR="00C63CA5" w:rsidRDefault="00C63CA5" w:rsidP="00F65A96">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D69C6F" w14:textId="77777777" w:rsidR="00C63CA5" w:rsidRDefault="00C63CA5" w:rsidP="00F65A96">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C2A7D" w14:textId="77777777" w:rsidR="00C63CA5" w:rsidRDefault="00C63CA5" w:rsidP="00F65A96">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336CC63" w14:textId="77777777" w:rsidR="00C63CA5" w:rsidRDefault="00C63CA5" w:rsidP="00F65A96">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84BB6AC"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BD3FA" w14:textId="77777777" w:rsidR="00C63CA5" w:rsidRDefault="00C63CA5" w:rsidP="00F65A96">
            <w:pPr>
              <w:pStyle w:val="TAC"/>
              <w:rPr>
                <w:rFonts w:cs="Arial"/>
                <w:szCs w:val="18"/>
                <w:lang w:eastAsia="ko-KR"/>
              </w:rPr>
            </w:pPr>
            <w:r>
              <w:t>N/A</w:t>
            </w:r>
          </w:p>
        </w:tc>
      </w:tr>
      <w:tr w:rsidR="00C63CA5" w14:paraId="743B27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ACD85"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8CB35B2"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D7A0FD" w14:textId="77777777" w:rsidR="00C63CA5" w:rsidRDefault="00C63CA5" w:rsidP="00F65A96">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947F402" w14:textId="77777777" w:rsidR="00C63CA5" w:rsidRDefault="00C63CA5" w:rsidP="00F65A96">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68D25C" w14:textId="77777777" w:rsidR="00C63CA5" w:rsidRDefault="00C63CA5" w:rsidP="00F65A96">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5AE0E6" w14:textId="77777777" w:rsidR="00C63CA5" w:rsidRDefault="00C63CA5" w:rsidP="00F65A96">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4172AA5A" w14:textId="77777777" w:rsidR="00C63CA5" w:rsidRDefault="00C63CA5" w:rsidP="00F65A96">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FE0D85"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598474" w14:textId="77777777" w:rsidR="00C63CA5" w:rsidRDefault="00C63CA5" w:rsidP="00F65A96">
            <w:pPr>
              <w:pStyle w:val="TAC"/>
              <w:rPr>
                <w:rFonts w:cs="Arial"/>
                <w:szCs w:val="18"/>
                <w:lang w:eastAsia="ko-KR"/>
              </w:rPr>
            </w:pPr>
            <w:r>
              <w:t>N/A</w:t>
            </w:r>
          </w:p>
        </w:tc>
      </w:tr>
      <w:tr w:rsidR="00C63CA5" w14:paraId="6C32B5C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67B079"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E9CA61"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05BC76" w14:textId="77777777" w:rsidR="00C63CA5" w:rsidRDefault="00C63CA5" w:rsidP="00F65A96">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5B1BD0CF" w14:textId="77777777" w:rsidR="00C63CA5" w:rsidRDefault="00C63CA5" w:rsidP="00F65A96">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267C26" w14:textId="77777777" w:rsidR="00C63CA5" w:rsidRDefault="00C63CA5" w:rsidP="00F65A96">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75ADAC" w14:textId="77777777" w:rsidR="00C63CA5" w:rsidRDefault="00C63CA5" w:rsidP="00F65A96">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D948097" w14:textId="77777777" w:rsidR="00C63CA5" w:rsidRDefault="00C63CA5" w:rsidP="00F65A96">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45160A48"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953582" w14:textId="77777777" w:rsidR="00C63CA5" w:rsidRDefault="00C63CA5" w:rsidP="00F65A96">
            <w:pPr>
              <w:pStyle w:val="TAC"/>
              <w:rPr>
                <w:rFonts w:cs="Arial"/>
                <w:szCs w:val="18"/>
                <w:lang w:eastAsia="ko-KR"/>
              </w:rPr>
            </w:pPr>
            <w:r>
              <w:t>IMD4</w:t>
            </w:r>
          </w:p>
        </w:tc>
      </w:tr>
      <w:tr w:rsidR="00C63CA5" w14:paraId="2C319F2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73C524" w14:textId="77777777" w:rsidR="00C63CA5" w:rsidRDefault="00C63CA5" w:rsidP="00F65A96">
            <w:pPr>
              <w:pStyle w:val="TAC"/>
              <w:rPr>
                <w:rFonts w:eastAsia="MS Mincho"/>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245EE50D" w14:textId="77777777" w:rsidR="00C63CA5" w:rsidRDefault="00C63CA5" w:rsidP="00F65A96">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785D7A5" w14:textId="77777777" w:rsidR="00C63CA5" w:rsidRDefault="00C63CA5" w:rsidP="00F65A96">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4AED06D"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7EA644"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BD28D0" w14:textId="77777777" w:rsidR="00C63CA5" w:rsidRDefault="00C63CA5" w:rsidP="00F65A96">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DD3908C" w14:textId="77777777" w:rsidR="00C63CA5" w:rsidRDefault="00C63CA5" w:rsidP="00F65A96">
            <w:pPr>
              <w:pStyle w:val="TAC"/>
              <w:rPr>
                <w:rFonts w:eastAsia="MS Mincho"/>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685D34A8" w14:textId="77777777" w:rsidR="00C63CA5" w:rsidRDefault="00C63CA5" w:rsidP="00F65A96">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FD27" w14:textId="77777777" w:rsidR="00C63CA5" w:rsidRDefault="00C63CA5" w:rsidP="00F65A96">
            <w:pPr>
              <w:pStyle w:val="TAC"/>
              <w:rPr>
                <w:rFonts w:eastAsia="MS Mincho"/>
                <w:color w:val="000000"/>
                <w:lang w:val="en-US"/>
              </w:rPr>
            </w:pPr>
            <w:r>
              <w:rPr>
                <w:lang w:eastAsia="ko-KR"/>
              </w:rPr>
              <w:t>IMD4</w:t>
            </w:r>
          </w:p>
        </w:tc>
      </w:tr>
      <w:tr w:rsidR="00C63CA5" w14:paraId="7656E4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2864A"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9D67B6F" w14:textId="77777777" w:rsidR="00C63CA5" w:rsidRDefault="00C63CA5" w:rsidP="00F65A96">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44A0DCC"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7FFEEA1"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724DB6"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1C13EF"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C35A957"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71AE4F8F"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72F22CD" w14:textId="77777777" w:rsidR="00C63CA5" w:rsidRDefault="00C63CA5" w:rsidP="00F65A96">
            <w:pPr>
              <w:pStyle w:val="TAC"/>
              <w:rPr>
                <w:rFonts w:eastAsia="MS Mincho"/>
                <w:color w:val="000000"/>
                <w:lang w:val="en-US"/>
              </w:rPr>
            </w:pPr>
            <w:r>
              <w:rPr>
                <w:lang w:eastAsia="ko-KR"/>
              </w:rPr>
              <w:t>N/A</w:t>
            </w:r>
          </w:p>
        </w:tc>
      </w:tr>
      <w:tr w:rsidR="00C63CA5" w14:paraId="115B109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858F5"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9F9A7B6" w14:textId="77777777" w:rsidR="00C63CA5" w:rsidRDefault="00C63CA5" w:rsidP="00F65A96">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A3E2EF" w14:textId="77777777" w:rsidR="00C63CA5" w:rsidRDefault="00C63CA5" w:rsidP="00F65A96">
            <w:pPr>
              <w:pStyle w:val="TAC"/>
              <w:rPr>
                <w:rFonts w:eastAsia="MS Mincho"/>
                <w:color w:val="000000"/>
                <w:lang w:val="en-US"/>
              </w:rPr>
            </w:pPr>
            <w:r w:rsidRPr="00EF5447">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F45C14B" w14:textId="77777777" w:rsidR="00C63CA5" w:rsidRDefault="00C63CA5" w:rsidP="00F65A96">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152541" w14:textId="77777777" w:rsidR="00C63CA5" w:rsidRDefault="00C63CA5" w:rsidP="00F65A96">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2DB46" w14:textId="77777777" w:rsidR="00C63CA5" w:rsidRDefault="00C63CA5" w:rsidP="00F65A96">
            <w:pPr>
              <w:pStyle w:val="TAC"/>
              <w:rPr>
                <w:rFonts w:eastAsia="MS Mincho"/>
                <w:color w:val="000000"/>
                <w:lang w:val="en-US"/>
              </w:rPr>
            </w:pPr>
            <w:r w:rsidRPr="00EF5447">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FE2C9CD"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5A647EE1"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645D45" w14:textId="77777777" w:rsidR="00C63CA5" w:rsidRDefault="00C63CA5" w:rsidP="00F65A96">
            <w:pPr>
              <w:pStyle w:val="TAC"/>
              <w:rPr>
                <w:rFonts w:eastAsia="MS Mincho"/>
                <w:color w:val="000000"/>
                <w:lang w:val="en-US"/>
              </w:rPr>
            </w:pPr>
            <w:r>
              <w:rPr>
                <w:lang w:eastAsia="ko-KR"/>
              </w:rPr>
              <w:t>N/A</w:t>
            </w:r>
          </w:p>
        </w:tc>
      </w:tr>
      <w:tr w:rsidR="00C63CA5" w14:paraId="6893A2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903C4"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23260E7" w14:textId="77777777" w:rsidR="00C63CA5" w:rsidRDefault="00C63CA5" w:rsidP="00F65A96">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1BC4A93" w14:textId="77777777" w:rsidR="00C63CA5" w:rsidRDefault="00C63CA5" w:rsidP="00F65A96">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F8595E9"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4E171"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D975B5" w14:textId="77777777" w:rsidR="00C63CA5" w:rsidRDefault="00C63CA5" w:rsidP="00F65A96">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085696F"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292AA882" w14:textId="77777777" w:rsidR="00C63CA5" w:rsidRDefault="00C63CA5" w:rsidP="00F65A96">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8F4D41" w14:textId="77777777" w:rsidR="00C63CA5" w:rsidRDefault="00C63CA5" w:rsidP="00F65A96">
            <w:pPr>
              <w:pStyle w:val="TAC"/>
              <w:rPr>
                <w:rFonts w:eastAsia="MS Mincho"/>
                <w:color w:val="000000"/>
                <w:lang w:val="en-US"/>
              </w:rPr>
            </w:pPr>
            <w:r>
              <w:rPr>
                <w:lang w:eastAsia="ko-KR"/>
              </w:rPr>
              <w:t>N/A</w:t>
            </w:r>
          </w:p>
        </w:tc>
      </w:tr>
      <w:tr w:rsidR="00C63CA5" w14:paraId="2FA96D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FE54C"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6CC3A27" w14:textId="77777777" w:rsidR="00C63CA5" w:rsidRDefault="00C63CA5" w:rsidP="00F65A96">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3DF9DB9"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B28B7D"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9E069C"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708475"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C966B05" w14:textId="77777777" w:rsidR="00C63CA5" w:rsidRDefault="00C63CA5" w:rsidP="00F65A96">
            <w:pPr>
              <w:pStyle w:val="TAC"/>
              <w:rPr>
                <w:rFonts w:eastAsia="MS Mincho"/>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61949C05"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3259BD" w14:textId="77777777" w:rsidR="00C63CA5" w:rsidRDefault="00C63CA5" w:rsidP="00F65A96">
            <w:pPr>
              <w:pStyle w:val="TAC"/>
              <w:rPr>
                <w:rFonts w:eastAsia="MS Mincho"/>
                <w:color w:val="000000"/>
                <w:lang w:val="en-US"/>
              </w:rPr>
            </w:pPr>
            <w:r>
              <w:rPr>
                <w:lang w:eastAsia="ko-KR"/>
              </w:rPr>
              <w:t>IMD4</w:t>
            </w:r>
          </w:p>
        </w:tc>
      </w:tr>
      <w:tr w:rsidR="00C63CA5" w14:paraId="62208A1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C9207B"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BEFCE38" w14:textId="77777777" w:rsidR="00C63CA5" w:rsidRDefault="00C63CA5" w:rsidP="00F65A96">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9C73BBE" w14:textId="77777777" w:rsidR="00C63CA5" w:rsidRDefault="00C63CA5" w:rsidP="00F65A96">
            <w:pPr>
              <w:pStyle w:val="TAC"/>
              <w:rPr>
                <w:rFonts w:eastAsia="MS Mincho"/>
                <w:color w:val="000000"/>
                <w:lang w:val="en-US"/>
              </w:rPr>
            </w:pPr>
            <w:r w:rsidRPr="00EF5447">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1B4BDC8A" w14:textId="77777777" w:rsidR="00C63CA5" w:rsidRDefault="00C63CA5" w:rsidP="00F65A96">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585EEB" w14:textId="77777777" w:rsidR="00C63CA5" w:rsidRDefault="00C63CA5" w:rsidP="00F65A96">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3E2D79" w14:textId="77777777" w:rsidR="00C63CA5" w:rsidRDefault="00C63CA5" w:rsidP="00F65A96">
            <w:pPr>
              <w:pStyle w:val="TAC"/>
              <w:rPr>
                <w:rFonts w:eastAsia="MS Mincho"/>
                <w:color w:val="000000"/>
                <w:lang w:val="en-US"/>
              </w:rPr>
            </w:pPr>
            <w:r w:rsidRPr="00EF5447">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963351A"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7DF8FE7C"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47D0C2" w14:textId="77777777" w:rsidR="00C63CA5" w:rsidRDefault="00C63CA5" w:rsidP="00F65A96">
            <w:pPr>
              <w:pStyle w:val="TAC"/>
              <w:rPr>
                <w:rFonts w:eastAsia="MS Mincho"/>
                <w:color w:val="000000"/>
                <w:lang w:val="en-US"/>
              </w:rPr>
            </w:pPr>
            <w:r>
              <w:rPr>
                <w:lang w:eastAsia="ko-KR"/>
              </w:rPr>
              <w:t>N/A</w:t>
            </w:r>
          </w:p>
        </w:tc>
      </w:tr>
      <w:tr w:rsidR="00C63CA5" w14:paraId="55F73B3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EE94E" w14:textId="77777777" w:rsidR="00C63CA5" w:rsidRDefault="00C63CA5" w:rsidP="00F65A96">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529115A" w14:textId="77777777" w:rsidR="00C63CA5" w:rsidRDefault="00C63CA5" w:rsidP="00F65A96">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38B967E" w14:textId="77777777" w:rsidR="00C63CA5" w:rsidRDefault="00C63CA5" w:rsidP="00F65A96">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D192FB8" w14:textId="77777777" w:rsidR="00C63CA5" w:rsidRDefault="00C63CA5" w:rsidP="00F65A96">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A489EC8" w14:textId="77777777" w:rsidR="00C63CA5" w:rsidRDefault="00C63CA5" w:rsidP="00F65A96">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01894" w14:textId="77777777" w:rsidR="00C63CA5" w:rsidRDefault="00C63CA5" w:rsidP="00F65A96">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1BBA8E8"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B762B" w14:textId="77777777" w:rsidR="00C63CA5" w:rsidRDefault="00C63CA5" w:rsidP="00F65A96">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50117B4" w14:textId="77777777" w:rsidR="00C63CA5" w:rsidRDefault="00C63CA5" w:rsidP="00F65A96">
            <w:pPr>
              <w:pStyle w:val="TAC"/>
            </w:pPr>
            <w:r>
              <w:rPr>
                <w:rFonts w:eastAsia="MS Mincho"/>
                <w:color w:val="000000"/>
                <w:lang w:val="en-US"/>
              </w:rPr>
              <w:t>N/A</w:t>
            </w:r>
          </w:p>
        </w:tc>
      </w:tr>
      <w:tr w:rsidR="00C63CA5" w14:paraId="58BA08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6A8BC"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A3F748" w14:textId="77777777" w:rsidR="00C63CA5" w:rsidRDefault="00C63CA5" w:rsidP="00F65A96">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9526DD5" w14:textId="77777777" w:rsidR="00C63CA5" w:rsidRDefault="00C63CA5" w:rsidP="00F65A96">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A4C54C7" w14:textId="77777777" w:rsidR="00C63CA5" w:rsidRDefault="00C63CA5" w:rsidP="00F65A96">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D5D2C4F" w14:textId="77777777" w:rsidR="00C63CA5" w:rsidRDefault="00C63CA5" w:rsidP="00F65A96">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A79C09F" w14:textId="77777777" w:rsidR="00C63CA5" w:rsidRDefault="00C63CA5" w:rsidP="00F65A96">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BDF5924"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BC1EC"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AFB60B6" w14:textId="77777777" w:rsidR="00C63CA5" w:rsidRDefault="00C63CA5" w:rsidP="00F65A96">
            <w:pPr>
              <w:pStyle w:val="TAC"/>
            </w:pPr>
            <w:r w:rsidRPr="009247D7">
              <w:rPr>
                <w:rFonts w:eastAsia="MS Mincho"/>
                <w:color w:val="000000"/>
                <w:lang w:val="en-US"/>
              </w:rPr>
              <w:t>N/A</w:t>
            </w:r>
          </w:p>
        </w:tc>
      </w:tr>
      <w:tr w:rsidR="00C63CA5" w14:paraId="1C37BA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67D94"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9C7B53" w14:textId="77777777" w:rsidR="00C63CA5" w:rsidRDefault="00C63CA5" w:rsidP="00F65A96">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33C97D" w14:textId="77777777" w:rsidR="00C63CA5" w:rsidRDefault="00C63CA5" w:rsidP="00F65A96">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9C58BF1" w14:textId="77777777" w:rsidR="00C63CA5" w:rsidRDefault="00C63CA5" w:rsidP="00F65A96">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9653A0" w14:textId="77777777" w:rsidR="00C63CA5" w:rsidRDefault="00C63CA5" w:rsidP="00F65A96">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12E803" w14:textId="77777777" w:rsidR="00C63CA5" w:rsidRDefault="00C63CA5" w:rsidP="00F65A96">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45B681F" w14:textId="77777777" w:rsidR="00C63CA5" w:rsidRDefault="00C63CA5" w:rsidP="00F65A96">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1B64D79"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9C6D720" w14:textId="77777777" w:rsidR="00C63CA5" w:rsidRDefault="00C63CA5" w:rsidP="00F65A96">
            <w:pPr>
              <w:pStyle w:val="TAC"/>
            </w:pPr>
            <w:r>
              <w:rPr>
                <w:rFonts w:eastAsia="MS Mincho"/>
                <w:color w:val="000000"/>
                <w:lang w:val="en-US"/>
              </w:rPr>
              <w:t>IMD2</w:t>
            </w:r>
            <w:r w:rsidRPr="00D147B2">
              <w:rPr>
                <w:rFonts w:eastAsia="MS Mincho"/>
                <w:color w:val="000000"/>
                <w:vertAlign w:val="superscript"/>
                <w:lang w:val="en-US"/>
              </w:rPr>
              <w:t>1</w:t>
            </w:r>
          </w:p>
        </w:tc>
      </w:tr>
      <w:tr w:rsidR="00C63CA5" w14:paraId="737C39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D9058"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67534B" w14:textId="77777777" w:rsidR="00C63CA5" w:rsidRDefault="00C63CA5" w:rsidP="00F65A96">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6F31720" w14:textId="77777777" w:rsidR="00C63CA5" w:rsidRDefault="00C63CA5" w:rsidP="00F65A96">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6CAE6EA" w14:textId="77777777" w:rsidR="00C63CA5" w:rsidRDefault="00C63CA5" w:rsidP="00F65A96">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1097300" w14:textId="77777777" w:rsidR="00C63CA5" w:rsidRDefault="00C63CA5" w:rsidP="00F65A96">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DB897" w14:textId="77777777" w:rsidR="00C63CA5" w:rsidRDefault="00C63CA5" w:rsidP="00F65A96">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1EF60C8"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0B01A" w14:textId="77777777" w:rsidR="00C63CA5" w:rsidRDefault="00C63CA5" w:rsidP="00F65A96">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35087F2" w14:textId="77777777" w:rsidR="00C63CA5" w:rsidRDefault="00C63CA5" w:rsidP="00F65A96">
            <w:pPr>
              <w:pStyle w:val="TAC"/>
            </w:pPr>
            <w:r w:rsidRPr="009247D7">
              <w:rPr>
                <w:rFonts w:eastAsia="MS Mincho"/>
                <w:color w:val="000000"/>
                <w:lang w:val="en-US"/>
              </w:rPr>
              <w:t>N/A</w:t>
            </w:r>
          </w:p>
        </w:tc>
      </w:tr>
      <w:tr w:rsidR="00C63CA5" w14:paraId="161FC9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6E9AA"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5F1585" w14:textId="77777777" w:rsidR="00C63CA5" w:rsidRDefault="00C63CA5" w:rsidP="00F65A96">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7C96568" w14:textId="77777777" w:rsidR="00C63CA5" w:rsidRDefault="00C63CA5" w:rsidP="00F65A96">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4443BAC" w14:textId="77777777" w:rsidR="00C63CA5" w:rsidRDefault="00C63CA5" w:rsidP="00F65A96">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B1F6BF" w14:textId="77777777" w:rsidR="00C63CA5" w:rsidRDefault="00C63CA5" w:rsidP="00F65A96">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E53DF3E" w14:textId="77777777" w:rsidR="00C63CA5" w:rsidRDefault="00C63CA5" w:rsidP="00F65A96">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2A82FE8" w14:textId="77777777" w:rsidR="00C63CA5" w:rsidRDefault="00C63CA5" w:rsidP="00F65A96">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9429DCA"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AC254C" w14:textId="77777777" w:rsidR="00C63CA5" w:rsidRDefault="00C63CA5" w:rsidP="00F65A96">
            <w:pPr>
              <w:pStyle w:val="TAC"/>
            </w:pPr>
            <w:r>
              <w:rPr>
                <w:rFonts w:eastAsia="MS Mincho"/>
                <w:color w:val="000000"/>
                <w:lang w:val="en-US"/>
              </w:rPr>
              <w:t>IMD2</w:t>
            </w:r>
            <w:r w:rsidRPr="00D147B2">
              <w:rPr>
                <w:rFonts w:eastAsia="MS Mincho"/>
                <w:color w:val="000000"/>
                <w:vertAlign w:val="superscript"/>
                <w:lang w:val="en-US"/>
              </w:rPr>
              <w:t>1</w:t>
            </w:r>
          </w:p>
        </w:tc>
      </w:tr>
      <w:tr w:rsidR="00C63CA5" w14:paraId="0F91F7B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7F14F7"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5434AE" w14:textId="77777777" w:rsidR="00C63CA5" w:rsidRDefault="00C63CA5" w:rsidP="00F65A96">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75AEBC" w14:textId="77777777" w:rsidR="00C63CA5" w:rsidRDefault="00C63CA5" w:rsidP="00F65A96">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4BD2CA1" w14:textId="77777777" w:rsidR="00C63CA5" w:rsidRDefault="00C63CA5" w:rsidP="00F65A96">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65D728" w14:textId="77777777" w:rsidR="00C63CA5" w:rsidRDefault="00C63CA5" w:rsidP="00F65A96">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FBFBFD" w14:textId="77777777" w:rsidR="00C63CA5" w:rsidRDefault="00C63CA5" w:rsidP="00F65A96">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EFEE650"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656E4"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0D03BC6" w14:textId="77777777" w:rsidR="00C63CA5" w:rsidRDefault="00C63CA5" w:rsidP="00F65A96">
            <w:pPr>
              <w:pStyle w:val="TAC"/>
            </w:pPr>
            <w:r w:rsidRPr="009247D7">
              <w:rPr>
                <w:rFonts w:eastAsia="MS Mincho"/>
                <w:color w:val="000000"/>
                <w:lang w:val="en-US"/>
              </w:rPr>
              <w:t>N/A</w:t>
            </w:r>
          </w:p>
        </w:tc>
      </w:tr>
      <w:tr w:rsidR="00C63CA5" w14:paraId="6BA23DE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81631" w14:textId="77777777" w:rsidR="00C63CA5" w:rsidRDefault="00C63CA5" w:rsidP="00F65A96">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5D84E4A" w14:textId="77777777" w:rsidR="00C63CA5" w:rsidRDefault="00C63CA5" w:rsidP="00F65A96">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40235C" w14:textId="77777777" w:rsidR="00C63CA5" w:rsidRDefault="00C63CA5" w:rsidP="00F65A96">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59935ED"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B66CBC"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764582" w14:textId="77777777" w:rsidR="00C63CA5" w:rsidRDefault="00C63CA5" w:rsidP="00F65A96">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A556492" w14:textId="77777777" w:rsidR="00C63CA5" w:rsidRDefault="00C63CA5" w:rsidP="00F65A9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FFEE70"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6AF768" w14:textId="77777777" w:rsidR="00C63CA5" w:rsidRDefault="00C63CA5" w:rsidP="00F65A96">
            <w:pPr>
              <w:pStyle w:val="TAC"/>
              <w:rPr>
                <w:rFonts w:cs="Arial"/>
                <w:szCs w:val="18"/>
                <w:lang w:eastAsia="ko-KR"/>
              </w:rPr>
            </w:pPr>
            <w:r>
              <w:rPr>
                <w:rFonts w:cs="Arial"/>
                <w:szCs w:val="18"/>
                <w:lang w:eastAsia="ko-KR"/>
              </w:rPr>
              <w:t>N/A</w:t>
            </w:r>
          </w:p>
        </w:tc>
      </w:tr>
      <w:tr w:rsidR="00C63CA5" w14:paraId="5AECF3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2CA63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0B4B1" w14:textId="77777777" w:rsidR="00C63CA5" w:rsidRDefault="00C63CA5" w:rsidP="00F65A96">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50ACB1" w14:textId="77777777" w:rsidR="00C63CA5" w:rsidRDefault="00C63CA5" w:rsidP="00F65A96">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FFDB33A"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D1A95D"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5B20D6" w14:textId="77777777" w:rsidR="00C63CA5" w:rsidRDefault="00C63CA5" w:rsidP="00F65A96">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23079998" w14:textId="77777777" w:rsidR="00C63CA5" w:rsidRDefault="00C63CA5" w:rsidP="00F65A9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9C2C9D"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687F6C" w14:textId="77777777" w:rsidR="00C63CA5" w:rsidRDefault="00C63CA5" w:rsidP="00F65A96">
            <w:pPr>
              <w:pStyle w:val="TAC"/>
              <w:rPr>
                <w:rFonts w:cs="Arial"/>
                <w:szCs w:val="18"/>
                <w:lang w:eastAsia="ko-KR"/>
              </w:rPr>
            </w:pPr>
            <w:r>
              <w:rPr>
                <w:rFonts w:cs="Arial"/>
                <w:szCs w:val="18"/>
                <w:lang w:eastAsia="ko-KR"/>
              </w:rPr>
              <w:t>N/A</w:t>
            </w:r>
          </w:p>
        </w:tc>
      </w:tr>
      <w:tr w:rsidR="00C63CA5" w14:paraId="45658E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43885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27973" w14:textId="77777777" w:rsidR="00C63CA5" w:rsidRDefault="00C63CA5" w:rsidP="00F65A96">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18A16AE"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994EC41" w14:textId="77777777" w:rsidR="00C63CA5" w:rsidRDefault="00C63CA5" w:rsidP="00F65A9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1382154" w14:textId="77777777" w:rsidR="00C63CA5" w:rsidRDefault="00C63CA5" w:rsidP="00F65A9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635155"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A33FE19" w14:textId="77777777" w:rsidR="00C63CA5" w:rsidRDefault="00C63CA5" w:rsidP="00F65A96">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7A7E537"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114A8B" w14:textId="77777777" w:rsidR="00C63CA5" w:rsidRDefault="00C63CA5" w:rsidP="00F65A96">
            <w:pPr>
              <w:pStyle w:val="TAC"/>
              <w:rPr>
                <w:rFonts w:cs="Arial"/>
                <w:szCs w:val="18"/>
                <w:lang w:eastAsia="ko-KR"/>
              </w:rPr>
            </w:pPr>
            <w:r>
              <w:rPr>
                <w:rFonts w:cs="Arial"/>
                <w:szCs w:val="18"/>
                <w:lang w:eastAsia="ko-KR"/>
              </w:rPr>
              <w:t>IMD3</w:t>
            </w:r>
          </w:p>
        </w:tc>
      </w:tr>
      <w:tr w:rsidR="00C63CA5" w14:paraId="26C0DE0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2B473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8EC5D" w14:textId="77777777" w:rsidR="00C63CA5" w:rsidRDefault="00C63CA5" w:rsidP="00F65A96">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D7099A1" w14:textId="77777777" w:rsidR="00C63CA5" w:rsidRDefault="00C63CA5" w:rsidP="00F65A96">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3C29A44"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5084F"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3C7DDD" w14:textId="77777777" w:rsidR="00C63CA5" w:rsidRDefault="00C63CA5" w:rsidP="00F65A96">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CB565D9" w14:textId="77777777" w:rsidR="00C63CA5" w:rsidRDefault="00C63CA5" w:rsidP="00F65A9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10F227"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267E1C" w14:textId="77777777" w:rsidR="00C63CA5" w:rsidRDefault="00C63CA5" w:rsidP="00F65A96">
            <w:pPr>
              <w:pStyle w:val="TAC"/>
              <w:rPr>
                <w:rFonts w:cs="Arial"/>
                <w:szCs w:val="18"/>
                <w:lang w:eastAsia="ko-KR"/>
              </w:rPr>
            </w:pPr>
            <w:r>
              <w:rPr>
                <w:rFonts w:cs="Arial"/>
                <w:szCs w:val="18"/>
                <w:lang w:eastAsia="ko-KR"/>
              </w:rPr>
              <w:t>N/A</w:t>
            </w:r>
          </w:p>
        </w:tc>
      </w:tr>
      <w:tr w:rsidR="00C63CA5" w14:paraId="43CDB48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117A2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7B69B" w14:textId="77777777" w:rsidR="00C63CA5" w:rsidRDefault="00C63CA5" w:rsidP="00F65A96">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7537FD" w14:textId="77777777" w:rsidR="00C63CA5" w:rsidRDefault="00C63CA5" w:rsidP="00F65A96">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9F1E365"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AD3E2F"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375628" w14:textId="77777777" w:rsidR="00C63CA5" w:rsidRDefault="00C63CA5" w:rsidP="00F65A96">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69F12880" w14:textId="77777777" w:rsidR="00C63CA5" w:rsidRDefault="00C63CA5" w:rsidP="00F65A96">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3ABACE3"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145A01" w14:textId="77777777" w:rsidR="00C63CA5" w:rsidRDefault="00C63CA5" w:rsidP="00F65A96">
            <w:pPr>
              <w:pStyle w:val="TAC"/>
              <w:rPr>
                <w:rFonts w:cs="Arial"/>
                <w:szCs w:val="18"/>
                <w:lang w:eastAsia="ko-KR"/>
              </w:rPr>
            </w:pPr>
            <w:r>
              <w:rPr>
                <w:rFonts w:eastAsia="Malgun Gothic"/>
                <w:lang w:eastAsia="ko-KR"/>
              </w:rPr>
              <w:t>IMD4</w:t>
            </w:r>
          </w:p>
        </w:tc>
      </w:tr>
      <w:tr w:rsidR="00C63CA5" w14:paraId="264085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93628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8AE50" w14:textId="77777777" w:rsidR="00C63CA5" w:rsidRDefault="00C63CA5" w:rsidP="00F65A96">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3840CE8"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BEFCB97" w14:textId="77777777" w:rsidR="00C63CA5" w:rsidRDefault="00C63CA5" w:rsidP="00F65A9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62393F" w14:textId="77777777" w:rsidR="00C63CA5" w:rsidRDefault="00C63CA5" w:rsidP="00F65A9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83AF41C"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8B3C849" w14:textId="77777777" w:rsidR="00C63CA5" w:rsidRDefault="00C63CA5" w:rsidP="00F65A96">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178ADC"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36FACE" w14:textId="77777777" w:rsidR="00C63CA5" w:rsidRDefault="00C63CA5" w:rsidP="00F65A96">
            <w:pPr>
              <w:pStyle w:val="TAC"/>
              <w:rPr>
                <w:rFonts w:cs="Arial"/>
                <w:szCs w:val="18"/>
                <w:lang w:eastAsia="ko-KR"/>
              </w:rPr>
            </w:pPr>
            <w:r>
              <w:rPr>
                <w:rFonts w:eastAsia="Malgun Gothic"/>
                <w:lang w:eastAsia="ko-KR"/>
              </w:rPr>
              <w:t>N/A</w:t>
            </w:r>
          </w:p>
        </w:tc>
      </w:tr>
      <w:tr w:rsidR="00C63CA5" w14:paraId="6BDA3A3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48C9B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EC978" w14:textId="77777777" w:rsidR="00C63CA5" w:rsidRDefault="00C63CA5" w:rsidP="00F65A96">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0033DA96" w14:textId="77777777" w:rsidR="00C63CA5" w:rsidRDefault="00C63CA5" w:rsidP="00F65A96">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605565BC"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2CD4CF"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ECE690" w14:textId="77777777" w:rsidR="00C63CA5" w:rsidRDefault="00C63CA5" w:rsidP="00F65A96">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2455E23A" w14:textId="77777777" w:rsidR="00C63CA5" w:rsidRDefault="00C63CA5" w:rsidP="00F65A96">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0DD4A297"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6E3454" w14:textId="77777777" w:rsidR="00C63CA5" w:rsidRDefault="00C63CA5" w:rsidP="00F65A96">
            <w:pPr>
              <w:pStyle w:val="TAC"/>
              <w:rPr>
                <w:rFonts w:cs="Arial"/>
                <w:szCs w:val="18"/>
                <w:lang w:eastAsia="ko-KR"/>
              </w:rPr>
            </w:pPr>
            <w:r>
              <w:rPr>
                <w:rFonts w:cs="Arial"/>
              </w:rPr>
              <w:t>IMD5</w:t>
            </w:r>
          </w:p>
        </w:tc>
      </w:tr>
      <w:tr w:rsidR="00C63CA5" w14:paraId="21A6D3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F7C5D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E9B8F" w14:textId="77777777" w:rsidR="00C63CA5" w:rsidRDefault="00C63CA5" w:rsidP="00F65A96">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4F52827B" w14:textId="77777777" w:rsidR="00C63CA5" w:rsidRDefault="00C63CA5" w:rsidP="00F65A96">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B64981B"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2BFB1B"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B4D1699" w14:textId="77777777" w:rsidR="00C63CA5" w:rsidRDefault="00C63CA5" w:rsidP="00F65A96">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768B29D"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99125F"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62781E" w14:textId="77777777" w:rsidR="00C63CA5" w:rsidRDefault="00C63CA5" w:rsidP="00F65A96">
            <w:pPr>
              <w:pStyle w:val="TAC"/>
              <w:rPr>
                <w:rFonts w:cs="Arial"/>
                <w:szCs w:val="18"/>
                <w:lang w:eastAsia="ko-KR"/>
              </w:rPr>
            </w:pPr>
            <w:r>
              <w:rPr>
                <w:rFonts w:cs="Arial"/>
              </w:rPr>
              <w:t>N/A</w:t>
            </w:r>
          </w:p>
        </w:tc>
      </w:tr>
      <w:tr w:rsidR="00C63CA5" w14:paraId="106B3A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18C64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7A707A" w14:textId="77777777" w:rsidR="00C63CA5" w:rsidRDefault="00C63CA5" w:rsidP="00F65A96">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939A906" w14:textId="77777777" w:rsidR="00C63CA5" w:rsidRDefault="00C63CA5" w:rsidP="00F65A96">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4162790" w14:textId="77777777" w:rsidR="00C63CA5" w:rsidRDefault="00C63CA5" w:rsidP="00F65A9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0F8BE18" w14:textId="77777777" w:rsidR="00C63CA5" w:rsidRDefault="00C63CA5" w:rsidP="00F65A9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1A15F15" w14:textId="77777777" w:rsidR="00C63CA5" w:rsidRDefault="00C63CA5" w:rsidP="00F65A96">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6C98398"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CA2553"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06C974" w14:textId="77777777" w:rsidR="00C63CA5" w:rsidRDefault="00C63CA5" w:rsidP="00F65A96">
            <w:pPr>
              <w:pStyle w:val="TAC"/>
              <w:rPr>
                <w:rFonts w:cs="Arial"/>
                <w:szCs w:val="18"/>
                <w:lang w:eastAsia="ko-KR"/>
              </w:rPr>
            </w:pPr>
            <w:r>
              <w:rPr>
                <w:rFonts w:cs="Arial"/>
              </w:rPr>
              <w:t>N/A</w:t>
            </w:r>
          </w:p>
        </w:tc>
      </w:tr>
      <w:tr w:rsidR="00C63CA5" w14:paraId="745B0F3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C2B93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7C9B2" w14:textId="77777777" w:rsidR="00C63CA5" w:rsidRDefault="00C63CA5" w:rsidP="00F65A96">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E11885B" w14:textId="77777777" w:rsidR="00C63CA5" w:rsidRDefault="00C63CA5" w:rsidP="00F65A96">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1A8EAF8" w14:textId="77777777" w:rsidR="00C63CA5" w:rsidRDefault="00C63CA5" w:rsidP="00F65A96">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AF2C1" w14:textId="77777777" w:rsidR="00C63CA5" w:rsidRDefault="00C63CA5" w:rsidP="00F65A96">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4F949B" w14:textId="77777777" w:rsidR="00C63CA5" w:rsidRDefault="00C63CA5" w:rsidP="00F65A96">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E04C485" w14:textId="77777777" w:rsidR="00C63CA5" w:rsidRDefault="00C63CA5" w:rsidP="00F65A96">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3DD5C"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7FF15C" w14:textId="77777777" w:rsidR="00C63CA5" w:rsidRDefault="00C63CA5" w:rsidP="00F65A96">
            <w:pPr>
              <w:pStyle w:val="TAC"/>
              <w:rPr>
                <w:rFonts w:cs="Arial"/>
                <w:szCs w:val="18"/>
                <w:lang w:eastAsia="ko-KR"/>
              </w:rPr>
            </w:pPr>
            <w:r>
              <w:rPr>
                <w:rFonts w:eastAsia="Malgun Gothic"/>
                <w:kern w:val="2"/>
                <w:szCs w:val="24"/>
                <w:lang w:eastAsia="ko-KR"/>
              </w:rPr>
              <w:t>N/A</w:t>
            </w:r>
          </w:p>
        </w:tc>
      </w:tr>
      <w:tr w:rsidR="00C63CA5" w14:paraId="428A41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63A5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F7EC5" w14:textId="77777777" w:rsidR="00C63CA5" w:rsidRDefault="00C63CA5" w:rsidP="00F65A96">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66F3B5D" w14:textId="77777777" w:rsidR="00C63CA5" w:rsidRDefault="00C63CA5" w:rsidP="00F65A96">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4451290" w14:textId="77777777" w:rsidR="00C63CA5" w:rsidRDefault="00C63CA5" w:rsidP="00F65A96">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E5E57F" w14:textId="77777777" w:rsidR="00C63CA5" w:rsidRDefault="00C63CA5" w:rsidP="00F65A96">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A2020B" w14:textId="77777777" w:rsidR="00C63CA5" w:rsidRDefault="00C63CA5" w:rsidP="00F65A96">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352FB8" w14:textId="77777777" w:rsidR="00C63CA5" w:rsidRDefault="00C63CA5" w:rsidP="00F65A96">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489DF"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DA1CA8" w14:textId="77777777" w:rsidR="00C63CA5" w:rsidRDefault="00C63CA5" w:rsidP="00F65A96">
            <w:pPr>
              <w:pStyle w:val="TAC"/>
              <w:rPr>
                <w:rFonts w:cs="Arial"/>
                <w:szCs w:val="18"/>
                <w:lang w:eastAsia="ko-KR"/>
              </w:rPr>
            </w:pPr>
            <w:r>
              <w:rPr>
                <w:rFonts w:eastAsia="Malgun Gothic"/>
                <w:kern w:val="2"/>
                <w:szCs w:val="24"/>
                <w:lang w:eastAsia="ko-KR"/>
              </w:rPr>
              <w:t>N/A</w:t>
            </w:r>
          </w:p>
        </w:tc>
      </w:tr>
      <w:tr w:rsidR="00C63CA5" w14:paraId="70538B6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FC0D9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25FC0" w14:textId="77777777" w:rsidR="00C63CA5" w:rsidRDefault="00C63CA5" w:rsidP="00F65A96">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C40394A" w14:textId="77777777" w:rsidR="00C63CA5" w:rsidRDefault="00C63CA5" w:rsidP="00F65A96">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46E2C557" w14:textId="77777777" w:rsidR="00C63CA5" w:rsidRDefault="00C63CA5" w:rsidP="00F65A96">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B98562" w14:textId="77777777" w:rsidR="00C63CA5" w:rsidRDefault="00C63CA5" w:rsidP="00F65A96">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3EADDB" w14:textId="77777777" w:rsidR="00C63CA5" w:rsidRDefault="00C63CA5" w:rsidP="00F65A96">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BA09FAB" w14:textId="77777777" w:rsidR="00C63CA5" w:rsidRDefault="00C63CA5" w:rsidP="00F65A96">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C1A5FA8"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D45F29" w14:textId="77777777" w:rsidR="00C63CA5" w:rsidRDefault="00C63CA5" w:rsidP="00F65A96">
            <w:pPr>
              <w:pStyle w:val="TAC"/>
              <w:rPr>
                <w:rFonts w:cs="Arial"/>
                <w:szCs w:val="18"/>
                <w:lang w:eastAsia="ko-KR"/>
              </w:rPr>
            </w:pPr>
            <w:r>
              <w:rPr>
                <w:rFonts w:eastAsia="Malgun Gothic"/>
                <w:kern w:val="2"/>
                <w:szCs w:val="24"/>
                <w:lang w:eastAsia="ko-KR"/>
              </w:rPr>
              <w:t>IMD5</w:t>
            </w:r>
          </w:p>
        </w:tc>
      </w:tr>
      <w:tr w:rsidR="00C63CA5" w14:paraId="309237D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17AA49" w14:textId="77777777" w:rsidR="00C63CA5" w:rsidRDefault="00C63CA5" w:rsidP="00F65A96">
            <w:pPr>
              <w:pStyle w:val="TAC"/>
              <w:rPr>
                <w:lang w:val="en-US" w:eastAsia="ko-KR"/>
              </w:rPr>
            </w:pPr>
            <w:r>
              <w:rPr>
                <w:lang w:val="en-US" w:eastAsia="ko-KR"/>
              </w:rPr>
              <w:t>CA_n7-n66-n78</w:t>
            </w:r>
          </w:p>
          <w:p w14:paraId="36EC917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4EE4D" w14:textId="77777777" w:rsidR="00C63CA5" w:rsidRDefault="00C63CA5" w:rsidP="00F65A96">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886CDAC" w14:textId="77777777" w:rsidR="00C63CA5" w:rsidRDefault="00C63CA5" w:rsidP="00F65A96">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68D2730"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251EE6"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1F3BD0" w14:textId="77777777" w:rsidR="00C63CA5" w:rsidRDefault="00C63CA5" w:rsidP="00F65A96">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84687BC"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203CD"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E89467" w14:textId="77777777" w:rsidR="00C63CA5" w:rsidRDefault="00C63CA5" w:rsidP="00F65A96">
            <w:pPr>
              <w:pStyle w:val="TAC"/>
              <w:rPr>
                <w:lang w:eastAsia="ko-KR"/>
              </w:rPr>
            </w:pPr>
            <w:r>
              <w:rPr>
                <w:rFonts w:cs="Arial"/>
                <w:szCs w:val="18"/>
                <w:lang w:eastAsia="ko-KR"/>
              </w:rPr>
              <w:t>N/A</w:t>
            </w:r>
          </w:p>
        </w:tc>
      </w:tr>
      <w:tr w:rsidR="00C63CA5" w14:paraId="046012C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742543" w14:textId="77777777" w:rsidR="00C63CA5" w:rsidRDefault="00C63CA5" w:rsidP="00F65A9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68177"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616AF4" w14:textId="77777777" w:rsidR="00C63CA5" w:rsidRDefault="00C63CA5" w:rsidP="00F65A96">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C50D960"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AFFD56"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968E54" w14:textId="77777777" w:rsidR="00C63CA5" w:rsidRDefault="00C63CA5" w:rsidP="00F65A96">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20DF0E4D"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45519"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B1719A" w14:textId="77777777" w:rsidR="00C63CA5" w:rsidRDefault="00C63CA5" w:rsidP="00F65A96">
            <w:pPr>
              <w:pStyle w:val="TAC"/>
              <w:rPr>
                <w:lang w:eastAsia="ko-KR"/>
              </w:rPr>
            </w:pPr>
            <w:r>
              <w:rPr>
                <w:rFonts w:cs="Arial"/>
                <w:szCs w:val="18"/>
                <w:lang w:eastAsia="ko-KR"/>
              </w:rPr>
              <w:t>N/A</w:t>
            </w:r>
          </w:p>
        </w:tc>
      </w:tr>
      <w:tr w:rsidR="00C63CA5" w14:paraId="50161C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BC9961" w14:textId="77777777" w:rsidR="00C63CA5" w:rsidRDefault="00C63CA5" w:rsidP="00F65A9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51694" w14:textId="77777777" w:rsidR="00C63CA5" w:rsidRDefault="00C63CA5" w:rsidP="00F65A9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54FD44E"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2907215" w14:textId="77777777" w:rsidR="00C63CA5" w:rsidRDefault="00C63CA5" w:rsidP="00F65A9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754D84" w14:textId="77777777" w:rsidR="00C63CA5" w:rsidRDefault="00C63CA5" w:rsidP="00F65A96">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2BC281"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6D1AADF" w14:textId="77777777" w:rsidR="00C63CA5" w:rsidRDefault="00C63CA5" w:rsidP="00F65A96">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952F4F"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4E51B" w14:textId="77777777" w:rsidR="00C63CA5" w:rsidRDefault="00C63CA5" w:rsidP="00F65A96">
            <w:pPr>
              <w:pStyle w:val="TAC"/>
              <w:rPr>
                <w:lang w:eastAsia="ko-KR"/>
              </w:rPr>
            </w:pPr>
            <w:r>
              <w:rPr>
                <w:rFonts w:cs="Arial"/>
                <w:szCs w:val="18"/>
                <w:lang w:eastAsia="ko-KR"/>
              </w:rPr>
              <w:t>IMD3</w:t>
            </w:r>
          </w:p>
        </w:tc>
      </w:tr>
      <w:tr w:rsidR="00C63CA5" w14:paraId="7F6802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5E453D" w14:textId="77777777" w:rsidR="00C63CA5" w:rsidRDefault="00C63CA5" w:rsidP="00F65A9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33822" w14:textId="77777777" w:rsidR="00C63CA5" w:rsidRDefault="00C63CA5" w:rsidP="00F65A96">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CDD5DAC" w14:textId="77777777" w:rsidR="00C63CA5" w:rsidRDefault="00C63CA5" w:rsidP="00F65A96">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35F69D9"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6C85EB"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5A6B46" w14:textId="77777777" w:rsidR="00C63CA5" w:rsidRDefault="00C63CA5" w:rsidP="00F65A96">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BD253A3"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DF940B"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3F3F30" w14:textId="77777777" w:rsidR="00C63CA5" w:rsidRDefault="00C63CA5" w:rsidP="00F65A96">
            <w:pPr>
              <w:pStyle w:val="TAC"/>
              <w:rPr>
                <w:lang w:eastAsia="ko-KR"/>
              </w:rPr>
            </w:pPr>
            <w:r>
              <w:rPr>
                <w:rFonts w:cs="Arial"/>
                <w:szCs w:val="18"/>
                <w:lang w:eastAsia="ko-KR"/>
              </w:rPr>
              <w:t>N/A</w:t>
            </w:r>
          </w:p>
        </w:tc>
      </w:tr>
      <w:tr w:rsidR="00C63CA5" w14:paraId="49EAD7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3228A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F5249"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148167" w14:textId="77777777" w:rsidR="00C63CA5" w:rsidRDefault="00C63CA5" w:rsidP="00F65A96">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EB51FD0"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924EC5"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E4BE19" w14:textId="77777777" w:rsidR="00C63CA5" w:rsidRDefault="00C63CA5" w:rsidP="00F65A96">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A5D9974" w14:textId="77777777" w:rsidR="00C63CA5" w:rsidRDefault="00C63CA5" w:rsidP="00F65A96">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3D4BED9"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AA5E27" w14:textId="77777777" w:rsidR="00C63CA5" w:rsidRDefault="00C63CA5" w:rsidP="00F65A96">
            <w:pPr>
              <w:pStyle w:val="TAC"/>
              <w:rPr>
                <w:lang w:eastAsia="ko-KR"/>
              </w:rPr>
            </w:pPr>
            <w:r>
              <w:rPr>
                <w:rFonts w:eastAsia="Malgun Gothic"/>
                <w:lang w:eastAsia="ko-KR"/>
              </w:rPr>
              <w:t>IMD4</w:t>
            </w:r>
          </w:p>
        </w:tc>
      </w:tr>
      <w:tr w:rsidR="00C63CA5" w14:paraId="67D8154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56976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C5153" w14:textId="77777777" w:rsidR="00C63CA5" w:rsidRDefault="00C63CA5" w:rsidP="00F65A9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7C88204"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230BB61" w14:textId="77777777" w:rsidR="00C63CA5" w:rsidRDefault="00C63CA5" w:rsidP="00F65A9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291669B" w14:textId="77777777" w:rsidR="00C63CA5" w:rsidRDefault="00C63CA5" w:rsidP="00F65A96">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1A3794"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BD2F87E" w14:textId="77777777" w:rsidR="00C63CA5" w:rsidRDefault="00C63CA5" w:rsidP="00F65A96">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93B771"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F13055" w14:textId="77777777" w:rsidR="00C63CA5" w:rsidRDefault="00C63CA5" w:rsidP="00F65A96">
            <w:pPr>
              <w:pStyle w:val="TAC"/>
              <w:rPr>
                <w:lang w:eastAsia="ko-KR"/>
              </w:rPr>
            </w:pPr>
            <w:r>
              <w:rPr>
                <w:rFonts w:eastAsia="Malgun Gothic"/>
                <w:lang w:eastAsia="ko-KR"/>
              </w:rPr>
              <w:t>N/A</w:t>
            </w:r>
          </w:p>
        </w:tc>
      </w:tr>
      <w:tr w:rsidR="00C63CA5" w14:paraId="3CC8277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B4396D" w14:textId="77777777" w:rsidR="00C63CA5" w:rsidRDefault="00C63CA5" w:rsidP="00F65A96">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80BEA23"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C21E488" w14:textId="77777777" w:rsidR="00C63CA5" w:rsidRDefault="00C63CA5" w:rsidP="00F65A96">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4B490880"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D80133"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B2CE2E" w14:textId="77777777" w:rsidR="00C63CA5" w:rsidRDefault="00C63CA5" w:rsidP="00F65A96">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E9C8D95" w14:textId="77777777" w:rsidR="00C63CA5" w:rsidRDefault="00C63CA5" w:rsidP="00F65A96">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6F062E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FD0C0" w14:textId="77777777" w:rsidR="00C63CA5" w:rsidRDefault="00C63CA5" w:rsidP="00F65A96">
            <w:pPr>
              <w:pStyle w:val="TAC"/>
            </w:pPr>
            <w:r>
              <w:rPr>
                <w:lang w:eastAsia="ko-KR"/>
              </w:rPr>
              <w:t>IMD2</w:t>
            </w:r>
          </w:p>
        </w:tc>
      </w:tr>
      <w:tr w:rsidR="00C63CA5" w14:paraId="78EC77F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A0137E"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8B93E"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4874BA6" w14:textId="77777777" w:rsidR="00C63CA5" w:rsidRDefault="00C63CA5" w:rsidP="00F65A96">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56E0E1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20ADE7"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BC4D4F" w14:textId="77777777" w:rsidR="00C63CA5" w:rsidRDefault="00C63CA5" w:rsidP="00F65A96">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CEEBA18" w14:textId="77777777" w:rsidR="00C63CA5" w:rsidRDefault="00C63CA5" w:rsidP="00F65A96">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66283A"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21F622" w14:textId="77777777" w:rsidR="00C63CA5" w:rsidRDefault="00C63CA5" w:rsidP="00F65A96">
            <w:pPr>
              <w:pStyle w:val="TAC"/>
            </w:pPr>
            <w:r>
              <w:rPr>
                <w:lang w:eastAsia="ko-KR"/>
              </w:rPr>
              <w:t>N/A</w:t>
            </w:r>
          </w:p>
        </w:tc>
      </w:tr>
      <w:tr w:rsidR="00C63CA5" w14:paraId="54F186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C394CD"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0545D"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D21501A" w14:textId="77777777" w:rsidR="00C63CA5" w:rsidRDefault="00C63CA5" w:rsidP="00F65A96">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20AA087"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BD45E3"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2F166C" w14:textId="77777777" w:rsidR="00C63CA5" w:rsidRDefault="00C63CA5" w:rsidP="00F65A96">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D7BD194" w14:textId="77777777" w:rsidR="00C63CA5" w:rsidRDefault="00C63CA5" w:rsidP="00F65A96">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223D1EA"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38CBDC" w14:textId="77777777" w:rsidR="00C63CA5" w:rsidRDefault="00C63CA5" w:rsidP="00F65A96">
            <w:pPr>
              <w:pStyle w:val="TAC"/>
            </w:pPr>
            <w:r>
              <w:rPr>
                <w:lang w:eastAsia="ko-KR"/>
              </w:rPr>
              <w:t>N/A</w:t>
            </w:r>
          </w:p>
        </w:tc>
      </w:tr>
      <w:tr w:rsidR="00C63CA5" w14:paraId="2E48383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B60CBF"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3DA65"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BAE3AD1" w14:textId="77777777" w:rsidR="00C63CA5" w:rsidRDefault="00C63CA5" w:rsidP="00F65A96">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461353F2"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83398"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02F66" w14:textId="77777777" w:rsidR="00C63CA5" w:rsidRDefault="00C63CA5" w:rsidP="00F65A96">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5974C86" w14:textId="77777777" w:rsidR="00C63CA5" w:rsidRDefault="00C63CA5" w:rsidP="00F65A96">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385F7CE2"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6B987" w14:textId="77777777" w:rsidR="00C63CA5" w:rsidRDefault="00C63CA5" w:rsidP="00F65A96">
            <w:pPr>
              <w:pStyle w:val="TAC"/>
            </w:pPr>
            <w:r>
              <w:rPr>
                <w:lang w:eastAsia="ko-KR"/>
              </w:rPr>
              <w:t>IMD3</w:t>
            </w:r>
          </w:p>
        </w:tc>
      </w:tr>
      <w:tr w:rsidR="00C63CA5" w14:paraId="3F45111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A0D34C"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6CB1F"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A3B4D2A" w14:textId="77777777" w:rsidR="00C63CA5" w:rsidRDefault="00C63CA5" w:rsidP="00F65A96">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00C031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0A550"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2BADD" w14:textId="77777777" w:rsidR="00C63CA5" w:rsidRDefault="00C63CA5" w:rsidP="00F65A96">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537911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C61346"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DE17D5" w14:textId="77777777" w:rsidR="00C63CA5" w:rsidRDefault="00C63CA5" w:rsidP="00F65A96">
            <w:pPr>
              <w:pStyle w:val="TAC"/>
            </w:pPr>
            <w:r>
              <w:rPr>
                <w:lang w:eastAsia="ko-KR"/>
              </w:rPr>
              <w:t>N/A</w:t>
            </w:r>
          </w:p>
        </w:tc>
      </w:tr>
      <w:tr w:rsidR="00C63CA5" w14:paraId="284E6E9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AD302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CA2EE"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7A353BD" w14:textId="77777777" w:rsidR="00C63CA5" w:rsidRDefault="00C63CA5" w:rsidP="00F65A96">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3FD033E1"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631DC0"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790E84" w14:textId="77777777" w:rsidR="00C63CA5" w:rsidRDefault="00C63CA5" w:rsidP="00F65A96">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92EA78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DDF47B"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F8F7FC" w14:textId="77777777" w:rsidR="00C63CA5" w:rsidRDefault="00C63CA5" w:rsidP="00F65A96">
            <w:pPr>
              <w:pStyle w:val="TAC"/>
            </w:pPr>
            <w:r>
              <w:rPr>
                <w:lang w:eastAsia="ko-KR"/>
              </w:rPr>
              <w:t>N/A</w:t>
            </w:r>
          </w:p>
        </w:tc>
      </w:tr>
      <w:tr w:rsidR="00C63CA5" w14:paraId="55D26E4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F4795B"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0793E"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298098E" w14:textId="77777777" w:rsidR="00C63CA5" w:rsidRDefault="00C63CA5" w:rsidP="00F65A96">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3DB351B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3D8F7"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B747A2" w14:textId="77777777" w:rsidR="00C63CA5" w:rsidRDefault="00C63CA5" w:rsidP="00F65A96">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C43EBC4"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896D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FB1BC" w14:textId="77777777" w:rsidR="00C63CA5" w:rsidRDefault="00C63CA5" w:rsidP="00F65A96">
            <w:pPr>
              <w:pStyle w:val="TAC"/>
            </w:pPr>
            <w:r>
              <w:rPr>
                <w:lang w:eastAsia="ko-KR"/>
              </w:rPr>
              <w:t>N/A</w:t>
            </w:r>
          </w:p>
        </w:tc>
      </w:tr>
      <w:tr w:rsidR="00C63CA5" w14:paraId="2FB21D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DCC8A6"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A46A6"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6450694" w14:textId="77777777" w:rsidR="00C63CA5" w:rsidRDefault="00C63CA5" w:rsidP="00F65A96">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711A1F0C"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2613E9"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D6918F" w14:textId="77777777" w:rsidR="00C63CA5" w:rsidRDefault="00C63CA5" w:rsidP="00F65A96">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79AF278" w14:textId="77777777" w:rsidR="00C63CA5" w:rsidRDefault="00C63CA5" w:rsidP="00F65A96">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E549F11"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670EDC" w14:textId="77777777" w:rsidR="00C63CA5" w:rsidRDefault="00C63CA5" w:rsidP="00F65A96">
            <w:pPr>
              <w:pStyle w:val="TAC"/>
            </w:pPr>
            <w:r>
              <w:rPr>
                <w:lang w:eastAsia="ko-KR"/>
              </w:rPr>
              <w:t>IMD2</w:t>
            </w:r>
          </w:p>
        </w:tc>
      </w:tr>
      <w:tr w:rsidR="00C63CA5" w14:paraId="45737DC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19593F"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1B1C8"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C8E3514"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696F790"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A42B1A"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64B7A" w14:textId="77777777" w:rsidR="00C63CA5" w:rsidRDefault="00C63CA5" w:rsidP="00F65A96">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5A68A8"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DA6A1"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9E7821" w14:textId="77777777" w:rsidR="00C63CA5" w:rsidRDefault="00C63CA5" w:rsidP="00F65A96">
            <w:pPr>
              <w:pStyle w:val="TAC"/>
            </w:pPr>
            <w:r>
              <w:rPr>
                <w:lang w:eastAsia="ko-KR"/>
              </w:rPr>
              <w:t>N/A</w:t>
            </w:r>
          </w:p>
        </w:tc>
      </w:tr>
      <w:tr w:rsidR="00C63CA5" w14:paraId="7FB056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AC20F0"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8907F"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44C34FA" w14:textId="77777777" w:rsidR="00C63CA5" w:rsidRDefault="00C63CA5" w:rsidP="00F65A96">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A991051" w14:textId="77777777" w:rsidR="00C63CA5" w:rsidRDefault="00C63CA5" w:rsidP="00F65A96">
            <w:pPr>
              <w:pStyle w:val="TAC"/>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13E7CA" w14:textId="77777777" w:rsidR="00C63CA5" w:rsidRDefault="00C63CA5" w:rsidP="00F65A96">
            <w:pPr>
              <w:pStyle w:val="TAC"/>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B00DAB" w14:textId="77777777" w:rsidR="00C63CA5" w:rsidRDefault="00C63CA5" w:rsidP="00F65A96">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09386F" w14:textId="77777777" w:rsidR="00C63CA5" w:rsidRDefault="00C63CA5" w:rsidP="00F65A96">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6AF9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B600A" w14:textId="77777777" w:rsidR="00C63CA5" w:rsidRDefault="00C63CA5" w:rsidP="00F65A96">
            <w:pPr>
              <w:pStyle w:val="TAC"/>
            </w:pPr>
            <w:r>
              <w:rPr>
                <w:lang w:eastAsia="ko-KR"/>
              </w:rPr>
              <w:t>N/A</w:t>
            </w:r>
          </w:p>
        </w:tc>
      </w:tr>
      <w:tr w:rsidR="00C63CA5" w14:paraId="6429B5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007602"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C06F7"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763FC37" w14:textId="77777777" w:rsidR="00C63CA5" w:rsidRDefault="00C63CA5" w:rsidP="00F65A96">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21CF6C3A" w14:textId="77777777" w:rsidR="00C63CA5" w:rsidRDefault="00C63CA5" w:rsidP="00F65A96">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77A0EC" w14:textId="77777777" w:rsidR="00C63CA5" w:rsidRDefault="00C63CA5" w:rsidP="00F65A96">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654BE2" w14:textId="77777777" w:rsidR="00C63CA5" w:rsidRDefault="00C63CA5" w:rsidP="00F65A96">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61D0841" w14:textId="77777777" w:rsidR="00C63CA5" w:rsidRDefault="00C63CA5" w:rsidP="00F65A96">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D24F5A"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3AE9D6" w14:textId="77777777" w:rsidR="00C63CA5" w:rsidRDefault="00C63CA5" w:rsidP="00F65A96">
            <w:pPr>
              <w:pStyle w:val="TAC"/>
            </w:pPr>
            <w:r>
              <w:rPr>
                <w:lang w:eastAsia="ko-KR"/>
              </w:rPr>
              <w:t>N/A</w:t>
            </w:r>
          </w:p>
        </w:tc>
      </w:tr>
      <w:tr w:rsidR="00C63CA5" w14:paraId="0D68E85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736C4"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CCD61"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27FC35A" w14:textId="77777777" w:rsidR="00C63CA5" w:rsidRDefault="00C63CA5" w:rsidP="00F65A96">
            <w:pPr>
              <w:pStyle w:val="TAC"/>
            </w:pPr>
            <w:r w:rsidRPr="00EF5447">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1A76279E" w14:textId="77777777" w:rsidR="00C63CA5" w:rsidRDefault="00C63CA5" w:rsidP="00F65A96">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DA9CA9" w14:textId="77777777" w:rsidR="00C63CA5" w:rsidRDefault="00C63CA5" w:rsidP="00F65A96">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B8C513" w14:textId="77777777" w:rsidR="00C63CA5" w:rsidRDefault="00C63CA5" w:rsidP="00F65A96">
            <w:pPr>
              <w:pStyle w:val="TAC"/>
            </w:pPr>
            <w:r w:rsidRPr="00EF5447">
              <w:rPr>
                <w:rFonts w:eastAsia="Malgun Gothic"/>
                <w:kern w:val="2"/>
                <w:szCs w:val="24"/>
                <w:lang w:eastAsia="ko-KR"/>
              </w:rPr>
              <w:t>3</w:t>
            </w:r>
            <w:r>
              <w:rPr>
                <w:rFonts w:eastAsia="Malgun Gothic"/>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1D6D6743" w14:textId="77777777" w:rsidR="00C63CA5" w:rsidRDefault="00C63CA5" w:rsidP="00F65A96">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91F2479"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AC6F31A" w14:textId="77777777" w:rsidR="00C63CA5" w:rsidRDefault="00C63CA5" w:rsidP="00F65A96">
            <w:pPr>
              <w:pStyle w:val="TAC"/>
            </w:pPr>
            <w:r>
              <w:rPr>
                <w:lang w:eastAsia="ko-KR"/>
              </w:rPr>
              <w:t>IMD2</w:t>
            </w:r>
            <w:r>
              <w:rPr>
                <w:vertAlign w:val="superscript"/>
                <w:lang w:eastAsia="ko-KR"/>
              </w:rPr>
              <w:t>4</w:t>
            </w:r>
          </w:p>
        </w:tc>
      </w:tr>
      <w:tr w:rsidR="00C63CA5" w14:paraId="37CB175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A523ED" w14:textId="77777777" w:rsidR="00C63CA5" w:rsidRDefault="00C63CA5" w:rsidP="00F65A96">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65FECED"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91111EC" w14:textId="77777777" w:rsidR="00C63CA5" w:rsidRDefault="00C63CA5" w:rsidP="00F65A9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EE94BB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09D80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B0B797" w14:textId="77777777" w:rsidR="00C63CA5" w:rsidRDefault="00C63CA5" w:rsidP="00F65A9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9800727"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F9F4133"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954028" w14:textId="77777777" w:rsidR="00C63CA5" w:rsidRDefault="00C63CA5" w:rsidP="00F65A96">
            <w:pPr>
              <w:pStyle w:val="TAC"/>
            </w:pPr>
            <w:r>
              <w:t>IMD3</w:t>
            </w:r>
            <w:r>
              <w:rPr>
                <w:vertAlign w:val="superscript"/>
              </w:rPr>
              <w:t>1</w:t>
            </w:r>
          </w:p>
        </w:tc>
      </w:tr>
      <w:tr w:rsidR="00C63CA5" w14:paraId="0C11DB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4A87F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7FF"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44F8A9D"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A85A61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41A05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B0F73B"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409732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93FF3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B24BC7" w14:textId="77777777" w:rsidR="00C63CA5" w:rsidRDefault="00C63CA5" w:rsidP="00F65A96">
            <w:pPr>
              <w:pStyle w:val="TAC"/>
            </w:pPr>
            <w:r>
              <w:t>N/A</w:t>
            </w:r>
          </w:p>
        </w:tc>
      </w:tr>
      <w:tr w:rsidR="00C63CA5" w14:paraId="04EDC9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2343C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CA53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8A894B" w14:textId="77777777" w:rsidR="00C63CA5" w:rsidRDefault="00C63CA5" w:rsidP="00F65A96">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9C1CE25"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0E61B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1C7A87D" w14:textId="77777777" w:rsidR="00C63CA5" w:rsidRDefault="00C63CA5" w:rsidP="00F65A96">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3977251"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095C0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1C40C7" w14:textId="77777777" w:rsidR="00C63CA5" w:rsidRDefault="00C63CA5" w:rsidP="00F65A96">
            <w:pPr>
              <w:pStyle w:val="TAC"/>
            </w:pPr>
            <w:r>
              <w:t>N/A</w:t>
            </w:r>
          </w:p>
        </w:tc>
      </w:tr>
      <w:tr w:rsidR="00C63CA5" w14:paraId="4B497BF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5E618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FC7DE"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A334AFF" w14:textId="77777777" w:rsidR="00C63CA5" w:rsidRDefault="00C63CA5" w:rsidP="00F65A9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CD0C6B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644F8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4B7085"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0285191"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CE0AC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816697" w14:textId="77777777" w:rsidR="00C63CA5" w:rsidRDefault="00C63CA5" w:rsidP="00F65A96">
            <w:pPr>
              <w:pStyle w:val="TAC"/>
            </w:pPr>
            <w:r>
              <w:t>N/A</w:t>
            </w:r>
          </w:p>
        </w:tc>
      </w:tr>
      <w:tr w:rsidR="00C63CA5" w14:paraId="6A2436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D253C5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7F937"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370B49C"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5CD814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E5CBB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C4675E"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BE7D15"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8D152B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5FFAC5" w14:textId="77777777" w:rsidR="00C63CA5" w:rsidRDefault="00C63CA5" w:rsidP="00F65A96">
            <w:pPr>
              <w:pStyle w:val="TAC"/>
            </w:pPr>
            <w:r>
              <w:t>IMD3</w:t>
            </w:r>
          </w:p>
        </w:tc>
      </w:tr>
      <w:tr w:rsidR="00C63CA5" w14:paraId="74924E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A572B2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EE7A8"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AA013B" w14:textId="77777777" w:rsidR="00C63CA5" w:rsidRDefault="00C63CA5" w:rsidP="00F65A96">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55FE0F2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98E38E"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5E6686" w14:textId="77777777" w:rsidR="00C63CA5" w:rsidRDefault="00C63CA5" w:rsidP="00F65A96">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28FF56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6384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A69B6AF" w14:textId="77777777" w:rsidR="00C63CA5" w:rsidRDefault="00C63CA5" w:rsidP="00F65A96">
            <w:pPr>
              <w:pStyle w:val="TAC"/>
            </w:pPr>
            <w:r>
              <w:t>N/A</w:t>
            </w:r>
          </w:p>
        </w:tc>
      </w:tr>
      <w:tr w:rsidR="00C63CA5" w14:paraId="637829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EB0E3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D9405"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9747290" w14:textId="77777777" w:rsidR="00C63CA5" w:rsidRDefault="00C63CA5" w:rsidP="00F65A96">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35BC3A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6C854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41B873" w14:textId="77777777" w:rsidR="00C63CA5" w:rsidRDefault="00C63CA5" w:rsidP="00F65A96">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C4E14C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0F46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2E18BE" w14:textId="77777777" w:rsidR="00C63CA5" w:rsidRDefault="00C63CA5" w:rsidP="00F65A96">
            <w:pPr>
              <w:pStyle w:val="TAC"/>
            </w:pPr>
            <w:r>
              <w:t>N/A</w:t>
            </w:r>
          </w:p>
        </w:tc>
      </w:tr>
      <w:tr w:rsidR="00C63CA5" w14:paraId="200AC5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E5DCA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FA858"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EFA2D75"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EAEB42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41FD0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95E777"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EDD90D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0AE61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2AEE75" w14:textId="77777777" w:rsidR="00C63CA5" w:rsidRDefault="00C63CA5" w:rsidP="00F65A96">
            <w:pPr>
              <w:pStyle w:val="TAC"/>
            </w:pPr>
            <w:r>
              <w:t>N/A</w:t>
            </w:r>
          </w:p>
        </w:tc>
      </w:tr>
      <w:tr w:rsidR="00C63CA5" w14:paraId="2A3E2B8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34DB0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2AA2C"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D076102" w14:textId="77777777" w:rsidR="00C63CA5" w:rsidRDefault="00C63CA5" w:rsidP="00F65A96">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6F21495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07709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77800FE" w14:textId="77777777" w:rsidR="00C63CA5" w:rsidRDefault="00C63CA5" w:rsidP="00F65A96">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71CACE89"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C625BC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688EE1" w14:textId="77777777" w:rsidR="00C63CA5" w:rsidRDefault="00C63CA5" w:rsidP="00F65A96">
            <w:pPr>
              <w:pStyle w:val="TAC"/>
            </w:pPr>
            <w:r>
              <w:t>IMD3</w:t>
            </w:r>
          </w:p>
        </w:tc>
      </w:tr>
      <w:tr w:rsidR="00C63CA5" w14:paraId="19346FD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98396" w14:textId="77777777" w:rsidR="00C63CA5" w:rsidRDefault="00C63CA5" w:rsidP="00F65A96">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3D9D049"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6183C3C" w14:textId="77777777" w:rsidR="00C63CA5" w:rsidRDefault="00C63CA5" w:rsidP="00F65A9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ACBC11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BB231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73CEDE3" w14:textId="77777777" w:rsidR="00C63CA5" w:rsidRDefault="00C63CA5" w:rsidP="00F65A9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77EE57A"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A361BC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D4DD23" w14:textId="77777777" w:rsidR="00C63CA5" w:rsidRDefault="00C63CA5" w:rsidP="00F65A96">
            <w:pPr>
              <w:pStyle w:val="TAC"/>
            </w:pPr>
            <w:r>
              <w:t>IMD3</w:t>
            </w:r>
            <w:r>
              <w:rPr>
                <w:vertAlign w:val="superscript"/>
              </w:rPr>
              <w:t>5</w:t>
            </w:r>
          </w:p>
        </w:tc>
      </w:tr>
      <w:tr w:rsidR="00C63CA5" w14:paraId="1418BC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B45D8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5FC7C"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663EA1A"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218C51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4E789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754C9D" w14:textId="77777777" w:rsidR="00C63CA5" w:rsidRDefault="00C63CA5" w:rsidP="00F65A96">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B091B5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6B7E6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DCF111" w14:textId="77777777" w:rsidR="00C63CA5" w:rsidRDefault="00C63CA5" w:rsidP="00F65A96">
            <w:pPr>
              <w:pStyle w:val="TAC"/>
            </w:pPr>
            <w:r>
              <w:t>N/A</w:t>
            </w:r>
          </w:p>
        </w:tc>
      </w:tr>
      <w:tr w:rsidR="00C63CA5" w14:paraId="4A1B9E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0E8FC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DED2E"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70C02C" w14:textId="77777777" w:rsidR="00C63CA5" w:rsidRDefault="00C63CA5" w:rsidP="00F65A96">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489363E"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F2D5B2"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FCDA18" w14:textId="77777777" w:rsidR="00C63CA5" w:rsidRDefault="00C63CA5" w:rsidP="00F65A96">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34788A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5383B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F174D4" w14:textId="77777777" w:rsidR="00C63CA5" w:rsidRDefault="00C63CA5" w:rsidP="00F65A96">
            <w:pPr>
              <w:pStyle w:val="TAC"/>
            </w:pPr>
            <w:r>
              <w:t>N/A</w:t>
            </w:r>
          </w:p>
        </w:tc>
      </w:tr>
      <w:tr w:rsidR="00C63CA5" w14:paraId="1175E4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AE3B2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123A9"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D61DCF8" w14:textId="77777777" w:rsidR="00C63CA5" w:rsidRDefault="00C63CA5" w:rsidP="00F65A96">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E66D00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46EC9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EF2D1A" w14:textId="77777777" w:rsidR="00C63CA5" w:rsidRDefault="00C63CA5" w:rsidP="00F65A96">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2A22CE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A0F6A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22431F" w14:textId="77777777" w:rsidR="00C63CA5" w:rsidRDefault="00C63CA5" w:rsidP="00F65A96">
            <w:pPr>
              <w:pStyle w:val="TAC"/>
            </w:pPr>
            <w:r>
              <w:t>N/A</w:t>
            </w:r>
          </w:p>
        </w:tc>
      </w:tr>
      <w:tr w:rsidR="00C63CA5" w14:paraId="64029B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D6DBC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9EBDC"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9A21EC" w14:textId="77777777" w:rsidR="00C63CA5" w:rsidRDefault="00C63CA5" w:rsidP="00F65A96">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1E14541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EBE6A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FB7F43" w14:textId="77777777" w:rsidR="00C63CA5" w:rsidRDefault="00C63CA5" w:rsidP="00F65A96">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5B4DFFD6"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A5C8E0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C29CB5" w14:textId="77777777" w:rsidR="00C63CA5" w:rsidRDefault="00C63CA5" w:rsidP="00F65A96">
            <w:pPr>
              <w:pStyle w:val="TAC"/>
            </w:pPr>
            <w:r>
              <w:t>IMD3</w:t>
            </w:r>
          </w:p>
        </w:tc>
      </w:tr>
      <w:tr w:rsidR="00C63CA5" w14:paraId="017B40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193B1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CC5C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3B8C9A" w14:textId="77777777" w:rsidR="00C63CA5" w:rsidRDefault="00C63CA5" w:rsidP="00F65A96">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48DC3B8"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9A202A"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D0DF8C"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41CD41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01C5E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1234AB" w14:textId="77777777" w:rsidR="00C63CA5" w:rsidRDefault="00C63CA5" w:rsidP="00F65A96">
            <w:pPr>
              <w:pStyle w:val="TAC"/>
            </w:pPr>
            <w:r>
              <w:t>N/A</w:t>
            </w:r>
          </w:p>
        </w:tc>
      </w:tr>
      <w:tr w:rsidR="00C63CA5" w14:paraId="4FF771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610B1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8E36"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2008CDA" w14:textId="77777777" w:rsidR="00C63CA5" w:rsidRDefault="00C63CA5" w:rsidP="00F65A96">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0A285BD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5910D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E8D77B" w14:textId="77777777" w:rsidR="00C63CA5" w:rsidRDefault="00C63CA5" w:rsidP="00F65A96">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179F8A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9C19A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913DAA" w14:textId="77777777" w:rsidR="00C63CA5" w:rsidRDefault="00C63CA5" w:rsidP="00F65A96">
            <w:pPr>
              <w:pStyle w:val="TAC"/>
            </w:pPr>
            <w:r>
              <w:t>N/A</w:t>
            </w:r>
          </w:p>
        </w:tc>
      </w:tr>
      <w:tr w:rsidR="00C63CA5" w14:paraId="762C79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C49EA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74A68"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EBE342D" w14:textId="77777777" w:rsidR="00C63CA5" w:rsidRDefault="00C63CA5" w:rsidP="00F65A96">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1E4654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0D76A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8EEC05" w14:textId="77777777" w:rsidR="00C63CA5" w:rsidRDefault="00C63CA5" w:rsidP="00F65A96">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1B014A7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9392F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7A3413" w14:textId="77777777" w:rsidR="00C63CA5" w:rsidRDefault="00C63CA5" w:rsidP="00F65A96">
            <w:pPr>
              <w:pStyle w:val="TAC"/>
            </w:pPr>
            <w:r>
              <w:t>N/A</w:t>
            </w:r>
          </w:p>
        </w:tc>
      </w:tr>
      <w:tr w:rsidR="00C63CA5" w14:paraId="144CE29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47AE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AB07B"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C10EA4" w14:textId="77777777" w:rsidR="00C63CA5" w:rsidRDefault="00C63CA5" w:rsidP="00F65A96">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065B66A6"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7DA333"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EAE4E0" w14:textId="77777777" w:rsidR="00C63CA5" w:rsidRDefault="00C63CA5" w:rsidP="00F65A96">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575B16E7"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C8A783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3340E1" w14:textId="77777777" w:rsidR="00C63CA5" w:rsidRDefault="00C63CA5" w:rsidP="00F65A96">
            <w:pPr>
              <w:pStyle w:val="TAC"/>
            </w:pPr>
            <w:r>
              <w:t>IMD3</w:t>
            </w:r>
            <w:r>
              <w:rPr>
                <w:vertAlign w:val="superscript"/>
              </w:rPr>
              <w:t>1,2,5</w:t>
            </w:r>
          </w:p>
        </w:tc>
      </w:tr>
      <w:tr w:rsidR="00C63CA5" w14:paraId="197CA8F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D6F14" w14:textId="77777777" w:rsidR="00C63CA5" w:rsidRDefault="00C63CA5" w:rsidP="00F65A96">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06BB4343" w14:textId="77777777" w:rsidR="00C63CA5" w:rsidRDefault="00C63CA5" w:rsidP="00F65A96">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9101184" w14:textId="77777777" w:rsidR="00C63CA5" w:rsidRDefault="00C63CA5" w:rsidP="00F65A96">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587CED4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A7FEC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E622C4" w14:textId="77777777" w:rsidR="00C63CA5" w:rsidRDefault="00C63CA5" w:rsidP="00F65A96">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5D06017" w14:textId="77777777" w:rsidR="00C63CA5" w:rsidRDefault="00C63CA5" w:rsidP="00F65A96">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6603369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52D9DD" w14:textId="77777777" w:rsidR="00C63CA5" w:rsidRDefault="00C63CA5" w:rsidP="00F65A96">
            <w:pPr>
              <w:pStyle w:val="TAC"/>
            </w:pPr>
            <w:r>
              <w:t xml:space="preserve">N/A </w:t>
            </w:r>
          </w:p>
        </w:tc>
      </w:tr>
      <w:tr w:rsidR="00C63CA5" w14:paraId="7CA7DF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69B4C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84871D0"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E42EB4A" w14:textId="77777777" w:rsidR="00C63CA5" w:rsidRDefault="00C63CA5" w:rsidP="00F65A96">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58494E9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91FD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2685C4" w14:textId="77777777" w:rsidR="00C63CA5" w:rsidRDefault="00C63CA5" w:rsidP="00F65A96">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05E69F2D" w14:textId="77777777" w:rsidR="00C63CA5" w:rsidRDefault="00C63CA5" w:rsidP="00F65A96">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7B75353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86B3AD" w14:textId="77777777" w:rsidR="00C63CA5" w:rsidRDefault="00C63CA5" w:rsidP="00F65A96">
            <w:pPr>
              <w:pStyle w:val="TAC"/>
            </w:pPr>
            <w:r>
              <w:t>IMD4</w:t>
            </w:r>
          </w:p>
        </w:tc>
      </w:tr>
      <w:tr w:rsidR="00C63CA5" w14:paraId="3CBD61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258C9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E8FF2B1"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35E6F15" w14:textId="77777777" w:rsidR="00C63CA5" w:rsidRDefault="00C63CA5" w:rsidP="00F65A9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8D838F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0F433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934244" w14:textId="77777777" w:rsidR="00C63CA5" w:rsidRDefault="00C63CA5" w:rsidP="00F65A9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A62130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7FE13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EF91E8" w14:textId="77777777" w:rsidR="00C63CA5" w:rsidRDefault="00C63CA5" w:rsidP="00F65A96">
            <w:pPr>
              <w:pStyle w:val="TAC"/>
            </w:pPr>
            <w:r>
              <w:t>N/A</w:t>
            </w:r>
          </w:p>
        </w:tc>
      </w:tr>
      <w:tr w:rsidR="00C63CA5" w14:paraId="043FC73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8504F7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C058E80" w14:textId="77777777" w:rsidR="00C63CA5" w:rsidRDefault="00C63CA5" w:rsidP="00F65A96">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C38B186" w14:textId="77777777" w:rsidR="00C63CA5" w:rsidRDefault="00C63CA5" w:rsidP="00F65A96">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75FF202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81FE3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017F49" w14:textId="77777777" w:rsidR="00C63CA5" w:rsidRDefault="00C63CA5" w:rsidP="00F65A96">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217CD310" w14:textId="77777777" w:rsidR="00C63CA5" w:rsidRDefault="00C63CA5" w:rsidP="00F65A96">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CB9C17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40A67D" w14:textId="77777777" w:rsidR="00C63CA5" w:rsidRDefault="00C63CA5" w:rsidP="00F65A96">
            <w:pPr>
              <w:pStyle w:val="TAC"/>
            </w:pPr>
            <w:r>
              <w:t xml:space="preserve">N/A </w:t>
            </w:r>
          </w:p>
        </w:tc>
      </w:tr>
      <w:tr w:rsidR="00C63CA5" w14:paraId="288937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CAD04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8A58705"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1398004" w14:textId="77777777" w:rsidR="00C63CA5" w:rsidRDefault="00C63CA5" w:rsidP="00F65A9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5F0F1F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7E983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A37FBB" w14:textId="77777777" w:rsidR="00C63CA5" w:rsidRDefault="00C63CA5" w:rsidP="00F65A9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167F06B" w14:textId="77777777" w:rsidR="00C63CA5" w:rsidRDefault="00C63CA5" w:rsidP="00F65A96">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2B7EF74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E1911F" w14:textId="77777777" w:rsidR="00C63CA5" w:rsidRDefault="00C63CA5" w:rsidP="00F65A96">
            <w:pPr>
              <w:pStyle w:val="TAC"/>
            </w:pPr>
            <w:r>
              <w:t>IMD4</w:t>
            </w:r>
          </w:p>
        </w:tc>
      </w:tr>
      <w:tr w:rsidR="00C63CA5" w14:paraId="5A802C6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2E1EF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B65E63C"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F3E47BD" w14:textId="77777777" w:rsidR="00C63CA5" w:rsidRDefault="00C63CA5" w:rsidP="00F65A96">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7353037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B9A67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348EE1" w14:textId="77777777" w:rsidR="00C63CA5" w:rsidRDefault="00C63CA5" w:rsidP="00F65A96">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765A318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2B793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D6E79D" w14:textId="77777777" w:rsidR="00C63CA5" w:rsidRDefault="00C63CA5" w:rsidP="00F65A96">
            <w:pPr>
              <w:pStyle w:val="TAC"/>
            </w:pPr>
            <w:r>
              <w:t>N/A</w:t>
            </w:r>
          </w:p>
        </w:tc>
      </w:tr>
      <w:tr w:rsidR="00C63CA5" w14:paraId="2835BC5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34585E" w14:textId="77777777" w:rsidR="00C63CA5" w:rsidRDefault="00C63CA5" w:rsidP="00F65A96">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D2EC5AC"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66221D0" w14:textId="77777777" w:rsidR="00C63CA5" w:rsidRDefault="00C63CA5" w:rsidP="00F65A96">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DB82099"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C766FA"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C62CAE" w14:textId="77777777" w:rsidR="00C63CA5" w:rsidRDefault="00C63CA5" w:rsidP="00F65A96">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AD0153" w14:textId="77777777" w:rsidR="00C63CA5" w:rsidRDefault="00C63CA5" w:rsidP="00F65A9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8BF9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7A059B" w14:textId="77777777" w:rsidR="00C63CA5" w:rsidRDefault="00C63CA5" w:rsidP="00F65A96">
            <w:pPr>
              <w:pStyle w:val="TAC"/>
            </w:pPr>
            <w:r>
              <w:rPr>
                <w:rFonts w:cs="Arial"/>
                <w:szCs w:val="18"/>
                <w:lang w:eastAsia="ko-KR"/>
              </w:rPr>
              <w:t>N/A</w:t>
            </w:r>
          </w:p>
        </w:tc>
      </w:tr>
      <w:tr w:rsidR="00C63CA5" w14:paraId="4780DD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0861AF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174D" w14:textId="77777777" w:rsidR="00C63CA5" w:rsidRDefault="00C63CA5" w:rsidP="00F65A96">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B1BA6D5" w14:textId="77777777" w:rsidR="00C63CA5" w:rsidRDefault="00C63CA5" w:rsidP="00F65A96">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EDC2C9E"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8912C"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D634C7" w14:textId="77777777" w:rsidR="00C63CA5" w:rsidRDefault="00C63CA5" w:rsidP="00F65A96">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4B3906F" w14:textId="77777777" w:rsidR="00C63CA5" w:rsidRDefault="00C63CA5" w:rsidP="00F65A96">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B8B98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B17922" w14:textId="77777777" w:rsidR="00C63CA5" w:rsidRDefault="00C63CA5" w:rsidP="00F65A96">
            <w:pPr>
              <w:pStyle w:val="TAC"/>
            </w:pPr>
            <w:r>
              <w:rPr>
                <w:rFonts w:cs="Arial"/>
                <w:szCs w:val="18"/>
                <w:lang w:eastAsia="ja-JP"/>
              </w:rPr>
              <w:t>N/A</w:t>
            </w:r>
          </w:p>
        </w:tc>
      </w:tr>
      <w:tr w:rsidR="00C63CA5" w14:paraId="270E71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AE05E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6681B"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74BC30" w14:textId="77777777" w:rsidR="00C63CA5" w:rsidRDefault="00C63CA5" w:rsidP="00F65A96">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56431F6" w14:textId="77777777" w:rsidR="00C63CA5" w:rsidRDefault="00C63CA5" w:rsidP="00F65A9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DD90DF" w14:textId="77777777" w:rsidR="00C63CA5" w:rsidRDefault="00C63CA5" w:rsidP="00F65A9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0B8113" w14:textId="77777777" w:rsidR="00C63CA5" w:rsidRDefault="00C63CA5" w:rsidP="00F65A96">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E636302" w14:textId="77777777" w:rsidR="00C63CA5" w:rsidRDefault="00C63CA5" w:rsidP="00F65A96">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5DA2AE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ACBE54" w14:textId="77777777" w:rsidR="00C63CA5" w:rsidRDefault="00C63CA5" w:rsidP="00F65A96">
            <w:pPr>
              <w:pStyle w:val="TAC"/>
            </w:pPr>
            <w:r>
              <w:rPr>
                <w:rFonts w:cs="Arial"/>
                <w:szCs w:val="18"/>
                <w:lang w:eastAsia="ko-KR"/>
              </w:rPr>
              <w:t>IMD3</w:t>
            </w:r>
            <w:r>
              <w:rPr>
                <w:rFonts w:cs="Arial"/>
                <w:szCs w:val="18"/>
                <w:vertAlign w:val="superscript"/>
                <w:lang w:eastAsia="ko-KR"/>
              </w:rPr>
              <w:t>1,2</w:t>
            </w:r>
          </w:p>
        </w:tc>
      </w:tr>
      <w:tr w:rsidR="00C63CA5" w14:paraId="4B72FF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1BDB8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188C1"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6A855AA" w14:textId="77777777" w:rsidR="00C63CA5" w:rsidRDefault="00C63CA5" w:rsidP="00F65A96">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2EB36D9"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3DF5F"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D36B8" w14:textId="77777777" w:rsidR="00C63CA5" w:rsidRDefault="00C63CA5" w:rsidP="00F65A96">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EE930AB" w14:textId="77777777" w:rsidR="00C63CA5" w:rsidRDefault="00C63CA5" w:rsidP="00F65A9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D0BA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B5D9D8" w14:textId="77777777" w:rsidR="00C63CA5" w:rsidRDefault="00C63CA5" w:rsidP="00F65A96">
            <w:pPr>
              <w:pStyle w:val="TAC"/>
            </w:pPr>
            <w:r>
              <w:rPr>
                <w:rFonts w:cs="Arial"/>
                <w:szCs w:val="18"/>
                <w:lang w:eastAsia="ko-KR"/>
              </w:rPr>
              <w:t>N/A</w:t>
            </w:r>
          </w:p>
        </w:tc>
      </w:tr>
      <w:tr w:rsidR="00C63CA5" w14:paraId="544328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CCF8A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DE94" w14:textId="77777777" w:rsidR="00C63CA5" w:rsidRDefault="00C63CA5" w:rsidP="00F65A96">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46D1A6" w14:textId="77777777" w:rsidR="00C63CA5" w:rsidRDefault="00C63CA5" w:rsidP="00F65A96">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3E586C7"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703FFB"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536928" w14:textId="77777777" w:rsidR="00C63CA5" w:rsidRDefault="00C63CA5" w:rsidP="00F65A96">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2F60FBB" w14:textId="77777777" w:rsidR="00C63CA5" w:rsidRDefault="00C63CA5" w:rsidP="00F65A96">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4C6378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4BF6AD" w14:textId="77777777" w:rsidR="00C63CA5" w:rsidRDefault="00C63CA5" w:rsidP="00F65A96">
            <w:pPr>
              <w:pStyle w:val="TAC"/>
            </w:pPr>
            <w:r>
              <w:rPr>
                <w:rFonts w:cs="Arial"/>
                <w:szCs w:val="18"/>
                <w:lang w:eastAsia="ja-JP"/>
              </w:rPr>
              <w:t>IMD</w:t>
            </w:r>
            <w:r>
              <w:rPr>
                <w:rFonts w:cs="Arial"/>
                <w:szCs w:val="18"/>
                <w:lang w:eastAsia="zh-CN"/>
              </w:rPr>
              <w:t>3</w:t>
            </w:r>
          </w:p>
        </w:tc>
      </w:tr>
      <w:tr w:rsidR="00C63CA5" w14:paraId="4BBA70C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77FA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95208"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ECDC5E" w14:textId="77777777" w:rsidR="00C63CA5" w:rsidRDefault="00C63CA5" w:rsidP="00F65A96">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0DCEC55D" w14:textId="77777777" w:rsidR="00C63CA5" w:rsidRDefault="00C63CA5" w:rsidP="00F65A9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7631A3" w14:textId="77777777" w:rsidR="00C63CA5" w:rsidRDefault="00C63CA5" w:rsidP="00F65A9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5B2489" w14:textId="77777777" w:rsidR="00C63CA5" w:rsidRDefault="00C63CA5" w:rsidP="00F65A96">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095924F" w14:textId="77777777" w:rsidR="00C63CA5" w:rsidRDefault="00C63CA5" w:rsidP="00F65A9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1AA1D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BE7C7B" w14:textId="77777777" w:rsidR="00C63CA5" w:rsidRDefault="00C63CA5" w:rsidP="00F65A96">
            <w:pPr>
              <w:pStyle w:val="TAC"/>
            </w:pPr>
            <w:r>
              <w:rPr>
                <w:rFonts w:cs="Arial"/>
                <w:szCs w:val="18"/>
                <w:lang w:eastAsia="ko-KR"/>
              </w:rPr>
              <w:t>N/A</w:t>
            </w:r>
          </w:p>
        </w:tc>
      </w:tr>
      <w:tr w:rsidR="00C63CA5" w14:paraId="6403ADB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868991" w14:textId="77777777" w:rsidR="00C63CA5" w:rsidRDefault="00C63CA5" w:rsidP="00F65A96">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6586DBF"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9770BB5" w14:textId="77777777" w:rsidR="00C63CA5" w:rsidRDefault="00C63CA5" w:rsidP="00F65A96">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708F7FE" w14:textId="77777777" w:rsidR="00C63CA5" w:rsidRDefault="00C63CA5" w:rsidP="00F65A96">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EB1EE" w14:textId="77777777" w:rsidR="00C63CA5" w:rsidRDefault="00C63CA5" w:rsidP="00F65A96">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CA518" w14:textId="77777777" w:rsidR="00C63CA5" w:rsidRDefault="00C63CA5" w:rsidP="00F65A96">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67654F2" w14:textId="77777777" w:rsidR="00C63CA5" w:rsidRDefault="00C63CA5" w:rsidP="00F65A96">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A5AFD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57A28C" w14:textId="77777777" w:rsidR="00C63CA5" w:rsidRDefault="00C63CA5" w:rsidP="00F65A96">
            <w:pPr>
              <w:pStyle w:val="TAC"/>
            </w:pPr>
            <w:r>
              <w:rPr>
                <w:lang w:val="fi-FI" w:eastAsia="fi-FI"/>
              </w:rPr>
              <w:t>N/A</w:t>
            </w:r>
          </w:p>
        </w:tc>
      </w:tr>
      <w:tr w:rsidR="00C63CA5" w14:paraId="12A6562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2C7C6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C7DD6" w14:textId="77777777" w:rsidR="00C63CA5" w:rsidRDefault="00C63CA5" w:rsidP="00F65A9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646A75" w14:textId="77777777" w:rsidR="00C63CA5" w:rsidRDefault="00C63CA5" w:rsidP="00F65A96">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64550409" w14:textId="77777777" w:rsidR="00C63CA5" w:rsidRDefault="00C63CA5" w:rsidP="00F65A96">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8BEF0" w14:textId="77777777" w:rsidR="00C63CA5" w:rsidRDefault="00C63CA5" w:rsidP="00F65A96">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11C5B9" w14:textId="77777777" w:rsidR="00C63CA5" w:rsidRDefault="00C63CA5" w:rsidP="00F65A96">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5DAF716" w14:textId="77777777" w:rsidR="00C63CA5" w:rsidRDefault="00C63CA5" w:rsidP="00F65A96">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C45FFA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6C87E6" w14:textId="77777777" w:rsidR="00C63CA5" w:rsidRDefault="00C63CA5" w:rsidP="00F65A96">
            <w:pPr>
              <w:pStyle w:val="TAC"/>
            </w:pPr>
            <w:r>
              <w:rPr>
                <w:rFonts w:eastAsia="Malgun Gothic"/>
                <w:lang w:val="fi-FI" w:eastAsia="ko-KR"/>
              </w:rPr>
              <w:t>IMD3</w:t>
            </w:r>
          </w:p>
        </w:tc>
      </w:tr>
      <w:tr w:rsidR="00C63CA5" w14:paraId="096036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44CB1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0543F"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1CF0BD" w14:textId="77777777" w:rsidR="00C63CA5" w:rsidRDefault="00C63CA5" w:rsidP="00F65A96">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A4C8C9A" w14:textId="77777777" w:rsidR="00C63CA5" w:rsidRDefault="00C63CA5" w:rsidP="00F65A96">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BAD938" w14:textId="77777777" w:rsidR="00C63CA5" w:rsidRDefault="00C63CA5" w:rsidP="00F65A96">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2C1B0D" w14:textId="77777777" w:rsidR="00C63CA5" w:rsidRDefault="00C63CA5" w:rsidP="00F65A96">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316962B" w14:textId="77777777" w:rsidR="00C63CA5" w:rsidRDefault="00C63CA5" w:rsidP="00F65A9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BBE4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1038D0" w14:textId="77777777" w:rsidR="00C63CA5" w:rsidRDefault="00C63CA5" w:rsidP="00F65A96">
            <w:pPr>
              <w:pStyle w:val="TAC"/>
            </w:pPr>
            <w:r>
              <w:rPr>
                <w:rFonts w:eastAsia="Malgun Gothic"/>
                <w:lang w:val="fi-FI" w:eastAsia="ko-KR"/>
              </w:rPr>
              <w:t>N/A</w:t>
            </w:r>
          </w:p>
        </w:tc>
      </w:tr>
      <w:tr w:rsidR="00C63CA5" w14:paraId="557341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23ACB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4F5B6"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D730E98" w14:textId="77777777" w:rsidR="00C63CA5" w:rsidRDefault="00C63CA5" w:rsidP="00F65A96">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4203E85C" w14:textId="77777777" w:rsidR="00C63CA5" w:rsidRDefault="00C63CA5" w:rsidP="00F65A96">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5F71A" w14:textId="77777777" w:rsidR="00C63CA5" w:rsidRDefault="00C63CA5" w:rsidP="00F65A96">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156694" w14:textId="77777777" w:rsidR="00C63CA5" w:rsidRDefault="00C63CA5" w:rsidP="00F65A96">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50D1635" w14:textId="77777777" w:rsidR="00C63CA5" w:rsidRDefault="00C63CA5" w:rsidP="00F65A96">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219ABF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E641B4" w14:textId="77777777" w:rsidR="00C63CA5" w:rsidRDefault="00C63CA5" w:rsidP="00F65A96">
            <w:pPr>
              <w:pStyle w:val="TAC"/>
            </w:pPr>
            <w:r>
              <w:rPr>
                <w:rFonts w:eastAsia="Malgun Gothic"/>
                <w:lang w:val="fi-FI" w:eastAsia="ko-KR"/>
              </w:rPr>
              <w:t>IMD3</w:t>
            </w:r>
            <w:r>
              <w:rPr>
                <w:rFonts w:eastAsia="Malgun Gothic"/>
                <w:vertAlign w:val="superscript"/>
                <w:lang w:val="fi-FI" w:eastAsia="ko-KR"/>
              </w:rPr>
              <w:t>5</w:t>
            </w:r>
          </w:p>
        </w:tc>
      </w:tr>
      <w:tr w:rsidR="00C63CA5" w14:paraId="44DE15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9B0A3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2E0C0" w14:textId="77777777" w:rsidR="00C63CA5" w:rsidRDefault="00C63CA5" w:rsidP="00F65A9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D5159E" w14:textId="77777777" w:rsidR="00C63CA5" w:rsidRDefault="00C63CA5" w:rsidP="00F65A96">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6AB2F95" w14:textId="77777777" w:rsidR="00C63CA5" w:rsidRDefault="00C63CA5" w:rsidP="00F65A96">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04D3129" w14:textId="77777777" w:rsidR="00C63CA5" w:rsidRDefault="00C63CA5" w:rsidP="00F65A96">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63B70E" w14:textId="77777777" w:rsidR="00C63CA5" w:rsidRDefault="00C63CA5" w:rsidP="00F65A96">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87260AA" w14:textId="77777777" w:rsidR="00C63CA5" w:rsidRDefault="00C63CA5" w:rsidP="00F65A9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325A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F89E50" w14:textId="77777777" w:rsidR="00C63CA5" w:rsidRDefault="00C63CA5" w:rsidP="00F65A96">
            <w:pPr>
              <w:pStyle w:val="TAC"/>
            </w:pPr>
            <w:r>
              <w:rPr>
                <w:rFonts w:eastAsia="Malgun Gothic"/>
                <w:lang w:val="fi-FI" w:eastAsia="ko-KR"/>
              </w:rPr>
              <w:t>N/A</w:t>
            </w:r>
          </w:p>
        </w:tc>
      </w:tr>
      <w:tr w:rsidR="00C63CA5" w14:paraId="7FD9F75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E57FE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782F9"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18790E" w14:textId="77777777" w:rsidR="00C63CA5" w:rsidRDefault="00C63CA5" w:rsidP="00F65A96">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50E8C575" w14:textId="77777777" w:rsidR="00C63CA5" w:rsidRDefault="00C63CA5" w:rsidP="00F65A96">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EBFC43" w14:textId="77777777" w:rsidR="00C63CA5" w:rsidRDefault="00C63CA5" w:rsidP="00F65A96">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395940" w14:textId="77777777" w:rsidR="00C63CA5" w:rsidRDefault="00C63CA5" w:rsidP="00F65A96">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721CDF5" w14:textId="77777777" w:rsidR="00C63CA5" w:rsidRDefault="00C63CA5" w:rsidP="00F65A9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7047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A27E75" w14:textId="77777777" w:rsidR="00C63CA5" w:rsidRDefault="00C63CA5" w:rsidP="00F65A96">
            <w:pPr>
              <w:pStyle w:val="TAC"/>
            </w:pPr>
            <w:r>
              <w:rPr>
                <w:rFonts w:eastAsia="Malgun Gothic"/>
                <w:lang w:val="fi-FI" w:eastAsia="ko-KR"/>
              </w:rPr>
              <w:t>N/A</w:t>
            </w:r>
          </w:p>
        </w:tc>
      </w:tr>
      <w:tr w:rsidR="00C63CA5" w14:paraId="187BFC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F29E3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CAD79"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887E0B6" w14:textId="77777777" w:rsidR="00C63CA5" w:rsidRDefault="00C63CA5" w:rsidP="00F65A96">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4FC4733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8501A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9D93D4" w14:textId="77777777" w:rsidR="00C63CA5" w:rsidRDefault="00C63CA5" w:rsidP="00F65A96">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B3CE0EB"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D53F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DBE8BB" w14:textId="77777777" w:rsidR="00C63CA5" w:rsidRDefault="00C63CA5" w:rsidP="00F65A96">
            <w:pPr>
              <w:pStyle w:val="TAC"/>
            </w:pPr>
            <w:r>
              <w:rPr>
                <w:lang w:eastAsia="ko-KR"/>
              </w:rPr>
              <w:t>N/A</w:t>
            </w:r>
          </w:p>
        </w:tc>
      </w:tr>
      <w:tr w:rsidR="00C63CA5" w14:paraId="0D3CF8C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A2729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5BE0" w14:textId="77777777" w:rsidR="00C63CA5" w:rsidRDefault="00C63CA5" w:rsidP="00F65A9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15B7E7D" w14:textId="77777777" w:rsidR="00C63CA5" w:rsidRDefault="00C63CA5" w:rsidP="00F65A96">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2E103A4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98B0D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C47DBB" w14:textId="77777777" w:rsidR="00C63CA5" w:rsidRDefault="00C63CA5" w:rsidP="00F65A96">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01866D2"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D51B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A5BC7E" w14:textId="77777777" w:rsidR="00C63CA5" w:rsidRDefault="00C63CA5" w:rsidP="00F65A96">
            <w:pPr>
              <w:pStyle w:val="TAC"/>
            </w:pPr>
            <w:r>
              <w:rPr>
                <w:lang w:eastAsia="ko-KR"/>
              </w:rPr>
              <w:t>N/A</w:t>
            </w:r>
          </w:p>
        </w:tc>
      </w:tr>
      <w:tr w:rsidR="00C63CA5" w14:paraId="60BCB0D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0BD4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E0B89CB" w14:textId="77777777" w:rsidR="00C63CA5" w:rsidRDefault="00C63CA5" w:rsidP="00F65A96">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BB20198" w14:textId="77777777" w:rsidR="00C63CA5" w:rsidRDefault="00C63CA5" w:rsidP="00F65A96">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56F3FDA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57F7C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C90832" w14:textId="77777777" w:rsidR="00C63CA5" w:rsidRDefault="00C63CA5" w:rsidP="00F65A96">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314C58E1" w14:textId="77777777" w:rsidR="00C63CA5" w:rsidRDefault="00C63CA5" w:rsidP="00F65A96">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8FA8D2C"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06BE3B" w14:textId="77777777" w:rsidR="00C63CA5" w:rsidRDefault="00C63CA5" w:rsidP="00F65A96">
            <w:pPr>
              <w:pStyle w:val="TAC"/>
            </w:pPr>
            <w:r>
              <w:rPr>
                <w:lang w:eastAsia="ko-KR"/>
              </w:rPr>
              <w:t>IMD3</w:t>
            </w:r>
            <w:r>
              <w:rPr>
                <w:vertAlign w:val="superscript"/>
                <w:lang w:eastAsia="ko-KR"/>
              </w:rPr>
              <w:t>1,2,5</w:t>
            </w:r>
          </w:p>
        </w:tc>
      </w:tr>
      <w:tr w:rsidR="00C63CA5" w14:paraId="5C52020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89539" w14:textId="77777777" w:rsidR="00C63CA5" w:rsidRDefault="00C63CA5" w:rsidP="00F65A96">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CE18E3D"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41A8E87"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DABF1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E28ED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8F40CD"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7B5B8C3"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17DE4D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C0B0F8" w14:textId="77777777" w:rsidR="00C63CA5" w:rsidRDefault="00C63CA5" w:rsidP="00F65A96">
            <w:pPr>
              <w:pStyle w:val="TAC"/>
            </w:pPr>
            <w:r>
              <w:t>IMD3</w:t>
            </w:r>
            <w:r>
              <w:rPr>
                <w:vertAlign w:val="superscript"/>
              </w:rPr>
              <w:t>1</w:t>
            </w:r>
          </w:p>
        </w:tc>
      </w:tr>
      <w:tr w:rsidR="00C63CA5" w14:paraId="66DB86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245CA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3162E"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076E6A9"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C7BB64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0D070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D28E34"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7A6166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B5C85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DD31BBA" w14:textId="77777777" w:rsidR="00C63CA5" w:rsidRDefault="00C63CA5" w:rsidP="00F65A96">
            <w:pPr>
              <w:pStyle w:val="TAC"/>
            </w:pPr>
            <w:r>
              <w:t>N/A</w:t>
            </w:r>
          </w:p>
        </w:tc>
      </w:tr>
      <w:tr w:rsidR="00C63CA5" w14:paraId="5C72B03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D3786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EE680"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39DA998" w14:textId="77777777" w:rsidR="00C63CA5" w:rsidRDefault="00C63CA5" w:rsidP="00F65A96">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0280180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27202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309874A" w14:textId="77777777" w:rsidR="00C63CA5" w:rsidRDefault="00C63CA5" w:rsidP="00F65A96">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1F97C37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319F0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AE6C04" w14:textId="77777777" w:rsidR="00C63CA5" w:rsidRDefault="00C63CA5" w:rsidP="00F65A96">
            <w:pPr>
              <w:pStyle w:val="TAC"/>
            </w:pPr>
            <w:r>
              <w:t>N/A</w:t>
            </w:r>
          </w:p>
        </w:tc>
      </w:tr>
      <w:tr w:rsidR="00C63CA5" w14:paraId="6CEA33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DE205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C8474"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3C2027F"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4E6B05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088B5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D590B7"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F1DCB1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043E7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DE3028" w14:textId="77777777" w:rsidR="00C63CA5" w:rsidRDefault="00C63CA5" w:rsidP="00F65A96">
            <w:pPr>
              <w:pStyle w:val="TAC"/>
            </w:pPr>
            <w:r>
              <w:t>N/A</w:t>
            </w:r>
          </w:p>
        </w:tc>
      </w:tr>
      <w:tr w:rsidR="00C63CA5" w14:paraId="22EF90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FD3999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92C6D"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1EA05FA"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9F3FA0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CB867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F2EF68"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BD730A4"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971BE7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A4F8F5" w14:textId="77777777" w:rsidR="00C63CA5" w:rsidRDefault="00C63CA5" w:rsidP="00F65A96">
            <w:pPr>
              <w:pStyle w:val="TAC"/>
            </w:pPr>
            <w:r>
              <w:t>IMD3</w:t>
            </w:r>
          </w:p>
        </w:tc>
      </w:tr>
      <w:tr w:rsidR="00C63CA5" w14:paraId="3FD971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78A2D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B168D"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A6CE4E8" w14:textId="77777777" w:rsidR="00C63CA5" w:rsidRDefault="00C63CA5" w:rsidP="00F65A96">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E966F46"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37A5D8"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DE2525D" w14:textId="77777777" w:rsidR="00C63CA5" w:rsidRDefault="00C63CA5" w:rsidP="00F65A96">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E7EC69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94DAE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99FBB19" w14:textId="77777777" w:rsidR="00C63CA5" w:rsidRDefault="00C63CA5" w:rsidP="00F65A96">
            <w:pPr>
              <w:pStyle w:val="TAC"/>
            </w:pPr>
            <w:r>
              <w:t>N/A</w:t>
            </w:r>
          </w:p>
        </w:tc>
      </w:tr>
      <w:tr w:rsidR="00C63CA5" w14:paraId="54B627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DF015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30014"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66F62D"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EFF006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BE4F8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FD89B2"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B98261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FB061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24AAB7" w14:textId="77777777" w:rsidR="00C63CA5" w:rsidRDefault="00C63CA5" w:rsidP="00F65A96">
            <w:pPr>
              <w:pStyle w:val="TAC"/>
            </w:pPr>
            <w:r>
              <w:t>N/A</w:t>
            </w:r>
          </w:p>
        </w:tc>
      </w:tr>
      <w:tr w:rsidR="00C63CA5" w14:paraId="36630F8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270CF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90CFC"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5E414A9"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9F96D9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ED02C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917C58"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B5BF7D5"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3FAB9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A70B23" w14:textId="77777777" w:rsidR="00C63CA5" w:rsidRDefault="00C63CA5" w:rsidP="00F65A96">
            <w:pPr>
              <w:pStyle w:val="TAC"/>
            </w:pPr>
            <w:r>
              <w:t>N/A</w:t>
            </w:r>
          </w:p>
        </w:tc>
      </w:tr>
      <w:tr w:rsidR="00C63CA5" w14:paraId="0CA995D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7E21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99F10"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A81BAF" w14:textId="77777777" w:rsidR="00C63CA5" w:rsidRDefault="00C63CA5" w:rsidP="00F65A96">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293AA739"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2DF45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03D9FA" w14:textId="77777777" w:rsidR="00C63CA5" w:rsidRDefault="00C63CA5" w:rsidP="00F65A96">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ECE33AD"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7A11DE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043D1F" w14:textId="77777777" w:rsidR="00C63CA5" w:rsidRDefault="00C63CA5" w:rsidP="00F65A96">
            <w:pPr>
              <w:pStyle w:val="TAC"/>
            </w:pPr>
            <w:r>
              <w:t>IMD3</w:t>
            </w:r>
          </w:p>
        </w:tc>
      </w:tr>
      <w:tr w:rsidR="00C63CA5" w14:paraId="214BF5E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E55EAC" w14:textId="77777777" w:rsidR="00C63CA5" w:rsidRDefault="00C63CA5" w:rsidP="00F65A96">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A6DCDF7"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18362A2"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86BBBE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13E7E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B46D18"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ACA2C4D"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912661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E3F573" w14:textId="77777777" w:rsidR="00C63CA5" w:rsidRDefault="00C63CA5" w:rsidP="00F65A96">
            <w:pPr>
              <w:pStyle w:val="TAC"/>
            </w:pPr>
            <w:r>
              <w:t>IMD3</w:t>
            </w:r>
            <w:r>
              <w:rPr>
                <w:vertAlign w:val="superscript"/>
              </w:rPr>
              <w:t>5</w:t>
            </w:r>
          </w:p>
        </w:tc>
      </w:tr>
      <w:tr w:rsidR="00C63CA5" w14:paraId="35F0DC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24559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449B6"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CBCAC73" w14:textId="77777777" w:rsidR="00C63CA5" w:rsidRDefault="00C63CA5" w:rsidP="00F65A96">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D308FB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074F4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7A30AA" w14:textId="77777777" w:rsidR="00C63CA5" w:rsidRDefault="00C63CA5" w:rsidP="00F65A96">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4A9AE9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9CBA7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AA439F" w14:textId="77777777" w:rsidR="00C63CA5" w:rsidRDefault="00C63CA5" w:rsidP="00F65A96">
            <w:pPr>
              <w:pStyle w:val="TAC"/>
            </w:pPr>
            <w:r>
              <w:t>N/A</w:t>
            </w:r>
          </w:p>
        </w:tc>
      </w:tr>
      <w:tr w:rsidR="00C63CA5" w14:paraId="45CABDD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53FE4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F37D8"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1E46F0" w14:textId="77777777" w:rsidR="00C63CA5" w:rsidRDefault="00C63CA5" w:rsidP="00F65A96">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3944D7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6D884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110945" w14:textId="77777777" w:rsidR="00C63CA5" w:rsidRDefault="00C63CA5" w:rsidP="00F65A96">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6C9D65D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59F2A0"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EBDE36E" w14:textId="77777777" w:rsidR="00C63CA5" w:rsidRDefault="00C63CA5" w:rsidP="00F65A96">
            <w:pPr>
              <w:pStyle w:val="TAC"/>
            </w:pPr>
            <w:r>
              <w:t>N/A</w:t>
            </w:r>
          </w:p>
        </w:tc>
      </w:tr>
      <w:tr w:rsidR="00C63CA5" w14:paraId="547494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DE0C00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2F8B4"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87BBB0C"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C3BB4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F3EC8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C4F1AB"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78210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98300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7793FA" w14:textId="77777777" w:rsidR="00C63CA5" w:rsidRDefault="00C63CA5" w:rsidP="00F65A96">
            <w:pPr>
              <w:pStyle w:val="TAC"/>
            </w:pPr>
            <w:r>
              <w:t>N/A</w:t>
            </w:r>
          </w:p>
        </w:tc>
      </w:tr>
      <w:tr w:rsidR="00C63CA5" w14:paraId="70E668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83BBF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E0230"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136CC06" w14:textId="77777777" w:rsidR="00C63CA5" w:rsidRDefault="00C63CA5" w:rsidP="00F65A96">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E3DBAD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3516C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B7CBBD" w14:textId="77777777" w:rsidR="00C63CA5" w:rsidRDefault="00C63CA5" w:rsidP="00F65A96">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20FE205"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65EBF9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E81124" w14:textId="77777777" w:rsidR="00C63CA5" w:rsidRDefault="00C63CA5" w:rsidP="00F65A96">
            <w:pPr>
              <w:pStyle w:val="TAC"/>
            </w:pPr>
            <w:r>
              <w:t>IMD3</w:t>
            </w:r>
          </w:p>
        </w:tc>
      </w:tr>
      <w:tr w:rsidR="00C63CA5" w14:paraId="5A0D2D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3FCE1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35699"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AAE1587" w14:textId="77777777" w:rsidR="00C63CA5" w:rsidRDefault="00C63CA5" w:rsidP="00F65A96">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337CD61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2E792A"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EB124E" w14:textId="77777777" w:rsidR="00C63CA5" w:rsidRDefault="00C63CA5" w:rsidP="00F65A96">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12A103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BC7AD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AC2B100" w14:textId="77777777" w:rsidR="00C63CA5" w:rsidRDefault="00C63CA5" w:rsidP="00F65A96">
            <w:pPr>
              <w:pStyle w:val="TAC"/>
            </w:pPr>
            <w:r>
              <w:t>N/A</w:t>
            </w:r>
          </w:p>
        </w:tc>
      </w:tr>
      <w:tr w:rsidR="00C63CA5" w14:paraId="1F024A9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A04BE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BD4A0"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568C875"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DEEB2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F0D970"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D29173"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022DAF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372F09"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146F66" w14:textId="77777777" w:rsidR="00C63CA5" w:rsidRDefault="00C63CA5" w:rsidP="00F65A96">
            <w:pPr>
              <w:pStyle w:val="TAC"/>
            </w:pPr>
            <w:r>
              <w:t>N/A</w:t>
            </w:r>
          </w:p>
        </w:tc>
      </w:tr>
      <w:tr w:rsidR="00C63CA5" w14:paraId="1B970F3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F42E9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D19DE"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2C65BDF" w14:textId="77777777" w:rsidR="00C63CA5" w:rsidRDefault="00C63CA5" w:rsidP="00F65A96">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EBF6E6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FA361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F9C256" w14:textId="77777777" w:rsidR="00C63CA5" w:rsidRDefault="00C63CA5" w:rsidP="00F65A96">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DA116A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EE4A4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A532B4" w14:textId="77777777" w:rsidR="00C63CA5" w:rsidRDefault="00C63CA5" w:rsidP="00F65A96">
            <w:pPr>
              <w:pStyle w:val="TAC"/>
            </w:pPr>
            <w:r>
              <w:t>N/A</w:t>
            </w:r>
          </w:p>
        </w:tc>
      </w:tr>
      <w:tr w:rsidR="00C63CA5" w14:paraId="4B8E12C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2F731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34F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22766A" w14:textId="77777777" w:rsidR="00C63CA5" w:rsidRDefault="00C63CA5" w:rsidP="00F65A96">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A25B16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14722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6CD815" w14:textId="77777777" w:rsidR="00C63CA5" w:rsidRDefault="00C63CA5" w:rsidP="00F65A96">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24AA45CB"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3443E0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0BCB96" w14:textId="77777777" w:rsidR="00C63CA5" w:rsidRDefault="00C63CA5" w:rsidP="00F65A96">
            <w:pPr>
              <w:pStyle w:val="TAC"/>
            </w:pPr>
            <w:r>
              <w:t>IMD3</w:t>
            </w:r>
            <w:r>
              <w:rPr>
                <w:vertAlign w:val="superscript"/>
              </w:rPr>
              <w:t>1,2,5</w:t>
            </w:r>
          </w:p>
        </w:tc>
      </w:tr>
      <w:tr w:rsidR="00C63CA5" w14:paraId="615378A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45675" w14:textId="77777777" w:rsidR="00C63CA5" w:rsidRDefault="00C63CA5" w:rsidP="00F65A96">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1E259661" w14:textId="77777777" w:rsidR="00C63CA5" w:rsidRDefault="00C63CA5" w:rsidP="00F65A96">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06D2D8" w14:textId="77777777" w:rsidR="00C63CA5" w:rsidRDefault="00C63CA5" w:rsidP="00F65A96">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7D36682" w14:textId="77777777" w:rsidR="00C63CA5" w:rsidRDefault="00C63CA5" w:rsidP="00F65A96">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4107259" w14:textId="77777777" w:rsidR="00C63CA5" w:rsidRDefault="00C63CA5" w:rsidP="00F65A96">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FBA77" w14:textId="77777777" w:rsidR="00C63CA5" w:rsidRDefault="00C63CA5" w:rsidP="00F65A96">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EA143EB"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BB75C4C"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5CA5DA"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61466AB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48A46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FD8591D" w14:textId="77777777" w:rsidR="00C63CA5" w:rsidRDefault="00C63CA5" w:rsidP="00F65A96">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9DF88E0" w14:textId="77777777" w:rsidR="00C63CA5" w:rsidRDefault="00C63CA5" w:rsidP="00F65A96">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F92BCF6" w14:textId="77777777" w:rsidR="00C63CA5" w:rsidRDefault="00C63CA5" w:rsidP="00F65A96">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67FD10" w14:textId="77777777" w:rsidR="00C63CA5" w:rsidRDefault="00C63CA5" w:rsidP="00F65A96">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642488" w14:textId="77777777" w:rsidR="00C63CA5" w:rsidRDefault="00C63CA5" w:rsidP="00F65A96">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FDA4774"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3F40303"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2443B6"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7ADEAF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79DBC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EF06810" w14:textId="77777777" w:rsidR="00C63CA5" w:rsidRDefault="00C63CA5" w:rsidP="00F65A96">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7D4E556" w14:textId="77777777" w:rsidR="00C63CA5" w:rsidRDefault="00C63CA5" w:rsidP="00F65A96">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7D6EDE91" w14:textId="77777777" w:rsidR="00C63CA5" w:rsidRDefault="00C63CA5" w:rsidP="00F65A96">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5D6813" w14:textId="77777777" w:rsidR="00C63CA5" w:rsidRDefault="00C63CA5" w:rsidP="00F65A96">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E5D13" w14:textId="77777777" w:rsidR="00C63CA5" w:rsidRDefault="00C63CA5" w:rsidP="00F65A96">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FF54FE8" w14:textId="77777777" w:rsidR="00C63CA5" w:rsidRDefault="00C63CA5" w:rsidP="00F65A96">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107655B" w14:textId="77777777" w:rsidR="00C63CA5" w:rsidRDefault="00C63CA5" w:rsidP="00F65A96">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C80118" w14:textId="77777777" w:rsidR="00C63CA5" w:rsidRDefault="00C63CA5" w:rsidP="00F65A96">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C63CA5" w14:paraId="086A5B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02155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6F9B3F4" w14:textId="77777777" w:rsidR="00C63CA5" w:rsidRDefault="00C63CA5" w:rsidP="00F65A96">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4794918" w14:textId="77777777" w:rsidR="00C63CA5" w:rsidRDefault="00C63CA5" w:rsidP="00F65A96">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BF5F310" w14:textId="77777777" w:rsidR="00C63CA5" w:rsidRDefault="00C63CA5" w:rsidP="00F65A96">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7A8262" w14:textId="77777777" w:rsidR="00C63CA5" w:rsidRDefault="00C63CA5" w:rsidP="00F65A96">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E8ADB7" w14:textId="77777777" w:rsidR="00C63CA5" w:rsidRDefault="00C63CA5" w:rsidP="00F65A96">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45CFD3A"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6B794F"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197A01"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1AF3391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35615B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88D417D" w14:textId="77777777" w:rsidR="00C63CA5" w:rsidRDefault="00C63CA5" w:rsidP="00F65A96">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E16310C" w14:textId="77777777" w:rsidR="00C63CA5" w:rsidRDefault="00C63CA5" w:rsidP="00F65A96">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646494FD" w14:textId="77777777" w:rsidR="00C63CA5" w:rsidRDefault="00C63CA5" w:rsidP="00F65A96">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B4A2E1" w14:textId="77777777" w:rsidR="00C63CA5" w:rsidRDefault="00C63CA5" w:rsidP="00F65A96">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D9339C" w14:textId="77777777" w:rsidR="00C63CA5" w:rsidRDefault="00C63CA5" w:rsidP="00F65A96">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C9D9F0B"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EB62BE" w14:textId="77777777" w:rsidR="00C63CA5" w:rsidRDefault="00C63CA5" w:rsidP="00F65A96">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380A62"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3672366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1882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A325DB3" w14:textId="77777777" w:rsidR="00C63CA5" w:rsidRDefault="00C63CA5" w:rsidP="00F65A96">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94161C9" w14:textId="77777777" w:rsidR="00C63CA5" w:rsidRDefault="00C63CA5" w:rsidP="00F65A96">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C5139FA" w14:textId="77777777" w:rsidR="00C63CA5" w:rsidRDefault="00C63CA5" w:rsidP="00F65A96">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2A237C" w14:textId="77777777" w:rsidR="00C63CA5" w:rsidRDefault="00C63CA5" w:rsidP="00F65A96">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A002AC" w14:textId="77777777" w:rsidR="00C63CA5" w:rsidRDefault="00C63CA5" w:rsidP="00F65A96">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F9343EC" w14:textId="77777777" w:rsidR="00C63CA5" w:rsidRDefault="00C63CA5" w:rsidP="00F65A96">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FA1917D"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575C06" w14:textId="77777777" w:rsidR="00C63CA5" w:rsidRDefault="00C63CA5" w:rsidP="00F65A96">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C63CA5" w14:paraId="7E5FD5A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9F1B83" w14:textId="77777777" w:rsidR="00C63CA5" w:rsidRDefault="00C63CA5" w:rsidP="00F65A96">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30EF4C9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75A8BE1" w14:textId="77777777" w:rsidR="00C63CA5" w:rsidRPr="00C172AA" w:rsidRDefault="00C63CA5" w:rsidP="00F65A96">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17B53213" w14:textId="77777777" w:rsidR="00C63CA5" w:rsidRPr="00C172AA" w:rsidRDefault="00C63CA5" w:rsidP="00F65A96">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4EB5A2" w14:textId="77777777" w:rsidR="00C63CA5" w:rsidRPr="00C172AA" w:rsidRDefault="00C63CA5" w:rsidP="00F65A96">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9ABA33" w14:textId="77777777" w:rsidR="00C63CA5" w:rsidRPr="00C172AA" w:rsidRDefault="00C63CA5" w:rsidP="00F65A96">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1DE63921"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A718B"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52B113"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712774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93766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D312880"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1EB985B" w14:textId="77777777" w:rsidR="00C63CA5" w:rsidRPr="00C172AA" w:rsidRDefault="00C63CA5" w:rsidP="00F65A96">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0640BD71" w14:textId="77777777" w:rsidR="00C63CA5" w:rsidRPr="00C172AA" w:rsidRDefault="00C63CA5" w:rsidP="00F65A96">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CB05E7B" w14:textId="77777777" w:rsidR="00C63CA5" w:rsidRPr="00C172AA" w:rsidRDefault="00C63CA5" w:rsidP="00F65A96">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258B00" w14:textId="77777777" w:rsidR="00C63CA5" w:rsidRPr="00C172AA" w:rsidRDefault="00C63CA5" w:rsidP="00F65A96">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5C522B48"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535068"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08B29"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ko-KR"/>
              </w:rPr>
              <w:t>N/A</w:t>
            </w:r>
          </w:p>
        </w:tc>
      </w:tr>
      <w:tr w:rsidR="00C63CA5" w14:paraId="108072F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ADD6E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5193101"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79E734"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59A788AF"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0B3396C4"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552B93FA"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03D8AF3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AC5CEAF"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96C7E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IMD5</w:t>
            </w:r>
          </w:p>
        </w:tc>
      </w:tr>
      <w:tr w:rsidR="00C63CA5" w14:paraId="3C648B2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C82DF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C989B89"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593B271"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E318F36"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4FF59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8E708F"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F8106C6"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EDB830"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BFF69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4725E2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3C024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130793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BA6425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44CC367"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F10330"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1407D4"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77D1D1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55D2DE37"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A3C76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IMD5</w:t>
            </w:r>
          </w:p>
        </w:tc>
      </w:tr>
      <w:tr w:rsidR="00C63CA5" w14:paraId="222B61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6B92C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0EA1AA8"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00D7460"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2F365C7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854586"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C903C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CA33B9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32F112"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656FCC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7830CA2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54114C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CC7D509" w14:textId="77777777" w:rsidR="00C63CA5" w:rsidRPr="00C172AA" w:rsidRDefault="00C63CA5" w:rsidP="00F65A96">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944AEE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AF7D98B"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6197B7"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0628B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55ABA9"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4A73370"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6CF647"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IMD5</w:t>
            </w:r>
          </w:p>
        </w:tc>
      </w:tr>
      <w:tr w:rsidR="00C63CA5" w14:paraId="112CFBE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C8E5A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01F389E" w14:textId="77777777" w:rsidR="00C63CA5" w:rsidRPr="00C172AA" w:rsidRDefault="00C63CA5" w:rsidP="00F65A96">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8CBF664"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3B847C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A7457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2180D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3595774"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7CEDAE"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725AB"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027BBF2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C853D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144214F"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BED03B"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C473CE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F9339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A3D7D2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3F80635"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2F772"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ABA23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0087A0A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5FF4AE" w14:textId="77777777" w:rsidR="00C63CA5" w:rsidRDefault="00C63CA5" w:rsidP="00F65A96">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C3AB10C"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2A6F12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97F20B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15FBD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6C5E1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B63A95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6580C0"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08F40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14ACB52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2B82F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64BCBB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4D41C0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08450B5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D1FD8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F7D87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3C39394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5855E0"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E36BD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555984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AE6CC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E90502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15EFE8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345709D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202DB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86402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C56D2C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9E0A82C"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A05E9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C63CA5" w14:paraId="7621F74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6369F5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88B02F3"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7FD0F4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23FD8F4"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72F16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A3609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0BE7EB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F185B"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261C8B"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2E8DFE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1774F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EF0223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5C9D8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3514E558"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DAF208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7EF644"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BBA5CDB"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890257"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2BBA1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0070E99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70579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8DE0C49"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98A15B9"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717045C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32C36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7E4E7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994BFD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A904CB6"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DB9F09"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C63CA5" w14:paraId="14974C8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BE577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F2D611E" w14:textId="77777777" w:rsidR="00C63CA5" w:rsidRPr="00C767EA" w:rsidRDefault="00C63CA5" w:rsidP="00F65A96">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F3A3CA" w14:textId="77777777" w:rsidR="00C63CA5" w:rsidRPr="00C767EA" w:rsidRDefault="00C63CA5" w:rsidP="00F65A96">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FDF3D20"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38A5B5"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39C341"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D047ECB"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080E4A0" w14:textId="77777777" w:rsidR="00C63CA5" w:rsidRPr="00C767EA" w:rsidRDefault="00C63CA5" w:rsidP="00F65A96">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CF8E69" w14:textId="77777777" w:rsidR="00C63CA5" w:rsidRPr="00C767EA" w:rsidRDefault="00C63CA5" w:rsidP="00F65A96">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C63CA5" w14:paraId="726EA29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5EC78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E1A727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7A738CB"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53AA89A"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62E228"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AD394"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AE38D56"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B1FB66" w14:textId="77777777" w:rsidR="00C63CA5" w:rsidRPr="00C767EA" w:rsidRDefault="00C63CA5" w:rsidP="00F65A96">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066C1E" w14:textId="77777777" w:rsidR="00C63CA5" w:rsidRPr="00C767EA" w:rsidRDefault="00C63CA5" w:rsidP="00F65A96">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C63CA5" w14:paraId="1E2A3B7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60B06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D5C641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79A0AC"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115D527"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D9F1DDE"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9D2A6"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22EDAB"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20477E9" w14:textId="77777777" w:rsidR="00C63CA5" w:rsidRPr="00C767EA" w:rsidRDefault="00C63CA5" w:rsidP="00F65A96">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7907B9" w14:textId="77777777" w:rsidR="00C63CA5" w:rsidRPr="00C767EA" w:rsidRDefault="00C63CA5" w:rsidP="00F65A96">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C63CA5" w14:paraId="3DABEEE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393135" w14:textId="77777777" w:rsidR="00C63CA5" w:rsidRDefault="00C63CA5" w:rsidP="00F65A96">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E218F54"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8845186" w14:textId="77777777" w:rsidR="00C63CA5" w:rsidRDefault="00C63CA5" w:rsidP="00F65A96">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47384A83"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8F4C58"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70B41E" w14:textId="77777777" w:rsidR="00C63CA5" w:rsidRDefault="00C63CA5" w:rsidP="00F65A96">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FBACF2B"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AA9098"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9E750" w14:textId="77777777" w:rsidR="00C63CA5" w:rsidRDefault="00C63CA5" w:rsidP="00F65A96">
            <w:pPr>
              <w:pStyle w:val="TAC"/>
            </w:pPr>
            <w:r>
              <w:rPr>
                <w:rFonts w:cs="Arial"/>
                <w:szCs w:val="18"/>
                <w:lang w:val="en-US" w:eastAsia="zh-CN"/>
              </w:rPr>
              <w:t>N/A</w:t>
            </w:r>
          </w:p>
        </w:tc>
      </w:tr>
      <w:tr w:rsidR="00C63CA5" w14:paraId="3905A77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FA1ED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EEE89"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D91C6FA" w14:textId="77777777" w:rsidR="00C63CA5" w:rsidRDefault="00C63CA5" w:rsidP="00F65A96">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C8B2A0D"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D92EA3"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DEC4B6" w14:textId="77777777" w:rsidR="00C63CA5" w:rsidRDefault="00C63CA5" w:rsidP="00F65A96">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42D3504"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579C16"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0BCEB4" w14:textId="77777777" w:rsidR="00C63CA5" w:rsidRDefault="00C63CA5" w:rsidP="00F65A96">
            <w:pPr>
              <w:pStyle w:val="TAC"/>
            </w:pPr>
            <w:r>
              <w:rPr>
                <w:rFonts w:cs="Arial"/>
                <w:szCs w:val="18"/>
                <w:lang w:val="en-US" w:eastAsia="zh-CN"/>
              </w:rPr>
              <w:t>N/A</w:t>
            </w:r>
          </w:p>
        </w:tc>
      </w:tr>
      <w:tr w:rsidR="00C63CA5" w14:paraId="28DEE62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F6812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542CF" w14:textId="77777777" w:rsidR="00C63CA5" w:rsidRDefault="00C63CA5" w:rsidP="00F65A96">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1A0B4ED" w14:textId="77777777" w:rsidR="00C63CA5" w:rsidRDefault="00C63CA5" w:rsidP="00F65A96">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5D49A4A3" w14:textId="77777777" w:rsidR="00C63CA5" w:rsidRDefault="00C63CA5" w:rsidP="00F65A96">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3DF86C" w14:textId="77777777" w:rsidR="00C63CA5" w:rsidRDefault="00C63CA5" w:rsidP="00F65A96">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70470F" w14:textId="77777777" w:rsidR="00C63CA5" w:rsidRDefault="00C63CA5" w:rsidP="00F65A96">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57630601" w14:textId="77777777" w:rsidR="00C63CA5" w:rsidRDefault="00C63CA5" w:rsidP="00F65A96">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CEA4270"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036FA6" w14:textId="77777777" w:rsidR="00C63CA5" w:rsidRDefault="00C63CA5" w:rsidP="00F65A96">
            <w:pPr>
              <w:pStyle w:val="TAC"/>
            </w:pPr>
            <w:r>
              <w:rPr>
                <w:rFonts w:cs="Arial"/>
                <w:szCs w:val="18"/>
                <w:lang w:val="en-US" w:eastAsia="zh-CN"/>
              </w:rPr>
              <w:t>IMD3</w:t>
            </w:r>
          </w:p>
        </w:tc>
      </w:tr>
      <w:tr w:rsidR="00C63CA5" w14:paraId="7A4502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A31595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E18C8"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3497BE2" w14:textId="77777777" w:rsidR="00C63CA5" w:rsidRDefault="00C63CA5" w:rsidP="00F65A96">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5227506"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F064E9"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5C108B" w14:textId="77777777" w:rsidR="00C63CA5" w:rsidRDefault="00C63CA5" w:rsidP="00F65A96">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0F36C6E"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9379D2"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56087" w14:textId="77777777" w:rsidR="00C63CA5" w:rsidRDefault="00C63CA5" w:rsidP="00F65A96">
            <w:pPr>
              <w:pStyle w:val="TAC"/>
            </w:pPr>
            <w:r>
              <w:rPr>
                <w:rFonts w:cs="Arial"/>
                <w:szCs w:val="18"/>
                <w:lang w:val="en-US" w:eastAsia="zh-CN"/>
              </w:rPr>
              <w:t>N/A</w:t>
            </w:r>
          </w:p>
        </w:tc>
      </w:tr>
      <w:tr w:rsidR="00C63CA5" w14:paraId="2F432F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89FBB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A9BFB"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8ED9BA" w14:textId="77777777" w:rsidR="00C63CA5" w:rsidRDefault="00C63CA5" w:rsidP="00F65A96">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F43A3D7"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F13EE8"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070EEA" w14:textId="77777777" w:rsidR="00C63CA5" w:rsidRDefault="00C63CA5" w:rsidP="00F65A96">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3D40F88" w14:textId="77777777" w:rsidR="00C63CA5" w:rsidRDefault="00C63CA5" w:rsidP="00F65A96">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964BD28"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97ED2" w14:textId="77777777" w:rsidR="00C63CA5" w:rsidRDefault="00C63CA5" w:rsidP="00F65A96">
            <w:pPr>
              <w:pStyle w:val="TAC"/>
            </w:pPr>
            <w:r>
              <w:rPr>
                <w:rFonts w:cs="Arial"/>
                <w:szCs w:val="18"/>
                <w:lang w:val="en-US" w:eastAsia="zh-CN"/>
              </w:rPr>
              <w:t>IMD5</w:t>
            </w:r>
          </w:p>
        </w:tc>
      </w:tr>
      <w:tr w:rsidR="00C63CA5" w14:paraId="428416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85332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9538F" w14:textId="77777777" w:rsidR="00C63CA5" w:rsidRDefault="00C63CA5" w:rsidP="00F65A96">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4D78BB6" w14:textId="77777777" w:rsidR="00C63CA5" w:rsidRDefault="00C63CA5" w:rsidP="00F65A96">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C179B35" w14:textId="77777777" w:rsidR="00C63CA5" w:rsidRDefault="00C63CA5" w:rsidP="00F65A96">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AA3525" w14:textId="77777777" w:rsidR="00C63CA5" w:rsidRDefault="00C63CA5" w:rsidP="00F65A96">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C58DB5" w14:textId="77777777" w:rsidR="00C63CA5" w:rsidRDefault="00C63CA5" w:rsidP="00F65A96">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1DA1440"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79744"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82F880" w14:textId="77777777" w:rsidR="00C63CA5" w:rsidRDefault="00C63CA5" w:rsidP="00F65A96">
            <w:pPr>
              <w:pStyle w:val="TAC"/>
            </w:pPr>
            <w:r>
              <w:rPr>
                <w:rFonts w:cs="Arial"/>
                <w:szCs w:val="18"/>
                <w:lang w:val="en-US" w:eastAsia="zh-CN"/>
              </w:rPr>
              <w:t>N/A</w:t>
            </w:r>
          </w:p>
        </w:tc>
      </w:tr>
      <w:tr w:rsidR="00C63CA5" w14:paraId="3DB81EA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5E0C5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C929E"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4617A88" w14:textId="77777777" w:rsidR="00C63CA5" w:rsidRDefault="00C63CA5" w:rsidP="00F65A96">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0AA6AA05"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549E6"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80CC5B" w14:textId="77777777" w:rsidR="00C63CA5" w:rsidRDefault="00C63CA5" w:rsidP="00F65A96">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B2C83B1" w14:textId="77777777" w:rsidR="00C63CA5" w:rsidRDefault="00C63CA5" w:rsidP="00F65A96">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5C505D3"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7D587B" w14:textId="77777777" w:rsidR="00C63CA5" w:rsidRDefault="00C63CA5" w:rsidP="00F65A96">
            <w:pPr>
              <w:pStyle w:val="TAC"/>
            </w:pPr>
            <w:r>
              <w:rPr>
                <w:rFonts w:cs="Arial"/>
                <w:szCs w:val="18"/>
                <w:lang w:val="en-US" w:eastAsia="zh-CN"/>
              </w:rPr>
              <w:t>IMD3</w:t>
            </w:r>
          </w:p>
        </w:tc>
      </w:tr>
      <w:tr w:rsidR="00C63CA5" w14:paraId="755EACE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7CE0C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92D81"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E39292" w14:textId="77777777" w:rsidR="00C63CA5" w:rsidRDefault="00C63CA5" w:rsidP="00F65A96">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57AA34F"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7F759"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38EF84" w14:textId="77777777" w:rsidR="00C63CA5" w:rsidRDefault="00C63CA5" w:rsidP="00F65A96">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7498127"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ECAC14"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925F4B" w14:textId="77777777" w:rsidR="00C63CA5" w:rsidRDefault="00C63CA5" w:rsidP="00F65A96">
            <w:pPr>
              <w:pStyle w:val="TAC"/>
            </w:pPr>
            <w:r>
              <w:rPr>
                <w:rFonts w:cs="Arial"/>
                <w:szCs w:val="18"/>
                <w:lang w:val="en-US" w:eastAsia="zh-CN"/>
              </w:rPr>
              <w:t>N/A</w:t>
            </w:r>
          </w:p>
        </w:tc>
      </w:tr>
      <w:tr w:rsidR="00C63CA5" w14:paraId="0B788A3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1B8F3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198C7" w14:textId="77777777" w:rsidR="00C63CA5" w:rsidRDefault="00C63CA5" w:rsidP="00F65A96">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D5EF0CB" w14:textId="77777777" w:rsidR="00C63CA5" w:rsidRDefault="00C63CA5" w:rsidP="00F65A96">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E48882B" w14:textId="77777777" w:rsidR="00C63CA5" w:rsidRDefault="00C63CA5" w:rsidP="00F65A96">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9CAD17" w14:textId="77777777" w:rsidR="00C63CA5" w:rsidRDefault="00C63CA5" w:rsidP="00F65A96">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A93288" w14:textId="77777777" w:rsidR="00C63CA5" w:rsidRDefault="00C63CA5" w:rsidP="00F65A96">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E0469D1"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5C4BAC"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CFC9AC" w14:textId="77777777" w:rsidR="00C63CA5" w:rsidRDefault="00C63CA5" w:rsidP="00F65A96">
            <w:pPr>
              <w:pStyle w:val="TAC"/>
            </w:pPr>
            <w:r>
              <w:rPr>
                <w:rFonts w:cs="Arial"/>
                <w:szCs w:val="18"/>
                <w:lang w:val="en-US" w:eastAsia="zh-CN"/>
              </w:rPr>
              <w:t>N/A</w:t>
            </w:r>
          </w:p>
        </w:tc>
      </w:tr>
      <w:tr w:rsidR="00C63CA5" w14:paraId="25B906A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5AA1A4" w14:textId="77777777" w:rsidR="00C63CA5" w:rsidRDefault="00C63CA5" w:rsidP="00F65A96">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1F7E59E"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E30E4D2" w14:textId="77777777" w:rsidR="00C63CA5" w:rsidRDefault="00C63CA5" w:rsidP="00F65A96">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4C720E2"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455AB7"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B5E570" w14:textId="77777777" w:rsidR="00C63CA5" w:rsidRDefault="00C63CA5" w:rsidP="00F65A96">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2FD40D"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E6D2D0"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2321B" w14:textId="77777777" w:rsidR="00C63CA5" w:rsidRDefault="00C63CA5" w:rsidP="00F65A96">
            <w:pPr>
              <w:pStyle w:val="TAC"/>
            </w:pPr>
            <w:r>
              <w:rPr>
                <w:rFonts w:cs="Arial"/>
                <w:szCs w:val="18"/>
                <w:lang w:val="en-US" w:eastAsia="zh-CN"/>
              </w:rPr>
              <w:t>N/A</w:t>
            </w:r>
          </w:p>
        </w:tc>
      </w:tr>
      <w:tr w:rsidR="00C63CA5" w14:paraId="13E38F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41347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7C154"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10A183" w14:textId="77777777" w:rsidR="00C63CA5" w:rsidRDefault="00C63CA5" w:rsidP="00F65A96">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1E10EAF2"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11FCEA"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205CEB" w14:textId="77777777" w:rsidR="00C63CA5" w:rsidRDefault="00C63CA5" w:rsidP="00F65A96">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799A140"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CBF415"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5FAFAF" w14:textId="77777777" w:rsidR="00C63CA5" w:rsidRDefault="00C63CA5" w:rsidP="00F65A96">
            <w:pPr>
              <w:pStyle w:val="TAC"/>
            </w:pPr>
            <w:r>
              <w:rPr>
                <w:rFonts w:cs="Arial"/>
                <w:szCs w:val="18"/>
                <w:lang w:val="en-US" w:eastAsia="zh-CN"/>
              </w:rPr>
              <w:t>N/A</w:t>
            </w:r>
          </w:p>
        </w:tc>
      </w:tr>
      <w:tr w:rsidR="00C63CA5" w14:paraId="38BB62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F8EA4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03DFF" w14:textId="77777777" w:rsidR="00C63CA5" w:rsidRDefault="00C63CA5" w:rsidP="00F65A96">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6972CD0" w14:textId="77777777" w:rsidR="00C63CA5" w:rsidRDefault="00C63CA5" w:rsidP="00F65A96">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609F04D9" w14:textId="77777777" w:rsidR="00C63CA5" w:rsidRDefault="00C63CA5" w:rsidP="00F65A96">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89D824" w14:textId="77777777" w:rsidR="00C63CA5" w:rsidRDefault="00C63CA5" w:rsidP="00F65A96">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35B8B6" w14:textId="77777777" w:rsidR="00C63CA5" w:rsidRDefault="00C63CA5" w:rsidP="00F65A96">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5FC23F1" w14:textId="77777777" w:rsidR="00C63CA5" w:rsidRDefault="00C63CA5" w:rsidP="00F65A96">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4FB97C3"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9EB0F" w14:textId="77777777" w:rsidR="00C63CA5" w:rsidRDefault="00C63CA5" w:rsidP="00F65A96">
            <w:pPr>
              <w:pStyle w:val="TAC"/>
            </w:pPr>
            <w:r>
              <w:rPr>
                <w:rFonts w:cs="Arial"/>
                <w:szCs w:val="18"/>
                <w:lang w:val="en-US" w:eastAsia="zh-CN"/>
              </w:rPr>
              <w:t>IMD3</w:t>
            </w:r>
            <w:r>
              <w:rPr>
                <w:rFonts w:cs="Arial"/>
                <w:szCs w:val="18"/>
                <w:vertAlign w:val="superscript"/>
                <w:lang w:val="en-US" w:eastAsia="zh-CN"/>
              </w:rPr>
              <w:t>1,6</w:t>
            </w:r>
          </w:p>
        </w:tc>
      </w:tr>
      <w:tr w:rsidR="00C63CA5" w14:paraId="301459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BB265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9D8E7"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1C2E9D6" w14:textId="77777777" w:rsidR="00C63CA5" w:rsidRDefault="00C63CA5" w:rsidP="00F65A96">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D91A15D"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858D6"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4BA60" w14:textId="77777777" w:rsidR="00C63CA5" w:rsidRDefault="00C63CA5" w:rsidP="00F65A96">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8EA3EE"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33BDFF"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CC5FE" w14:textId="77777777" w:rsidR="00C63CA5" w:rsidRDefault="00C63CA5" w:rsidP="00F65A96">
            <w:pPr>
              <w:pStyle w:val="TAC"/>
            </w:pPr>
            <w:r>
              <w:rPr>
                <w:rFonts w:cs="Arial"/>
                <w:szCs w:val="18"/>
                <w:lang w:val="en-US" w:eastAsia="zh-CN"/>
              </w:rPr>
              <w:t>N/A</w:t>
            </w:r>
          </w:p>
        </w:tc>
      </w:tr>
      <w:tr w:rsidR="00C63CA5" w14:paraId="71DBDB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B6536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A7CD8"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F844FEC" w14:textId="77777777" w:rsidR="00C63CA5" w:rsidRDefault="00C63CA5" w:rsidP="00F65A96">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1FAE854"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AF9EF5"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71D893" w14:textId="77777777" w:rsidR="00C63CA5" w:rsidRDefault="00C63CA5" w:rsidP="00F65A96">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F8E4263" w14:textId="77777777" w:rsidR="00C63CA5" w:rsidRDefault="00C63CA5" w:rsidP="00F65A96">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F95B8A3"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93BE6" w14:textId="77777777" w:rsidR="00C63CA5" w:rsidRDefault="00C63CA5" w:rsidP="00F65A96">
            <w:pPr>
              <w:pStyle w:val="TAC"/>
            </w:pPr>
            <w:r>
              <w:rPr>
                <w:rFonts w:cs="Arial"/>
                <w:szCs w:val="18"/>
                <w:lang w:val="en-US" w:eastAsia="zh-CN"/>
              </w:rPr>
              <w:t>IMD5</w:t>
            </w:r>
            <w:r>
              <w:rPr>
                <w:rFonts w:cs="Arial"/>
                <w:szCs w:val="18"/>
                <w:vertAlign w:val="superscript"/>
                <w:lang w:val="en-US" w:eastAsia="zh-CN"/>
              </w:rPr>
              <w:t>6</w:t>
            </w:r>
          </w:p>
        </w:tc>
      </w:tr>
      <w:tr w:rsidR="00C63CA5" w14:paraId="42CF41C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9284C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C64F1" w14:textId="77777777" w:rsidR="00C63CA5" w:rsidRDefault="00C63CA5" w:rsidP="00F65A96">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B93031" w14:textId="77777777" w:rsidR="00C63CA5" w:rsidRDefault="00C63CA5" w:rsidP="00F65A96">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D7A9BF3" w14:textId="77777777" w:rsidR="00C63CA5" w:rsidRDefault="00C63CA5" w:rsidP="00F65A96">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BD8315" w14:textId="77777777" w:rsidR="00C63CA5" w:rsidRDefault="00C63CA5" w:rsidP="00F65A96">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5A933F" w14:textId="77777777" w:rsidR="00C63CA5" w:rsidRDefault="00C63CA5" w:rsidP="00F65A96">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05CFB0D5"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BF7FCC"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67339" w14:textId="77777777" w:rsidR="00C63CA5" w:rsidRDefault="00C63CA5" w:rsidP="00F65A96">
            <w:pPr>
              <w:pStyle w:val="TAC"/>
            </w:pPr>
            <w:r>
              <w:rPr>
                <w:rFonts w:cs="Arial"/>
                <w:szCs w:val="18"/>
                <w:lang w:val="en-US" w:eastAsia="zh-CN"/>
              </w:rPr>
              <w:t>N/A</w:t>
            </w:r>
          </w:p>
        </w:tc>
      </w:tr>
      <w:tr w:rsidR="00C63CA5" w14:paraId="55CBD9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1C252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8F352"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62B818E" w14:textId="77777777" w:rsidR="00C63CA5" w:rsidRDefault="00C63CA5" w:rsidP="00F65A96">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E160C97"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B4D3"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3EF6CC" w14:textId="77777777" w:rsidR="00C63CA5" w:rsidRDefault="00C63CA5" w:rsidP="00F65A96">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A8E920E" w14:textId="77777777" w:rsidR="00C63CA5" w:rsidRDefault="00C63CA5" w:rsidP="00F65A96">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A85E16E"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25FF9D" w14:textId="77777777" w:rsidR="00C63CA5" w:rsidRDefault="00C63CA5" w:rsidP="00F65A96">
            <w:pPr>
              <w:pStyle w:val="TAC"/>
            </w:pPr>
            <w:r>
              <w:rPr>
                <w:rFonts w:cs="Arial"/>
                <w:szCs w:val="18"/>
                <w:lang w:val="en-US" w:eastAsia="zh-CN"/>
              </w:rPr>
              <w:t>IMD3</w:t>
            </w:r>
            <w:r>
              <w:rPr>
                <w:rFonts w:cs="Arial"/>
                <w:szCs w:val="18"/>
                <w:vertAlign w:val="superscript"/>
                <w:lang w:val="en-US" w:eastAsia="zh-CN"/>
              </w:rPr>
              <w:t>2,6</w:t>
            </w:r>
          </w:p>
        </w:tc>
      </w:tr>
      <w:tr w:rsidR="00C63CA5" w14:paraId="241844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5B539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1D0F2"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4D9A3A4" w14:textId="77777777" w:rsidR="00C63CA5" w:rsidRDefault="00C63CA5" w:rsidP="00F65A96">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C67883F"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E29F2C"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11D00" w14:textId="77777777" w:rsidR="00C63CA5" w:rsidRDefault="00C63CA5" w:rsidP="00F65A96">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CC23D73"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BC4451"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95923F" w14:textId="77777777" w:rsidR="00C63CA5" w:rsidRDefault="00C63CA5" w:rsidP="00F65A96">
            <w:pPr>
              <w:pStyle w:val="TAC"/>
            </w:pPr>
            <w:r>
              <w:rPr>
                <w:rFonts w:cs="Arial"/>
                <w:szCs w:val="18"/>
                <w:lang w:val="en-US" w:eastAsia="zh-CN"/>
              </w:rPr>
              <w:t>N/A</w:t>
            </w:r>
          </w:p>
        </w:tc>
      </w:tr>
      <w:tr w:rsidR="00C63CA5" w14:paraId="38283CD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8B08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91DFC" w14:textId="77777777" w:rsidR="00C63CA5" w:rsidRDefault="00C63CA5" w:rsidP="00F65A96">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401873" w14:textId="77777777" w:rsidR="00C63CA5" w:rsidRDefault="00C63CA5" w:rsidP="00F65A96">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FF6CDB1" w14:textId="77777777" w:rsidR="00C63CA5" w:rsidRDefault="00C63CA5" w:rsidP="00F65A96">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3DD7F1" w14:textId="77777777" w:rsidR="00C63CA5" w:rsidRDefault="00C63CA5" w:rsidP="00F65A96">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920DD2" w14:textId="77777777" w:rsidR="00C63CA5" w:rsidRDefault="00C63CA5" w:rsidP="00F65A96">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1B28FFE4"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ED9610"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A29B2F" w14:textId="77777777" w:rsidR="00C63CA5" w:rsidRDefault="00C63CA5" w:rsidP="00F65A96">
            <w:pPr>
              <w:pStyle w:val="TAC"/>
            </w:pPr>
            <w:r>
              <w:rPr>
                <w:rFonts w:cs="Arial"/>
                <w:szCs w:val="18"/>
                <w:lang w:val="en-US" w:eastAsia="zh-CN"/>
              </w:rPr>
              <w:t>N/A</w:t>
            </w:r>
          </w:p>
        </w:tc>
      </w:tr>
      <w:tr w:rsidR="00C63CA5" w14:paraId="4E7C7D6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B27A49" w14:textId="77777777" w:rsidR="00C63CA5" w:rsidRDefault="00C63CA5" w:rsidP="00F65A96">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2C0A4A97"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1DC574D" w14:textId="77777777" w:rsidR="00C63CA5" w:rsidRDefault="00C63CA5" w:rsidP="00F65A96">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1D0DF3A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48F68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258C79" w14:textId="77777777" w:rsidR="00C63CA5" w:rsidRDefault="00C63CA5" w:rsidP="00F65A96">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308B0774"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0A9AC9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4F8A60" w14:textId="77777777" w:rsidR="00C63CA5" w:rsidRDefault="00C63CA5" w:rsidP="00F65A96">
            <w:pPr>
              <w:pStyle w:val="TAC"/>
            </w:pPr>
            <w:r>
              <w:t>IMD3</w:t>
            </w:r>
          </w:p>
        </w:tc>
      </w:tr>
      <w:tr w:rsidR="00C63CA5" w14:paraId="39D8A85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E4EF2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1B69CBB" w14:textId="77777777" w:rsidR="00C63CA5" w:rsidRDefault="00C63CA5" w:rsidP="00F65A9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75A7804E" w14:textId="77777777" w:rsidR="00C63CA5" w:rsidRDefault="00C63CA5" w:rsidP="00F65A96">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35F2306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37302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3E9751" w14:textId="77777777" w:rsidR="00C63CA5" w:rsidRDefault="00C63CA5" w:rsidP="00F65A96">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7B3FC7C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E016D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D88E52" w14:textId="77777777" w:rsidR="00C63CA5" w:rsidRDefault="00C63CA5" w:rsidP="00F65A96">
            <w:pPr>
              <w:pStyle w:val="TAC"/>
            </w:pPr>
            <w:r>
              <w:t>N/A</w:t>
            </w:r>
          </w:p>
        </w:tc>
      </w:tr>
      <w:tr w:rsidR="00C63CA5" w14:paraId="3DFDF0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BE250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49F9C8A"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A4544E8"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E714BE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79ABA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BB954B"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85B0D6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CFF6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7E0E78" w14:textId="77777777" w:rsidR="00C63CA5" w:rsidRDefault="00C63CA5" w:rsidP="00F65A96">
            <w:pPr>
              <w:pStyle w:val="TAC"/>
            </w:pPr>
            <w:r>
              <w:t>N/A</w:t>
            </w:r>
          </w:p>
        </w:tc>
      </w:tr>
      <w:tr w:rsidR="00C63CA5" w14:paraId="359B83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FE6A5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84210B4"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9878A5B" w14:textId="77777777" w:rsidR="00C63CA5" w:rsidRDefault="00C63CA5" w:rsidP="00F65A96">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FD38B0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89F17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028070" w14:textId="77777777" w:rsidR="00C63CA5" w:rsidRDefault="00C63CA5" w:rsidP="00F65A96">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F06005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48A1B0"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6FB5BB" w14:textId="77777777" w:rsidR="00C63CA5" w:rsidRDefault="00C63CA5" w:rsidP="00F65A96">
            <w:pPr>
              <w:pStyle w:val="TAC"/>
            </w:pPr>
            <w:r>
              <w:t>N/A</w:t>
            </w:r>
          </w:p>
        </w:tc>
      </w:tr>
      <w:tr w:rsidR="00C63CA5" w14:paraId="5F89F7B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1B2FA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FFFEE1C" w14:textId="77777777" w:rsidR="00C63CA5" w:rsidRDefault="00C63CA5" w:rsidP="00F65A9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85E9D36" w14:textId="77777777" w:rsidR="00C63CA5" w:rsidRDefault="00C63CA5" w:rsidP="00F65A96">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70C1EFD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19FE8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46D744" w14:textId="77777777" w:rsidR="00C63CA5" w:rsidRDefault="00C63CA5" w:rsidP="00F65A96">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2BBD0B1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5F64D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ABA29A" w14:textId="77777777" w:rsidR="00C63CA5" w:rsidRDefault="00C63CA5" w:rsidP="00F65A96">
            <w:pPr>
              <w:pStyle w:val="TAC"/>
            </w:pPr>
            <w:r>
              <w:t>N/A</w:t>
            </w:r>
          </w:p>
        </w:tc>
      </w:tr>
      <w:tr w:rsidR="00C63CA5" w14:paraId="475C57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F1E8F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D846896"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BAD1631" w14:textId="77777777" w:rsidR="00C63CA5" w:rsidRDefault="00C63CA5" w:rsidP="00F65A96">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5A39052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87A19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4E80A2" w14:textId="77777777" w:rsidR="00C63CA5" w:rsidRDefault="00C63CA5" w:rsidP="00F65A96">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6CA9A6D5" w14:textId="77777777" w:rsidR="00C63CA5" w:rsidRDefault="00C63CA5" w:rsidP="00F65A96">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43722D5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434FE2" w14:textId="77777777" w:rsidR="00C63CA5" w:rsidRDefault="00C63CA5" w:rsidP="00F65A96">
            <w:pPr>
              <w:pStyle w:val="TAC"/>
            </w:pPr>
            <w:r>
              <w:t>IMD3</w:t>
            </w:r>
          </w:p>
        </w:tc>
      </w:tr>
      <w:tr w:rsidR="00C63CA5" w14:paraId="4699901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9CB27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2772332"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F8E1633" w14:textId="77777777" w:rsidR="00C63CA5" w:rsidRDefault="00C63CA5" w:rsidP="00F65A96">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8F65E9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98C72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1D6216"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048B8EF" w14:textId="77777777" w:rsidR="00C63CA5" w:rsidRDefault="00C63CA5" w:rsidP="00F65A96">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30EBABF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305E2B" w14:textId="77777777" w:rsidR="00C63CA5" w:rsidRDefault="00C63CA5" w:rsidP="00F65A96">
            <w:pPr>
              <w:pStyle w:val="TAC"/>
            </w:pPr>
            <w:r>
              <w:t>IMD4</w:t>
            </w:r>
          </w:p>
        </w:tc>
      </w:tr>
      <w:tr w:rsidR="00C63CA5" w14:paraId="515F09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3A38A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09BEDCE" w14:textId="77777777" w:rsidR="00C63CA5" w:rsidRDefault="00C63CA5" w:rsidP="00F65A9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8FEC5D6" w14:textId="77777777" w:rsidR="00C63CA5" w:rsidRDefault="00C63CA5" w:rsidP="00F65A96">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10F87FF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518BF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73FBF1" w14:textId="77777777" w:rsidR="00C63CA5" w:rsidRDefault="00C63CA5" w:rsidP="00F65A96">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0B952BA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B7D2F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2479BC" w14:textId="77777777" w:rsidR="00C63CA5" w:rsidRDefault="00C63CA5" w:rsidP="00F65A96">
            <w:pPr>
              <w:pStyle w:val="TAC"/>
            </w:pPr>
            <w:r>
              <w:t>N/A</w:t>
            </w:r>
          </w:p>
        </w:tc>
      </w:tr>
      <w:tr w:rsidR="00C63CA5" w14:paraId="0D5EFAA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08A60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4D6A4EC"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981E307" w14:textId="77777777" w:rsidR="00C63CA5" w:rsidRDefault="00C63CA5" w:rsidP="00F65A96">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16EF4F99"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CD621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381CEF" w14:textId="77777777" w:rsidR="00C63CA5" w:rsidRDefault="00C63CA5" w:rsidP="00F65A96">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ABAF94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FA0DA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EBB3D7" w14:textId="77777777" w:rsidR="00C63CA5" w:rsidRDefault="00C63CA5" w:rsidP="00F65A96">
            <w:pPr>
              <w:pStyle w:val="TAC"/>
            </w:pPr>
            <w:r>
              <w:t>N/A</w:t>
            </w:r>
          </w:p>
        </w:tc>
      </w:tr>
      <w:tr w:rsidR="00C63CA5" w14:paraId="0DF9C59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381D6" w14:textId="77777777" w:rsidR="00C63CA5" w:rsidRDefault="00C63CA5" w:rsidP="00F65A96">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5A58B10D" w14:textId="77777777" w:rsidR="00C63CA5" w:rsidRDefault="00C63CA5" w:rsidP="00F65A96">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178D3669" w14:textId="77777777" w:rsidR="00C63CA5" w:rsidRDefault="00C63CA5" w:rsidP="00F65A9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F6D293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D22ED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5BD97A" w14:textId="77777777" w:rsidR="00C63CA5" w:rsidRDefault="00C63CA5" w:rsidP="00F65A9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1B30254" w14:textId="77777777" w:rsidR="00C63CA5" w:rsidRDefault="00C63CA5" w:rsidP="00F65A96">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1B6CFE4D" w14:textId="77777777" w:rsidR="00C63CA5" w:rsidRDefault="00C63CA5" w:rsidP="00F65A96">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3F6482C6" w14:textId="77777777" w:rsidR="00C63CA5" w:rsidRDefault="00C63CA5" w:rsidP="00F65A96">
            <w:pPr>
              <w:pStyle w:val="TAC"/>
              <w:rPr>
                <w:lang w:val="en-US" w:eastAsia="ko-KR"/>
              </w:rPr>
            </w:pPr>
            <w:r>
              <w:t>IMD4</w:t>
            </w:r>
          </w:p>
        </w:tc>
      </w:tr>
      <w:tr w:rsidR="00C63CA5" w14:paraId="4AB810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1EF02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7EFD306" w14:textId="77777777" w:rsidR="00C63CA5" w:rsidRDefault="00C63CA5" w:rsidP="00F65A96">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067F5244" w14:textId="77777777" w:rsidR="00C63CA5" w:rsidRDefault="00C63CA5" w:rsidP="00F65A96">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D83C04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758D17"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2B25E89" w14:textId="77777777" w:rsidR="00C63CA5" w:rsidRDefault="00C63CA5" w:rsidP="00F65A96">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FE16391" w14:textId="77777777" w:rsidR="00C63CA5" w:rsidRDefault="00C63CA5" w:rsidP="00F65A96">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4B59B8C" w14:textId="77777777" w:rsidR="00C63CA5" w:rsidRDefault="00C63CA5" w:rsidP="00F65A96">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261D3CF3" w14:textId="77777777" w:rsidR="00C63CA5" w:rsidRDefault="00C63CA5" w:rsidP="00F65A96">
            <w:pPr>
              <w:pStyle w:val="TAC"/>
              <w:rPr>
                <w:lang w:val="en-US" w:eastAsia="ko-KR"/>
              </w:rPr>
            </w:pPr>
            <w:r>
              <w:t>N/A</w:t>
            </w:r>
          </w:p>
        </w:tc>
      </w:tr>
      <w:tr w:rsidR="00C63CA5" w14:paraId="025C5DE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4F209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0A15A6F" w14:textId="77777777" w:rsidR="00C63CA5" w:rsidRDefault="00C63CA5" w:rsidP="00F65A96">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916FC30" w14:textId="77777777" w:rsidR="00C63CA5" w:rsidRDefault="00C63CA5" w:rsidP="00F65A96">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11D5893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FCF43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32C763" w14:textId="77777777" w:rsidR="00C63CA5" w:rsidRDefault="00C63CA5" w:rsidP="00F65A96">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0D180B24" w14:textId="77777777" w:rsidR="00C63CA5" w:rsidRDefault="00C63CA5" w:rsidP="00F65A96">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E702650" w14:textId="77777777" w:rsidR="00C63CA5" w:rsidRDefault="00C63CA5" w:rsidP="00F65A96">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5F7ABAC7" w14:textId="77777777" w:rsidR="00C63CA5" w:rsidRDefault="00C63CA5" w:rsidP="00F65A96">
            <w:pPr>
              <w:pStyle w:val="TAC"/>
              <w:rPr>
                <w:lang w:val="en-US" w:eastAsia="ko-KR"/>
              </w:rPr>
            </w:pPr>
            <w:r>
              <w:t>N/A</w:t>
            </w:r>
          </w:p>
        </w:tc>
      </w:tr>
      <w:tr w:rsidR="00C63CA5" w14:paraId="018F96F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8B3931" w14:textId="77777777" w:rsidR="00C63CA5" w:rsidRDefault="00C63CA5" w:rsidP="00F65A96">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741DD136"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EFEF3E" w14:textId="77777777" w:rsidR="00C63CA5" w:rsidRDefault="00C63CA5" w:rsidP="00F65A9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DB9E348"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F511F1E"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239331" w14:textId="77777777" w:rsidR="00C63CA5" w:rsidRDefault="00C63CA5" w:rsidP="00F65A96">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DD2C213"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6C35BC"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6372D" w14:textId="77777777" w:rsidR="00C63CA5" w:rsidRDefault="00C63CA5" w:rsidP="00F65A96">
            <w:pPr>
              <w:pStyle w:val="TAC"/>
              <w:rPr>
                <w:lang w:eastAsia="ko-KR"/>
              </w:rPr>
            </w:pPr>
            <w:r>
              <w:rPr>
                <w:lang w:val="en-US" w:eastAsia="ko-KR"/>
              </w:rPr>
              <w:t>N/A</w:t>
            </w:r>
          </w:p>
        </w:tc>
      </w:tr>
      <w:tr w:rsidR="00C63CA5" w14:paraId="08C3CC7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9E23A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A3C18"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705124" w14:textId="77777777" w:rsidR="00C63CA5" w:rsidRDefault="00C63CA5" w:rsidP="00F65A96">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5E5A58C"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60CD30A"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508DEC1" w14:textId="77777777" w:rsidR="00C63CA5" w:rsidRDefault="00C63CA5" w:rsidP="00F65A96">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0566DD4"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C01E13"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4ECAB8" w14:textId="77777777" w:rsidR="00C63CA5" w:rsidRDefault="00C63CA5" w:rsidP="00F65A96">
            <w:pPr>
              <w:pStyle w:val="TAC"/>
              <w:rPr>
                <w:lang w:eastAsia="ko-KR"/>
              </w:rPr>
            </w:pPr>
            <w:r>
              <w:rPr>
                <w:lang w:val="en-US" w:eastAsia="ko-KR"/>
              </w:rPr>
              <w:t>N/A</w:t>
            </w:r>
          </w:p>
        </w:tc>
      </w:tr>
      <w:tr w:rsidR="00C63CA5" w14:paraId="0B06BF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86A52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99E8E"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C496F0" w14:textId="77777777" w:rsidR="00C63CA5" w:rsidRDefault="00C63CA5" w:rsidP="00F65A96">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5EDF377F"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460F9D3"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5CE2B5" w14:textId="77777777" w:rsidR="00C63CA5" w:rsidRDefault="00C63CA5" w:rsidP="00F65A96">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1171DF12" w14:textId="77777777" w:rsidR="00C63CA5" w:rsidRDefault="00C63CA5" w:rsidP="00F65A96">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8877A8C"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7531DC" w14:textId="77777777" w:rsidR="00C63CA5" w:rsidRDefault="00C63CA5" w:rsidP="00F65A96">
            <w:pPr>
              <w:pStyle w:val="TAC"/>
              <w:rPr>
                <w:lang w:eastAsia="ko-KR"/>
              </w:rPr>
            </w:pPr>
            <w:r>
              <w:rPr>
                <w:lang w:val="en-US" w:eastAsia="zh-CN"/>
              </w:rPr>
              <w:t>IMD3</w:t>
            </w:r>
          </w:p>
        </w:tc>
      </w:tr>
      <w:tr w:rsidR="00C63CA5" w14:paraId="1749187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CEAB82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6834E"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0845D0" w14:textId="77777777" w:rsidR="00C63CA5" w:rsidRDefault="00C63CA5" w:rsidP="00F65A96">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66B2DC8" w14:textId="77777777" w:rsidR="00C63CA5" w:rsidRDefault="00C63CA5" w:rsidP="00F65A96">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C816BE" w14:textId="77777777" w:rsidR="00C63CA5" w:rsidRDefault="00C63CA5" w:rsidP="00F65A96">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1D3CA2" w14:textId="77777777" w:rsidR="00C63CA5" w:rsidRDefault="00C63CA5" w:rsidP="00F65A96">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FABE2E0"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2B84EA"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96E12B" w14:textId="77777777" w:rsidR="00C63CA5" w:rsidRDefault="00C63CA5" w:rsidP="00F65A96">
            <w:pPr>
              <w:pStyle w:val="TAC"/>
              <w:rPr>
                <w:lang w:eastAsia="ko-KR"/>
              </w:rPr>
            </w:pPr>
            <w:r>
              <w:rPr>
                <w:lang w:val="en-US" w:eastAsia="ko-KR"/>
              </w:rPr>
              <w:t>N/A</w:t>
            </w:r>
          </w:p>
        </w:tc>
      </w:tr>
      <w:tr w:rsidR="00C63CA5" w14:paraId="619C2C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3D8C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1D420"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43A14D" w14:textId="77777777" w:rsidR="00C63CA5" w:rsidRDefault="00C63CA5" w:rsidP="00F65A96">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98FB9FF" w14:textId="77777777" w:rsidR="00C63CA5" w:rsidRDefault="00C63CA5" w:rsidP="00F65A96">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DF603A" w14:textId="77777777" w:rsidR="00C63CA5" w:rsidRDefault="00C63CA5" w:rsidP="00F65A96">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7B5CD3" w14:textId="77777777" w:rsidR="00C63CA5" w:rsidRDefault="00C63CA5" w:rsidP="00F65A96">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CA4D6A2"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CABF5F"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1C7407" w14:textId="77777777" w:rsidR="00C63CA5" w:rsidRDefault="00C63CA5" w:rsidP="00F65A96">
            <w:pPr>
              <w:pStyle w:val="TAC"/>
              <w:rPr>
                <w:lang w:eastAsia="ko-KR"/>
              </w:rPr>
            </w:pPr>
            <w:r>
              <w:rPr>
                <w:lang w:val="en-US" w:eastAsia="ko-KR"/>
              </w:rPr>
              <w:t>N/A</w:t>
            </w:r>
          </w:p>
        </w:tc>
      </w:tr>
      <w:tr w:rsidR="00C63CA5" w14:paraId="0F251D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65E84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DABF6"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D0ADBFA" w14:textId="77777777" w:rsidR="00C63CA5" w:rsidRDefault="00C63CA5" w:rsidP="00F65A96">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4A5D6F8" w14:textId="77777777" w:rsidR="00C63CA5" w:rsidRDefault="00C63CA5" w:rsidP="00F65A96">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34B712" w14:textId="77777777" w:rsidR="00C63CA5" w:rsidRDefault="00C63CA5" w:rsidP="00F65A96">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65FF240" w14:textId="77777777" w:rsidR="00C63CA5" w:rsidRDefault="00C63CA5" w:rsidP="00F65A96">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9DD4A62" w14:textId="77777777" w:rsidR="00C63CA5" w:rsidRDefault="00C63CA5" w:rsidP="00F65A96">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97B4FDE"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B3CF50" w14:textId="77777777" w:rsidR="00C63CA5" w:rsidRDefault="00C63CA5" w:rsidP="00F65A96">
            <w:pPr>
              <w:pStyle w:val="TAC"/>
              <w:rPr>
                <w:lang w:eastAsia="ko-KR"/>
              </w:rPr>
            </w:pPr>
            <w:r>
              <w:rPr>
                <w:lang w:val="en-US" w:eastAsia="ko-KR"/>
              </w:rPr>
              <w:t>IMD5</w:t>
            </w:r>
          </w:p>
        </w:tc>
      </w:tr>
      <w:tr w:rsidR="00C63CA5" w14:paraId="41235E3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F6523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BE52A"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533B0B" w14:textId="77777777" w:rsidR="00C63CA5" w:rsidRDefault="00C63CA5" w:rsidP="00F65A9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00D1D71"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2F490D"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1238C2" w14:textId="77777777" w:rsidR="00C63CA5" w:rsidRDefault="00C63CA5" w:rsidP="00F65A96">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5185DCA"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2D2FD20"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45A04D" w14:textId="77777777" w:rsidR="00C63CA5" w:rsidRDefault="00C63CA5" w:rsidP="00F65A96">
            <w:pPr>
              <w:pStyle w:val="TAC"/>
              <w:rPr>
                <w:lang w:eastAsia="ko-KR"/>
              </w:rPr>
            </w:pPr>
            <w:r>
              <w:rPr>
                <w:lang w:val="en-US" w:eastAsia="ko-KR"/>
              </w:rPr>
              <w:t>N/A</w:t>
            </w:r>
          </w:p>
        </w:tc>
      </w:tr>
      <w:tr w:rsidR="00C63CA5" w14:paraId="5F22421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E195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3F612"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408E0" w14:textId="77777777" w:rsidR="00C63CA5" w:rsidRDefault="00C63CA5" w:rsidP="00F65A96">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AF54845" w14:textId="77777777" w:rsidR="00C63CA5" w:rsidRDefault="00C63CA5" w:rsidP="00F65A96">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E28989" w14:textId="77777777" w:rsidR="00C63CA5" w:rsidRDefault="00C63CA5" w:rsidP="00F65A96">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31A05" w14:textId="77777777" w:rsidR="00C63CA5" w:rsidRDefault="00C63CA5" w:rsidP="00F65A96">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ECA1612" w14:textId="77777777" w:rsidR="00C63CA5" w:rsidRDefault="00C63CA5" w:rsidP="00F65A96">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9BD8BBB"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A63A96" w14:textId="77777777" w:rsidR="00C63CA5" w:rsidRDefault="00C63CA5" w:rsidP="00F65A96">
            <w:pPr>
              <w:pStyle w:val="TAC"/>
              <w:rPr>
                <w:lang w:eastAsia="ko-KR"/>
              </w:rPr>
            </w:pPr>
            <w:r>
              <w:t>IMD5</w:t>
            </w:r>
            <w:r>
              <w:rPr>
                <w:vertAlign w:val="superscript"/>
              </w:rPr>
              <w:t>ZZ</w:t>
            </w:r>
          </w:p>
        </w:tc>
      </w:tr>
      <w:tr w:rsidR="00C63CA5" w14:paraId="7491FB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4D5B2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E7387"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93011F" w14:textId="77777777" w:rsidR="00C63CA5" w:rsidRDefault="00C63CA5" w:rsidP="00F65A96">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79EDE81" w14:textId="77777777" w:rsidR="00C63CA5" w:rsidRDefault="00C63CA5" w:rsidP="00F65A96">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CA9EFA" w14:textId="77777777" w:rsidR="00C63CA5" w:rsidRDefault="00C63CA5" w:rsidP="00F65A96">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C41CBCB" w14:textId="77777777" w:rsidR="00C63CA5" w:rsidRDefault="00C63CA5" w:rsidP="00F65A96">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333DEAC"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F2419B"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CB97F9" w14:textId="77777777" w:rsidR="00C63CA5" w:rsidRDefault="00C63CA5" w:rsidP="00F65A96">
            <w:pPr>
              <w:pStyle w:val="TAC"/>
              <w:rPr>
                <w:lang w:eastAsia="ko-KR"/>
              </w:rPr>
            </w:pPr>
            <w:r>
              <w:rPr>
                <w:lang w:val="en-US" w:eastAsia="ko-KR"/>
              </w:rPr>
              <w:t>N/A</w:t>
            </w:r>
          </w:p>
        </w:tc>
      </w:tr>
      <w:tr w:rsidR="00C63CA5" w14:paraId="16249B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7AB67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B61D4A"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28E6C9D" w14:textId="77777777" w:rsidR="00C63CA5" w:rsidRDefault="00C63CA5" w:rsidP="00F65A9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CE97683"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3745144"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05E67BB" w14:textId="77777777" w:rsidR="00C63CA5" w:rsidRDefault="00C63CA5" w:rsidP="00F65A96">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0BE5C74" w14:textId="77777777" w:rsidR="00C63CA5" w:rsidRDefault="00C63CA5" w:rsidP="00F65A96">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1EDC128"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17EE7B" w14:textId="77777777" w:rsidR="00C63CA5" w:rsidRDefault="00C63CA5" w:rsidP="00F65A96">
            <w:pPr>
              <w:pStyle w:val="TAC"/>
              <w:rPr>
                <w:lang w:eastAsia="ko-KR"/>
              </w:rPr>
            </w:pPr>
            <w:r>
              <w:t>IMD3</w:t>
            </w:r>
            <w:r>
              <w:rPr>
                <w:vertAlign w:val="superscript"/>
              </w:rPr>
              <w:t>ZZ</w:t>
            </w:r>
          </w:p>
        </w:tc>
      </w:tr>
      <w:tr w:rsidR="00C63CA5" w14:paraId="4E3F2DE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5E498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76BCD"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22F744F" w14:textId="77777777" w:rsidR="00C63CA5" w:rsidRDefault="00C63CA5" w:rsidP="00F65A96">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18DD68F" w14:textId="77777777" w:rsidR="00C63CA5" w:rsidRDefault="00C63CA5" w:rsidP="00F65A96">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6D2051" w14:textId="77777777" w:rsidR="00C63CA5" w:rsidRDefault="00C63CA5" w:rsidP="00F65A96">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7D7A47" w14:textId="77777777" w:rsidR="00C63CA5" w:rsidRDefault="00C63CA5" w:rsidP="00F65A96">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AC8A7C6"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D91053"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541F3C" w14:textId="77777777" w:rsidR="00C63CA5" w:rsidRDefault="00C63CA5" w:rsidP="00F65A96">
            <w:pPr>
              <w:pStyle w:val="TAC"/>
              <w:rPr>
                <w:lang w:eastAsia="ko-KR"/>
              </w:rPr>
            </w:pPr>
            <w:r>
              <w:rPr>
                <w:lang w:val="en-US" w:eastAsia="ko-KR"/>
              </w:rPr>
              <w:t>N/A</w:t>
            </w:r>
          </w:p>
        </w:tc>
      </w:tr>
      <w:tr w:rsidR="00C63CA5" w14:paraId="11C322A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D06FA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81BC2"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2D9CE6" w14:textId="77777777" w:rsidR="00C63CA5" w:rsidRDefault="00C63CA5" w:rsidP="00F65A96">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AE8D89A" w14:textId="77777777" w:rsidR="00C63CA5" w:rsidRDefault="00C63CA5" w:rsidP="00F65A96">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CA7CDD" w14:textId="77777777" w:rsidR="00C63CA5" w:rsidRDefault="00C63CA5" w:rsidP="00F65A96">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024F9EF" w14:textId="77777777" w:rsidR="00C63CA5" w:rsidRDefault="00C63CA5" w:rsidP="00F65A96">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59522E4"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6828DE"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F4B4A6" w14:textId="77777777" w:rsidR="00C63CA5" w:rsidRDefault="00C63CA5" w:rsidP="00F65A96">
            <w:pPr>
              <w:pStyle w:val="TAC"/>
              <w:rPr>
                <w:lang w:eastAsia="ko-KR"/>
              </w:rPr>
            </w:pPr>
            <w:r>
              <w:rPr>
                <w:lang w:val="en-US" w:eastAsia="ko-KR"/>
              </w:rPr>
              <w:t>N/A</w:t>
            </w:r>
          </w:p>
        </w:tc>
      </w:tr>
      <w:tr w:rsidR="00C63CA5" w14:paraId="24E277C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14BB5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45A5D"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8EB867C" w14:textId="77777777" w:rsidR="00C63CA5" w:rsidRDefault="00C63CA5" w:rsidP="00F65A96">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E93480B"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3FB7B8"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77F312" w14:textId="77777777" w:rsidR="00C63CA5" w:rsidRDefault="00C63CA5" w:rsidP="00F65A96">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AB4E2AB" w14:textId="77777777" w:rsidR="00C63CA5" w:rsidRDefault="00C63CA5" w:rsidP="00F65A96">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868679A"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5B629A" w14:textId="77777777" w:rsidR="00C63CA5" w:rsidRDefault="00C63CA5" w:rsidP="00F65A96">
            <w:pPr>
              <w:pStyle w:val="TAC"/>
              <w:rPr>
                <w:lang w:eastAsia="ko-KR"/>
              </w:rPr>
            </w:pPr>
            <w:r>
              <w:t>IMD4</w:t>
            </w:r>
          </w:p>
        </w:tc>
      </w:tr>
      <w:tr w:rsidR="00C63CA5" w14:paraId="0DDC5FF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18D75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B0A17"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8EDF23" w14:textId="77777777" w:rsidR="00C63CA5" w:rsidRDefault="00C63CA5" w:rsidP="00F65A96">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D12FFD5"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ED581C"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9F9D3" w14:textId="77777777" w:rsidR="00C63CA5" w:rsidRDefault="00C63CA5" w:rsidP="00F65A96">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ED1CA5A"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4CA919"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000C16" w14:textId="77777777" w:rsidR="00C63CA5" w:rsidRDefault="00C63CA5" w:rsidP="00F65A96">
            <w:pPr>
              <w:pStyle w:val="TAC"/>
              <w:rPr>
                <w:lang w:eastAsia="ko-KR"/>
              </w:rPr>
            </w:pPr>
            <w:r>
              <w:rPr>
                <w:lang w:eastAsia="ko-KR"/>
              </w:rPr>
              <w:t>N/A</w:t>
            </w:r>
          </w:p>
        </w:tc>
      </w:tr>
      <w:tr w:rsidR="00C63CA5" w14:paraId="7E20936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A548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8C788"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BB911D" w14:textId="77777777" w:rsidR="00C63CA5" w:rsidRDefault="00C63CA5" w:rsidP="00F65A96">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BABDCF" w14:textId="77777777" w:rsidR="00C63CA5" w:rsidRDefault="00C63CA5" w:rsidP="00F65A96">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10717D"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DE803C" w14:textId="77777777" w:rsidR="00C63CA5" w:rsidRDefault="00C63CA5" w:rsidP="00F65A96">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8EA3DA4"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B66C4"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B22ACB" w14:textId="77777777" w:rsidR="00C63CA5" w:rsidRDefault="00C63CA5" w:rsidP="00F65A96">
            <w:pPr>
              <w:pStyle w:val="TAC"/>
              <w:rPr>
                <w:lang w:eastAsia="ko-KR"/>
              </w:rPr>
            </w:pPr>
            <w:r>
              <w:rPr>
                <w:lang w:eastAsia="ko-KR"/>
              </w:rPr>
              <w:t>N/A</w:t>
            </w:r>
          </w:p>
        </w:tc>
      </w:tr>
      <w:tr w:rsidR="00C63CA5" w14:paraId="6A0E2D8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482CE" w14:textId="77777777" w:rsidR="00C63CA5" w:rsidRDefault="00C63CA5" w:rsidP="00F65A96">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7DAFA52"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6C1DB53" w14:textId="77777777" w:rsidR="00C63CA5" w:rsidRDefault="00C63CA5" w:rsidP="00F65A96">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608008F" w14:textId="77777777" w:rsidR="00C63CA5" w:rsidRDefault="00C63CA5" w:rsidP="00F65A9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C0A15BC" w14:textId="77777777" w:rsidR="00C63CA5" w:rsidRDefault="00C63CA5" w:rsidP="00F65A9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9F0B872" w14:textId="77777777" w:rsidR="00C63CA5" w:rsidRDefault="00C63CA5" w:rsidP="00F65A96">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12E0BD84"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32B19"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293620" w14:textId="77777777" w:rsidR="00C63CA5" w:rsidRDefault="00C63CA5" w:rsidP="00F65A96">
            <w:pPr>
              <w:pStyle w:val="TAC"/>
              <w:rPr>
                <w:rFonts w:cs="Arial"/>
                <w:szCs w:val="18"/>
                <w:lang w:eastAsia="ko-KR"/>
              </w:rPr>
            </w:pPr>
            <w:r>
              <w:rPr>
                <w:lang w:val="en-US" w:eastAsia="ko-KR"/>
              </w:rPr>
              <w:t>N/A</w:t>
            </w:r>
          </w:p>
        </w:tc>
      </w:tr>
      <w:tr w:rsidR="00C63CA5" w14:paraId="286A0CD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4C3CC"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5082E59"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E6B983" w14:textId="77777777" w:rsidR="00C63CA5" w:rsidRDefault="00C63CA5" w:rsidP="00F65A96">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F67C4BC" w14:textId="77777777" w:rsidR="00C63CA5" w:rsidRDefault="00C63CA5" w:rsidP="00F65A9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F33A96" w14:textId="77777777" w:rsidR="00C63CA5" w:rsidRDefault="00C63CA5" w:rsidP="00F65A9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01B619D" w14:textId="77777777" w:rsidR="00C63CA5" w:rsidRDefault="00C63CA5" w:rsidP="00F65A96">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557C84B3"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FB9781"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EFE67C" w14:textId="77777777" w:rsidR="00C63CA5" w:rsidRDefault="00C63CA5" w:rsidP="00F65A96">
            <w:pPr>
              <w:pStyle w:val="TAC"/>
              <w:rPr>
                <w:rFonts w:cs="Arial"/>
                <w:szCs w:val="18"/>
                <w:lang w:eastAsia="ko-KR"/>
              </w:rPr>
            </w:pPr>
            <w:r>
              <w:rPr>
                <w:lang w:val="en-US" w:eastAsia="ko-KR"/>
              </w:rPr>
              <w:t>N/A</w:t>
            </w:r>
          </w:p>
        </w:tc>
      </w:tr>
      <w:tr w:rsidR="00C63CA5" w14:paraId="14A88B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BA698"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DB2CCD1"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683F39" w14:textId="77777777" w:rsidR="00C63CA5" w:rsidRDefault="00C63CA5" w:rsidP="00F65A96">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1D4E4A9F" w14:textId="77777777" w:rsidR="00C63CA5" w:rsidRDefault="00C63CA5" w:rsidP="00F65A96">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F91723A" w14:textId="77777777" w:rsidR="00C63CA5" w:rsidRDefault="00C63CA5" w:rsidP="00F65A96">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9D80B50" w14:textId="77777777" w:rsidR="00C63CA5" w:rsidRDefault="00C63CA5" w:rsidP="00F65A96">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2036D9A6" w14:textId="77777777" w:rsidR="00C63CA5" w:rsidRDefault="00C63CA5" w:rsidP="00F65A96">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3488A1F"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E7B8C7" w14:textId="77777777" w:rsidR="00C63CA5" w:rsidRDefault="00C63CA5" w:rsidP="00F65A96">
            <w:pPr>
              <w:pStyle w:val="TAC"/>
              <w:rPr>
                <w:rFonts w:cs="Arial"/>
                <w:szCs w:val="18"/>
                <w:lang w:eastAsia="ko-KR"/>
              </w:rPr>
            </w:pPr>
            <w:r>
              <w:rPr>
                <w:lang w:val="en-US" w:eastAsia="zh-CN"/>
              </w:rPr>
              <w:t>IMD3</w:t>
            </w:r>
          </w:p>
        </w:tc>
      </w:tr>
      <w:tr w:rsidR="00C63CA5" w14:paraId="4256EF9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5D19C"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1771B13"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5673BB" w14:textId="77777777" w:rsidR="00C63CA5" w:rsidRDefault="00C63CA5" w:rsidP="00F65A96">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CA29FE2" w14:textId="77777777" w:rsidR="00C63CA5" w:rsidRDefault="00C63CA5" w:rsidP="00F65A96">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DC5780" w14:textId="77777777" w:rsidR="00C63CA5" w:rsidRDefault="00C63CA5" w:rsidP="00F65A96">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159E66" w14:textId="77777777" w:rsidR="00C63CA5" w:rsidRDefault="00C63CA5" w:rsidP="00F65A96">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56A5AD0"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C2ABA66"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E3DC262" w14:textId="77777777" w:rsidR="00C63CA5" w:rsidRDefault="00C63CA5" w:rsidP="00F65A96">
            <w:pPr>
              <w:pStyle w:val="TAC"/>
              <w:rPr>
                <w:rFonts w:cs="Arial"/>
                <w:szCs w:val="18"/>
                <w:lang w:eastAsia="ko-KR"/>
              </w:rPr>
            </w:pPr>
            <w:r>
              <w:rPr>
                <w:lang w:val="en-US" w:eastAsia="ko-KR"/>
              </w:rPr>
              <w:t>N/A</w:t>
            </w:r>
          </w:p>
        </w:tc>
      </w:tr>
      <w:tr w:rsidR="00C63CA5" w14:paraId="6888D48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219FF"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1C1092"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4B48F13" w14:textId="77777777" w:rsidR="00C63CA5" w:rsidRDefault="00C63CA5" w:rsidP="00F65A96">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DE1A42B" w14:textId="77777777" w:rsidR="00C63CA5" w:rsidRDefault="00C63CA5" w:rsidP="00F65A96">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63DE69" w14:textId="77777777" w:rsidR="00C63CA5" w:rsidRDefault="00C63CA5" w:rsidP="00F65A96">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584559" w14:textId="77777777" w:rsidR="00C63CA5" w:rsidRDefault="00C63CA5" w:rsidP="00F65A96">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369540E"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CA6611"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BA70DF" w14:textId="77777777" w:rsidR="00C63CA5" w:rsidRDefault="00C63CA5" w:rsidP="00F65A96">
            <w:pPr>
              <w:pStyle w:val="TAC"/>
              <w:rPr>
                <w:rFonts w:cs="Arial"/>
                <w:szCs w:val="18"/>
                <w:lang w:eastAsia="ko-KR"/>
              </w:rPr>
            </w:pPr>
            <w:r>
              <w:rPr>
                <w:lang w:val="en-US" w:eastAsia="ko-KR"/>
              </w:rPr>
              <w:t>N/A</w:t>
            </w:r>
          </w:p>
        </w:tc>
      </w:tr>
      <w:tr w:rsidR="00C63CA5" w14:paraId="2CA240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F389B"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E3B8E2A"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DC9C4C3" w14:textId="77777777" w:rsidR="00C63CA5" w:rsidRDefault="00C63CA5" w:rsidP="00F65A96">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208E4F13" w14:textId="77777777" w:rsidR="00C63CA5" w:rsidRDefault="00C63CA5" w:rsidP="00F65A96">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7C4467" w14:textId="77777777" w:rsidR="00C63CA5" w:rsidRDefault="00C63CA5" w:rsidP="00F65A96">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058D53F" w14:textId="77777777" w:rsidR="00C63CA5" w:rsidRDefault="00C63CA5" w:rsidP="00F65A96">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AF9A3B5" w14:textId="77777777" w:rsidR="00C63CA5" w:rsidRDefault="00C63CA5" w:rsidP="00F65A96">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60A3E14"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FC71AF" w14:textId="77777777" w:rsidR="00C63CA5" w:rsidRDefault="00C63CA5" w:rsidP="00F65A96">
            <w:pPr>
              <w:pStyle w:val="TAC"/>
              <w:rPr>
                <w:rFonts w:cs="Arial"/>
                <w:szCs w:val="18"/>
                <w:lang w:eastAsia="ko-KR"/>
              </w:rPr>
            </w:pPr>
            <w:r>
              <w:rPr>
                <w:lang w:val="en-US" w:eastAsia="ko-KR"/>
              </w:rPr>
              <w:t>IMD5</w:t>
            </w:r>
          </w:p>
        </w:tc>
      </w:tr>
      <w:tr w:rsidR="00C63CA5" w14:paraId="777CA9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DBCF5"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396E16A"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527441" w14:textId="77777777" w:rsidR="00C63CA5" w:rsidRDefault="00C63CA5" w:rsidP="00F65A96">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C42A5CD" w14:textId="77777777" w:rsidR="00C63CA5" w:rsidRDefault="00C63CA5" w:rsidP="00F65A9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3DF682F" w14:textId="77777777" w:rsidR="00C63CA5" w:rsidRDefault="00C63CA5" w:rsidP="00F65A9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CACD48D" w14:textId="77777777" w:rsidR="00C63CA5" w:rsidRDefault="00C63CA5" w:rsidP="00F65A96">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D62FA44" w14:textId="77777777" w:rsidR="00C63CA5" w:rsidRDefault="00C63CA5" w:rsidP="00F65A96">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927E2C4"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33276F" w14:textId="77777777" w:rsidR="00C63CA5" w:rsidRDefault="00C63CA5" w:rsidP="00F65A96">
            <w:pPr>
              <w:pStyle w:val="TAC"/>
              <w:rPr>
                <w:rFonts w:cs="Arial"/>
                <w:szCs w:val="18"/>
                <w:lang w:eastAsia="ko-KR"/>
              </w:rPr>
            </w:pPr>
            <w:r>
              <w:t>IMD3</w:t>
            </w:r>
          </w:p>
        </w:tc>
      </w:tr>
      <w:tr w:rsidR="00C63CA5" w14:paraId="3B297C1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02326"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8A11CE2"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C6CB" w14:textId="77777777" w:rsidR="00C63CA5" w:rsidRDefault="00C63CA5" w:rsidP="00F65A96">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2203888" w14:textId="77777777" w:rsidR="00C63CA5" w:rsidRDefault="00C63CA5" w:rsidP="00F65A96">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258AA1" w14:textId="77777777" w:rsidR="00C63CA5" w:rsidRDefault="00C63CA5" w:rsidP="00F65A96">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44186E" w14:textId="77777777" w:rsidR="00C63CA5" w:rsidRDefault="00C63CA5" w:rsidP="00F65A96">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F6A1AEA"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4974C82"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5F1EB2" w14:textId="77777777" w:rsidR="00C63CA5" w:rsidRDefault="00C63CA5" w:rsidP="00F65A96">
            <w:pPr>
              <w:pStyle w:val="TAC"/>
              <w:rPr>
                <w:rFonts w:cs="Arial"/>
                <w:szCs w:val="18"/>
                <w:lang w:eastAsia="ko-KR"/>
              </w:rPr>
            </w:pPr>
            <w:r>
              <w:rPr>
                <w:lang w:val="en-US" w:eastAsia="ko-KR"/>
              </w:rPr>
              <w:t>N/A</w:t>
            </w:r>
          </w:p>
        </w:tc>
      </w:tr>
      <w:tr w:rsidR="00C63CA5" w14:paraId="458CC9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A47B6"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0EDE449"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15BB62F" w14:textId="77777777" w:rsidR="00C63CA5" w:rsidRDefault="00C63CA5" w:rsidP="00F65A96">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669180A" w14:textId="77777777" w:rsidR="00C63CA5" w:rsidRDefault="00C63CA5" w:rsidP="00F65A96">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CC3848" w14:textId="77777777" w:rsidR="00C63CA5" w:rsidRDefault="00C63CA5" w:rsidP="00F65A96">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D981DA2" w14:textId="77777777" w:rsidR="00C63CA5" w:rsidRDefault="00C63CA5" w:rsidP="00F65A96">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FB5DD3E"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F56413"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0CEA7E" w14:textId="77777777" w:rsidR="00C63CA5" w:rsidRDefault="00C63CA5" w:rsidP="00F65A96">
            <w:pPr>
              <w:pStyle w:val="TAC"/>
              <w:rPr>
                <w:rFonts w:cs="Arial"/>
                <w:szCs w:val="18"/>
                <w:lang w:eastAsia="ko-KR"/>
              </w:rPr>
            </w:pPr>
            <w:r>
              <w:rPr>
                <w:lang w:val="en-US" w:eastAsia="ko-KR"/>
              </w:rPr>
              <w:t>N/A</w:t>
            </w:r>
          </w:p>
        </w:tc>
      </w:tr>
      <w:tr w:rsidR="00C63CA5" w14:paraId="1C3292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92D59"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1ED90BC"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1D68198" w14:textId="77777777" w:rsidR="00C63CA5" w:rsidRDefault="00C63CA5" w:rsidP="00F65A96">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D368373" w14:textId="77777777" w:rsidR="00C63CA5" w:rsidRDefault="00C63CA5" w:rsidP="00F65A96">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5DCDD0" w14:textId="77777777" w:rsidR="00C63CA5" w:rsidRDefault="00C63CA5" w:rsidP="00F65A96">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D61C8" w14:textId="77777777" w:rsidR="00C63CA5" w:rsidRDefault="00C63CA5" w:rsidP="00F65A96">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28CF87E" w14:textId="77777777" w:rsidR="00C63CA5" w:rsidRDefault="00C63CA5" w:rsidP="00F65A96">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525D483"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7567E29" w14:textId="77777777" w:rsidR="00C63CA5" w:rsidRDefault="00C63CA5" w:rsidP="00F65A96">
            <w:pPr>
              <w:pStyle w:val="TAC"/>
              <w:rPr>
                <w:rFonts w:cs="Arial"/>
                <w:szCs w:val="18"/>
                <w:lang w:eastAsia="ko-KR"/>
              </w:rPr>
            </w:pPr>
            <w:r>
              <w:t>IMD4</w:t>
            </w:r>
          </w:p>
        </w:tc>
      </w:tr>
      <w:tr w:rsidR="00C63CA5" w14:paraId="0CEE6E8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7C819"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604554E"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494C3A" w14:textId="77777777" w:rsidR="00C63CA5" w:rsidRDefault="00C63CA5" w:rsidP="00F65A96">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9FE446E" w14:textId="77777777" w:rsidR="00C63CA5" w:rsidRDefault="00C63CA5" w:rsidP="00F65A96">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941770" w14:textId="77777777" w:rsidR="00C63CA5" w:rsidRDefault="00C63CA5" w:rsidP="00F65A96">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53F79B" w14:textId="77777777" w:rsidR="00C63CA5" w:rsidRDefault="00C63CA5" w:rsidP="00F65A96">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4EDFEE"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19995"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9DC72A" w14:textId="77777777" w:rsidR="00C63CA5" w:rsidRDefault="00C63CA5" w:rsidP="00F65A96">
            <w:pPr>
              <w:pStyle w:val="TAC"/>
              <w:rPr>
                <w:rFonts w:cs="Arial"/>
                <w:szCs w:val="18"/>
                <w:lang w:eastAsia="ko-KR"/>
              </w:rPr>
            </w:pPr>
            <w:r>
              <w:rPr>
                <w:lang w:eastAsia="ko-KR"/>
              </w:rPr>
              <w:t>N/A</w:t>
            </w:r>
          </w:p>
        </w:tc>
      </w:tr>
      <w:tr w:rsidR="00C63CA5" w14:paraId="3C198A5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12E379"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9AD55CD"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C15FD5" w14:textId="77777777" w:rsidR="00C63CA5" w:rsidRDefault="00C63CA5" w:rsidP="00F65A96">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86375B" w14:textId="77777777" w:rsidR="00C63CA5" w:rsidRDefault="00C63CA5" w:rsidP="00F65A96">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69B1E" w14:textId="77777777" w:rsidR="00C63CA5" w:rsidRDefault="00C63CA5" w:rsidP="00F65A96">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798785" w14:textId="77777777" w:rsidR="00C63CA5" w:rsidRDefault="00C63CA5" w:rsidP="00F65A96">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350C6F1"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ECEC49"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31731B" w14:textId="77777777" w:rsidR="00C63CA5" w:rsidRDefault="00C63CA5" w:rsidP="00F65A96">
            <w:pPr>
              <w:pStyle w:val="TAC"/>
              <w:rPr>
                <w:rFonts w:cs="Arial"/>
                <w:szCs w:val="18"/>
                <w:lang w:eastAsia="ko-KR"/>
              </w:rPr>
            </w:pPr>
            <w:r>
              <w:rPr>
                <w:lang w:eastAsia="ko-KR"/>
              </w:rPr>
              <w:t>N/A</w:t>
            </w:r>
          </w:p>
        </w:tc>
      </w:tr>
      <w:tr w:rsidR="00C63CA5" w14:paraId="6CBF701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DCA935" w14:textId="77777777" w:rsidR="00C63CA5" w:rsidRDefault="00C63CA5" w:rsidP="00F65A96">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E543749" w14:textId="77777777" w:rsidR="00C63CA5" w:rsidRDefault="00C63CA5" w:rsidP="00F65A96">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3FD9CDFA" w14:textId="77777777" w:rsidR="00C63CA5" w:rsidRDefault="00C63CA5" w:rsidP="00F65A96">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1BFBD39" w14:textId="77777777" w:rsidR="00C63CA5" w:rsidRDefault="00C63CA5" w:rsidP="00F65A96">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CAFF89" w14:textId="77777777" w:rsidR="00C63CA5" w:rsidRDefault="00C63CA5" w:rsidP="00F65A96">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B9FDB7" w14:textId="77777777" w:rsidR="00C63CA5" w:rsidRDefault="00C63CA5" w:rsidP="00F65A96">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347323E" w14:textId="77777777" w:rsidR="00C63CA5" w:rsidRDefault="00C63CA5" w:rsidP="00F65A96">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5F496A" w14:textId="77777777" w:rsidR="00C63CA5" w:rsidRDefault="00C63CA5" w:rsidP="00F65A96">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B905FFD" w14:textId="77777777" w:rsidR="00C63CA5" w:rsidRDefault="00C63CA5" w:rsidP="00F65A96">
            <w:pPr>
              <w:spacing w:after="0"/>
              <w:jc w:val="center"/>
              <w:rPr>
                <w:color w:val="000000"/>
                <w:lang w:val="en-US" w:eastAsia="zh-CN"/>
              </w:rPr>
            </w:pPr>
            <w:r>
              <w:rPr>
                <w:rFonts w:ascii="Arial" w:hAnsi="Arial" w:cs="Arial"/>
                <w:sz w:val="18"/>
                <w:szCs w:val="18"/>
                <w:lang w:eastAsia="ko-KR"/>
              </w:rPr>
              <w:t>N/A</w:t>
            </w:r>
          </w:p>
        </w:tc>
      </w:tr>
      <w:tr w:rsidR="00C63CA5" w14:paraId="0F7C7D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3CBE1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60D37" w14:textId="77777777" w:rsidR="00C63CA5" w:rsidRDefault="00C63CA5" w:rsidP="00F65A96">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045D70A" w14:textId="77777777" w:rsidR="00C63CA5" w:rsidRDefault="00C63CA5" w:rsidP="00F65A96">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2576F3A" w14:textId="77777777" w:rsidR="00C63CA5" w:rsidRDefault="00C63CA5" w:rsidP="00F65A96">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52E0AE" w14:textId="77777777" w:rsidR="00C63CA5" w:rsidRDefault="00C63CA5" w:rsidP="00F65A96">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26088" w14:textId="77777777" w:rsidR="00C63CA5" w:rsidRDefault="00C63CA5" w:rsidP="00F65A96">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09BE1BD9" w14:textId="77777777" w:rsidR="00C63CA5" w:rsidRDefault="00C63CA5" w:rsidP="00F65A96">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D3F1086" w14:textId="77777777" w:rsidR="00C63CA5" w:rsidRDefault="00C63CA5" w:rsidP="00F65A96">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769C376" w14:textId="77777777" w:rsidR="00C63CA5" w:rsidRDefault="00C63CA5" w:rsidP="00F65A96">
            <w:pPr>
              <w:spacing w:after="0"/>
              <w:jc w:val="center"/>
              <w:rPr>
                <w:color w:val="000000"/>
                <w:lang w:val="en-US" w:eastAsia="zh-CN"/>
              </w:rPr>
            </w:pPr>
            <w:r>
              <w:rPr>
                <w:rFonts w:ascii="Arial" w:hAnsi="Arial" w:cs="Arial"/>
                <w:sz w:val="18"/>
                <w:szCs w:val="18"/>
              </w:rPr>
              <w:t>N/A</w:t>
            </w:r>
          </w:p>
        </w:tc>
      </w:tr>
      <w:tr w:rsidR="00C63CA5" w14:paraId="469862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E5A11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18995" w14:textId="77777777" w:rsidR="00C63CA5" w:rsidRDefault="00C63CA5" w:rsidP="00F65A96">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9E7E2A2" w14:textId="77777777" w:rsidR="00C63CA5" w:rsidRDefault="00C63CA5" w:rsidP="00F65A96">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FEE41F5" w14:textId="77777777" w:rsidR="00C63CA5" w:rsidRDefault="00C63CA5" w:rsidP="00F65A96">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653D6D" w14:textId="77777777" w:rsidR="00C63CA5" w:rsidRDefault="00C63CA5" w:rsidP="00F65A96">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F26E3E" w14:textId="77777777" w:rsidR="00C63CA5" w:rsidRDefault="00C63CA5" w:rsidP="00F65A96">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3F7C0CBA" w14:textId="77777777" w:rsidR="00C63CA5" w:rsidRDefault="00C63CA5" w:rsidP="00F65A96">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15010AFF" w14:textId="77777777" w:rsidR="00C63CA5" w:rsidRDefault="00C63CA5" w:rsidP="00F65A96">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40FA0CA" w14:textId="77777777" w:rsidR="00C63CA5" w:rsidRDefault="00C63CA5" w:rsidP="00F65A96">
            <w:pPr>
              <w:spacing w:after="0"/>
              <w:jc w:val="center"/>
              <w:rPr>
                <w:color w:val="000000"/>
                <w:lang w:val="en-US" w:eastAsia="zh-CN"/>
              </w:rPr>
            </w:pPr>
            <w:r>
              <w:rPr>
                <w:rFonts w:ascii="Arial" w:hAnsi="Arial" w:cs="Arial"/>
                <w:sz w:val="18"/>
                <w:szCs w:val="18"/>
              </w:rPr>
              <w:t>IMD4</w:t>
            </w:r>
          </w:p>
        </w:tc>
      </w:tr>
      <w:tr w:rsidR="00C63CA5" w14:paraId="304E3C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08227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61F1821"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1ED8F38" w14:textId="77777777" w:rsidR="00C63CA5" w:rsidRDefault="00C63CA5" w:rsidP="00F65A96">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119C1A08"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C9F71B6"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BDA2490" w14:textId="77777777" w:rsidR="00C63CA5" w:rsidRDefault="00C63CA5" w:rsidP="00F65A96">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7AB99328"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4F667C"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B6DC0"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r>
      <w:tr w:rsidR="00C63CA5" w14:paraId="77EBDF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6AA43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A29BB13"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DFAA87C" w14:textId="77777777" w:rsidR="00C63CA5" w:rsidRDefault="00C63CA5" w:rsidP="00F65A96">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541E7C0E" w14:textId="77777777" w:rsidR="00C63CA5" w:rsidRDefault="00C63CA5" w:rsidP="00F65A96">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08A0B37" w14:textId="77777777" w:rsidR="00C63CA5" w:rsidRDefault="00C63CA5" w:rsidP="00F65A96">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ADD0690" w14:textId="77777777" w:rsidR="00C63CA5" w:rsidRDefault="00C63CA5" w:rsidP="00F65A96">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4C518406"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E42BF7B"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8C1B4"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val="en-US" w:eastAsia="ko-KR"/>
              </w:rPr>
              <w:t>IMD2</w:t>
            </w:r>
          </w:p>
        </w:tc>
      </w:tr>
      <w:tr w:rsidR="00C63CA5" w14:paraId="6B09DE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DC769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ABE6B20"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209685" w14:textId="77777777" w:rsidR="00C63CA5" w:rsidRDefault="00C63CA5" w:rsidP="00F65A96">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3B3B5BBC"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F3B18F4"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394ACA" w14:textId="77777777" w:rsidR="00C63CA5" w:rsidRDefault="00C63CA5" w:rsidP="00F65A96">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5F714DB"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E7D77E"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42F6FB"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r>
      <w:tr w:rsidR="00C63CA5" w14:paraId="5B10A27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B6A7E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E546C57" w14:textId="77777777" w:rsidR="00C63CA5" w:rsidRDefault="00C63CA5" w:rsidP="00F65A96">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27CCFF3A" w14:textId="77777777" w:rsidR="00C63CA5" w:rsidRDefault="00C63CA5" w:rsidP="00F65A96">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E6821B1"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BE18A65"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68731B7" w14:textId="77777777" w:rsidR="00C63CA5" w:rsidRDefault="00C63CA5" w:rsidP="00F65A96">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B8AF80B" w14:textId="77777777" w:rsidR="00C63CA5" w:rsidRDefault="00C63CA5" w:rsidP="00F65A96">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7D5AB188" w14:textId="77777777" w:rsidR="00C63CA5" w:rsidRDefault="00C63CA5" w:rsidP="00F65A96">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B59B20F" w14:textId="77777777" w:rsidR="00C63CA5" w:rsidRDefault="00C63CA5" w:rsidP="00F65A96">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C63CA5" w14:paraId="305E9C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35B83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FE857DE" w14:textId="77777777" w:rsidR="00C63CA5" w:rsidRDefault="00C63CA5" w:rsidP="00F65A96">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7F7FA33B" w14:textId="77777777" w:rsidR="00C63CA5" w:rsidRDefault="00C63CA5" w:rsidP="00F65A96">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5EA6087E" w14:textId="77777777" w:rsidR="00C63CA5" w:rsidRDefault="00C63CA5" w:rsidP="00F65A96">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2A09F92" w14:textId="77777777" w:rsidR="00C63CA5" w:rsidRDefault="00C63CA5" w:rsidP="00F65A96">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71656B2" w14:textId="77777777" w:rsidR="00C63CA5" w:rsidRDefault="00C63CA5" w:rsidP="00F65A96">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7F08960B" w14:textId="77777777" w:rsidR="00C63CA5" w:rsidRDefault="00C63CA5" w:rsidP="00F65A96">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712AB9" w14:textId="77777777" w:rsidR="00C63CA5" w:rsidRDefault="00C63CA5" w:rsidP="00F65A96">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B809EF3" w14:textId="77777777" w:rsidR="00C63CA5" w:rsidRDefault="00C63CA5" w:rsidP="00F65A96">
            <w:pPr>
              <w:spacing w:after="0"/>
              <w:jc w:val="center"/>
              <w:rPr>
                <w:color w:val="000000"/>
                <w:lang w:val="en-US" w:eastAsia="zh-CN"/>
              </w:rPr>
            </w:pPr>
            <w:r>
              <w:rPr>
                <w:rFonts w:ascii="Arial" w:hAnsi="Arial" w:cs="Arial"/>
                <w:sz w:val="18"/>
                <w:szCs w:val="18"/>
              </w:rPr>
              <w:t>N/A</w:t>
            </w:r>
          </w:p>
        </w:tc>
      </w:tr>
      <w:tr w:rsidR="00C63CA5" w14:paraId="54D9501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A30A3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1CC926F" w14:textId="77777777" w:rsidR="00C63CA5" w:rsidRDefault="00C63CA5" w:rsidP="00F65A96">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001AA916" w14:textId="77777777" w:rsidR="00C63CA5" w:rsidRDefault="00C63CA5" w:rsidP="00F65A96">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19D54EAB"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737A6E7"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D0AB748" w14:textId="77777777" w:rsidR="00C63CA5" w:rsidRDefault="00C63CA5" w:rsidP="00F65A96">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F25F629" w14:textId="77777777" w:rsidR="00C63CA5" w:rsidRDefault="00C63CA5" w:rsidP="00F65A96">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6154CB" w14:textId="77777777" w:rsidR="00C63CA5" w:rsidRDefault="00C63CA5" w:rsidP="00F65A96">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6FEB7AD" w14:textId="77777777" w:rsidR="00C63CA5" w:rsidRDefault="00C63CA5" w:rsidP="00F65A96">
            <w:pPr>
              <w:spacing w:after="0"/>
              <w:jc w:val="center"/>
              <w:rPr>
                <w:color w:val="000000"/>
                <w:lang w:val="en-US" w:eastAsia="zh-CN"/>
              </w:rPr>
            </w:pPr>
            <w:r>
              <w:rPr>
                <w:rFonts w:ascii="Arial" w:hAnsi="Arial" w:cs="Arial"/>
                <w:sz w:val="18"/>
                <w:szCs w:val="18"/>
              </w:rPr>
              <w:t>N/A</w:t>
            </w:r>
          </w:p>
        </w:tc>
      </w:tr>
      <w:tr w:rsidR="00C63CA5" w14:paraId="06BD970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E1B5C8" w14:textId="77777777" w:rsidR="00C63CA5" w:rsidRDefault="00C63CA5" w:rsidP="00F65A96">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1077B13"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092AF9" w14:textId="77777777" w:rsidR="00C63CA5" w:rsidRDefault="00C63CA5" w:rsidP="00F65A96">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5C2463C"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D3E7C"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22CC47" w14:textId="77777777" w:rsidR="00C63CA5" w:rsidRDefault="00C63CA5" w:rsidP="00F65A96">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E03803B"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B395D"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48E23" w14:textId="77777777" w:rsidR="00C63CA5" w:rsidRDefault="00C63CA5" w:rsidP="00F65A96">
            <w:pPr>
              <w:pStyle w:val="TAC"/>
              <w:rPr>
                <w:lang w:eastAsia="ko-KR"/>
              </w:rPr>
            </w:pPr>
            <w:r>
              <w:rPr>
                <w:color w:val="000000"/>
                <w:lang w:val="en-US" w:eastAsia="zh-CN"/>
              </w:rPr>
              <w:t>N/A</w:t>
            </w:r>
          </w:p>
        </w:tc>
      </w:tr>
      <w:tr w:rsidR="00C63CA5" w14:paraId="7B50882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57B7D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5A5B0"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225107" w14:textId="77777777" w:rsidR="00C63CA5" w:rsidRDefault="00C63CA5" w:rsidP="00F65A96">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A8B53FB"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21A73C"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19ADF1" w14:textId="77777777" w:rsidR="00C63CA5" w:rsidRDefault="00C63CA5" w:rsidP="00F65A96">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032EE36" w14:textId="77777777" w:rsidR="00C63CA5" w:rsidRDefault="00C63CA5" w:rsidP="00F65A96">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CE96A9B"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B7FBF" w14:textId="77777777" w:rsidR="00C63CA5" w:rsidRDefault="00C63CA5" w:rsidP="00F65A96">
            <w:pPr>
              <w:pStyle w:val="TAC"/>
              <w:rPr>
                <w:lang w:eastAsia="ko-KR"/>
              </w:rPr>
            </w:pPr>
            <w:r>
              <w:rPr>
                <w:color w:val="000000"/>
                <w:lang w:val="en-US" w:eastAsia="zh-CN"/>
              </w:rPr>
              <w:t>IMD2</w:t>
            </w:r>
          </w:p>
        </w:tc>
      </w:tr>
      <w:tr w:rsidR="00C63CA5" w14:paraId="23AD3EF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83D16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52DB6"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B7A264" w14:textId="77777777" w:rsidR="00C63CA5" w:rsidRDefault="00C63CA5" w:rsidP="00F65A96">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FDDB928" w14:textId="77777777" w:rsidR="00C63CA5" w:rsidRDefault="00C63CA5" w:rsidP="00F65A96">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1523C6" w14:textId="77777777" w:rsidR="00C63CA5" w:rsidRDefault="00C63CA5" w:rsidP="00F65A96">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0A4084" w14:textId="77777777" w:rsidR="00C63CA5" w:rsidRDefault="00C63CA5" w:rsidP="00F65A96">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A59DCC6"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776315"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20FD97" w14:textId="77777777" w:rsidR="00C63CA5" w:rsidRDefault="00C63CA5" w:rsidP="00F65A96">
            <w:pPr>
              <w:pStyle w:val="TAC"/>
              <w:rPr>
                <w:lang w:eastAsia="ko-KR"/>
              </w:rPr>
            </w:pPr>
            <w:r>
              <w:rPr>
                <w:color w:val="000000"/>
                <w:lang w:val="en-US" w:eastAsia="zh-CN"/>
              </w:rPr>
              <w:t>N/A</w:t>
            </w:r>
          </w:p>
        </w:tc>
      </w:tr>
      <w:tr w:rsidR="00C63CA5" w14:paraId="33325B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855F4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9A636"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8A3305" w14:textId="77777777" w:rsidR="00C63CA5" w:rsidRDefault="00C63CA5" w:rsidP="00F65A96">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D412A6"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DC16E4"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66DF3B" w14:textId="77777777" w:rsidR="00C63CA5" w:rsidRDefault="00C63CA5" w:rsidP="00F65A96">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A8E88F7"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293DDA"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6B109" w14:textId="77777777" w:rsidR="00C63CA5" w:rsidRDefault="00C63CA5" w:rsidP="00F65A96">
            <w:pPr>
              <w:pStyle w:val="TAC"/>
              <w:rPr>
                <w:lang w:eastAsia="ko-KR"/>
              </w:rPr>
            </w:pPr>
            <w:r>
              <w:rPr>
                <w:color w:val="000000"/>
                <w:lang w:val="en-US" w:eastAsia="zh-CN"/>
              </w:rPr>
              <w:t>N/A</w:t>
            </w:r>
          </w:p>
        </w:tc>
      </w:tr>
      <w:tr w:rsidR="00C63CA5" w14:paraId="1C4CCA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F7629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D31E4"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BFA9CD" w14:textId="77777777" w:rsidR="00C63CA5" w:rsidRDefault="00C63CA5" w:rsidP="00F65A96">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E22398"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7C5D4D"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144011" w14:textId="77777777" w:rsidR="00C63CA5" w:rsidRDefault="00C63CA5" w:rsidP="00F65A96">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7EAB7FF" w14:textId="77777777" w:rsidR="00C63CA5" w:rsidRDefault="00C63CA5" w:rsidP="00F65A96">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2A19A17"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11FC7" w14:textId="77777777" w:rsidR="00C63CA5" w:rsidRDefault="00C63CA5" w:rsidP="00F65A96">
            <w:pPr>
              <w:pStyle w:val="TAC"/>
              <w:rPr>
                <w:lang w:eastAsia="ko-KR"/>
              </w:rPr>
            </w:pPr>
            <w:r>
              <w:rPr>
                <w:color w:val="000000"/>
                <w:lang w:val="en-US" w:eastAsia="zh-CN"/>
              </w:rPr>
              <w:t>IMD4</w:t>
            </w:r>
          </w:p>
        </w:tc>
      </w:tr>
      <w:tr w:rsidR="00C63CA5" w14:paraId="1B3B797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8FB738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B6C93"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D12EEE" w14:textId="77777777" w:rsidR="00C63CA5" w:rsidRDefault="00C63CA5" w:rsidP="00F65A96">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00206C0" w14:textId="77777777" w:rsidR="00C63CA5" w:rsidRDefault="00C63CA5" w:rsidP="00F65A96">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C9C69E" w14:textId="77777777" w:rsidR="00C63CA5" w:rsidRDefault="00C63CA5" w:rsidP="00F65A96">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D5978D" w14:textId="77777777" w:rsidR="00C63CA5" w:rsidRDefault="00C63CA5" w:rsidP="00F65A96">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023FBAC" w14:textId="77777777" w:rsidR="00C63CA5" w:rsidRDefault="00C63CA5" w:rsidP="00F65A96">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F7AF4A4"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07F47F" w14:textId="77777777" w:rsidR="00C63CA5" w:rsidRDefault="00C63CA5" w:rsidP="00F65A96">
            <w:pPr>
              <w:pStyle w:val="TAC"/>
              <w:rPr>
                <w:lang w:eastAsia="ko-KR"/>
              </w:rPr>
            </w:pPr>
            <w:r>
              <w:rPr>
                <w:color w:val="000000"/>
                <w:lang w:val="en-US" w:eastAsia="zh-CN"/>
              </w:rPr>
              <w:t>N/A</w:t>
            </w:r>
          </w:p>
        </w:tc>
      </w:tr>
      <w:tr w:rsidR="00C63CA5" w14:paraId="382A7C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AF8F1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13C6D"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47D79F" w14:textId="77777777" w:rsidR="00C63CA5" w:rsidRDefault="00C63CA5" w:rsidP="00F65A96">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827C72E"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10F014"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D6E3DE" w14:textId="77777777" w:rsidR="00C63CA5" w:rsidRDefault="00C63CA5" w:rsidP="00F65A96">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3F082C2"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D50E6A"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6CC5A" w14:textId="77777777" w:rsidR="00C63CA5" w:rsidRDefault="00C63CA5" w:rsidP="00F65A96">
            <w:pPr>
              <w:pStyle w:val="TAC"/>
              <w:rPr>
                <w:lang w:eastAsia="ko-KR"/>
              </w:rPr>
            </w:pPr>
            <w:r>
              <w:rPr>
                <w:color w:val="000000"/>
                <w:lang w:val="en-US" w:eastAsia="zh-CN"/>
              </w:rPr>
              <w:t>N/A</w:t>
            </w:r>
          </w:p>
        </w:tc>
      </w:tr>
      <w:tr w:rsidR="00C63CA5" w14:paraId="3062DB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F1528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6CF1E"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748AD7" w14:textId="77777777" w:rsidR="00C63CA5" w:rsidRDefault="00C63CA5" w:rsidP="00F65A96">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FF24E2"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36D695"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D2DBDC" w14:textId="77777777" w:rsidR="00C63CA5" w:rsidRDefault="00C63CA5" w:rsidP="00F65A96">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495692" w14:textId="77777777" w:rsidR="00C63CA5" w:rsidRDefault="00C63CA5" w:rsidP="00F65A96">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18AFC19"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63BD9" w14:textId="77777777" w:rsidR="00C63CA5" w:rsidRDefault="00C63CA5" w:rsidP="00F65A96">
            <w:pPr>
              <w:pStyle w:val="TAC"/>
              <w:rPr>
                <w:lang w:eastAsia="ko-KR"/>
              </w:rPr>
            </w:pPr>
            <w:r>
              <w:rPr>
                <w:color w:val="000000"/>
                <w:lang w:val="en-US" w:eastAsia="zh-CN"/>
              </w:rPr>
              <w:t>IMD5</w:t>
            </w:r>
          </w:p>
        </w:tc>
      </w:tr>
      <w:tr w:rsidR="00C63CA5" w14:paraId="19E3F0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9B38A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97C04"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779060" w14:textId="77777777" w:rsidR="00C63CA5" w:rsidRDefault="00C63CA5" w:rsidP="00F65A96">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BEA9481" w14:textId="77777777" w:rsidR="00C63CA5" w:rsidRDefault="00C63CA5" w:rsidP="00F65A96">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500CC6" w14:textId="77777777" w:rsidR="00C63CA5" w:rsidRDefault="00C63CA5" w:rsidP="00F65A96">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070822" w14:textId="77777777" w:rsidR="00C63CA5" w:rsidRDefault="00C63CA5" w:rsidP="00F65A96">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3CFD219"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BBE970"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F75E27" w14:textId="77777777" w:rsidR="00C63CA5" w:rsidRDefault="00C63CA5" w:rsidP="00F65A96">
            <w:pPr>
              <w:pStyle w:val="TAC"/>
              <w:rPr>
                <w:lang w:eastAsia="ko-KR"/>
              </w:rPr>
            </w:pPr>
            <w:r>
              <w:rPr>
                <w:color w:val="000000"/>
                <w:lang w:val="en-US" w:eastAsia="zh-CN"/>
              </w:rPr>
              <w:t>N/A</w:t>
            </w:r>
          </w:p>
        </w:tc>
      </w:tr>
      <w:tr w:rsidR="00C63CA5" w14:paraId="514E2C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944BD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EB679"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B165A" w14:textId="77777777" w:rsidR="00C63CA5" w:rsidRDefault="00C63CA5" w:rsidP="00F65A9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5353EBB"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B46314"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49B342" w14:textId="77777777" w:rsidR="00C63CA5" w:rsidRDefault="00C63CA5" w:rsidP="00F65A9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6EBF46" w14:textId="77777777" w:rsidR="00C63CA5" w:rsidRDefault="00C63CA5" w:rsidP="00F65A96">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AACA12C"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FC60F" w14:textId="77777777" w:rsidR="00C63CA5" w:rsidRDefault="00C63CA5" w:rsidP="00F65A96">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C63CA5" w14:paraId="699604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14D30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04F6B"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A23853A" w14:textId="77777777" w:rsidR="00C63CA5" w:rsidRDefault="00C63CA5" w:rsidP="00F65A96">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FBAD53D"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9376D3"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426B8C" w14:textId="77777777" w:rsidR="00C63CA5" w:rsidRDefault="00C63CA5" w:rsidP="00F65A96">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824AD1A"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1B714"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96509"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1365561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2E005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0C5F3"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46F722" w14:textId="77777777" w:rsidR="00C63CA5" w:rsidRDefault="00C63CA5" w:rsidP="00F65A96">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F83B6EE" w14:textId="77777777" w:rsidR="00C63CA5" w:rsidRDefault="00C63CA5" w:rsidP="00F65A9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0DB1A9" w14:textId="77777777" w:rsidR="00C63CA5" w:rsidRDefault="00C63CA5" w:rsidP="00F65A9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657B22" w14:textId="77777777" w:rsidR="00C63CA5" w:rsidRDefault="00C63CA5" w:rsidP="00F65A96">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B319FEB"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0C8AB"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F4135"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492653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A5516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1B9F6"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B7D368" w14:textId="77777777" w:rsidR="00C63CA5" w:rsidRDefault="00C63CA5" w:rsidP="00F65A9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B3609BB"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2039AE"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518D85" w14:textId="77777777" w:rsidR="00C63CA5" w:rsidRDefault="00C63CA5" w:rsidP="00F65A9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AF01D4" w14:textId="77777777" w:rsidR="00C63CA5" w:rsidRDefault="00C63CA5" w:rsidP="00F65A96">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1E60C09"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8B64C" w14:textId="77777777" w:rsidR="00C63CA5" w:rsidRDefault="00C63CA5" w:rsidP="00F65A96">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C63CA5" w14:paraId="243422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52EAA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1C132"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5D668B" w14:textId="77777777" w:rsidR="00C63CA5" w:rsidRDefault="00C63CA5" w:rsidP="00F65A96">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E33B1FE"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4052C4"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B3D57C" w14:textId="77777777" w:rsidR="00C63CA5" w:rsidRDefault="00C63CA5" w:rsidP="00F65A96">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411DD4D"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3A061"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C4EB3"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15CEE56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161A0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06D43"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9C4F2C" w14:textId="77777777" w:rsidR="00C63CA5" w:rsidRDefault="00C63CA5" w:rsidP="00F65A96">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6962ECB" w14:textId="77777777" w:rsidR="00C63CA5" w:rsidRDefault="00C63CA5" w:rsidP="00F65A9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DD320" w14:textId="77777777" w:rsidR="00C63CA5" w:rsidRDefault="00C63CA5" w:rsidP="00F65A9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E94100" w14:textId="77777777" w:rsidR="00C63CA5" w:rsidRDefault="00C63CA5" w:rsidP="00F65A96">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86F76B1"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292809"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F1C2E7"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1D4E61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43267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8583C"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CDD2EF" w14:textId="77777777" w:rsidR="00C63CA5" w:rsidRDefault="00C63CA5" w:rsidP="00F65A9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521EC33"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6F1E0A"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E06AB4" w14:textId="77777777" w:rsidR="00C63CA5" w:rsidRDefault="00C63CA5" w:rsidP="00F65A9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6A6C03" w14:textId="77777777" w:rsidR="00C63CA5" w:rsidRDefault="00C63CA5" w:rsidP="00F65A96">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DE0C5F5"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73B65" w14:textId="77777777" w:rsidR="00C63CA5" w:rsidRDefault="00C63CA5" w:rsidP="00F65A96">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C63CA5" w14:paraId="728DB0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EDA42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079F6"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13B8DE" w14:textId="77777777" w:rsidR="00C63CA5" w:rsidRDefault="00C63CA5" w:rsidP="00F65A96">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FA80911"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0CB03"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8F2E7" w14:textId="77777777" w:rsidR="00C63CA5" w:rsidRDefault="00C63CA5" w:rsidP="00F65A96">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FB6653"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17943"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5C399"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275E25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BDE77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62F2D"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2CB4D9" w14:textId="77777777" w:rsidR="00C63CA5" w:rsidRDefault="00C63CA5" w:rsidP="00F65A96">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D22F16C" w14:textId="77777777" w:rsidR="00C63CA5" w:rsidRDefault="00C63CA5" w:rsidP="00F65A9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94C188" w14:textId="77777777" w:rsidR="00C63CA5" w:rsidRDefault="00C63CA5" w:rsidP="00F65A9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D15DA4" w14:textId="77777777" w:rsidR="00C63CA5" w:rsidRDefault="00C63CA5" w:rsidP="00F65A96">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C02313F"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282178"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98BB81"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3B5ED7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D4267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531B9"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E15567" w14:textId="77777777" w:rsidR="00C63CA5" w:rsidRDefault="00C63CA5" w:rsidP="00F65A96">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A965065"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9715D3"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62CFF0A" w14:textId="77777777" w:rsidR="00C63CA5" w:rsidRDefault="00C63CA5" w:rsidP="00F65A96">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741161A"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F99366"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98937D" w14:textId="77777777" w:rsidR="00C63CA5" w:rsidRDefault="00C63CA5" w:rsidP="00F65A96">
            <w:pPr>
              <w:pStyle w:val="TAC"/>
              <w:rPr>
                <w:lang w:eastAsia="ko-KR"/>
              </w:rPr>
            </w:pPr>
            <w:r>
              <w:rPr>
                <w:rFonts w:eastAsia="Malgun Gothic" w:cs="Arial"/>
                <w:kern w:val="2"/>
                <w:szCs w:val="24"/>
                <w:lang w:eastAsia="ko-KR"/>
              </w:rPr>
              <w:t>N/A</w:t>
            </w:r>
          </w:p>
        </w:tc>
      </w:tr>
      <w:tr w:rsidR="00C63CA5" w14:paraId="682719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76D4A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9EF07"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E3B4E3" w14:textId="77777777" w:rsidR="00C63CA5" w:rsidRDefault="00C63CA5" w:rsidP="00F65A96">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49F3E09"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C1BA361"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579E5A" w14:textId="77777777" w:rsidR="00C63CA5" w:rsidRDefault="00C63CA5" w:rsidP="00F65A96">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B629B91"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F6DE58"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CB98C" w14:textId="77777777" w:rsidR="00C63CA5" w:rsidRDefault="00C63CA5" w:rsidP="00F65A96">
            <w:pPr>
              <w:pStyle w:val="TAC"/>
              <w:rPr>
                <w:lang w:eastAsia="ko-KR"/>
              </w:rPr>
            </w:pPr>
            <w:r>
              <w:rPr>
                <w:rFonts w:eastAsia="Malgun Gothic" w:cs="Arial"/>
                <w:kern w:val="2"/>
                <w:szCs w:val="24"/>
                <w:lang w:eastAsia="ko-KR"/>
              </w:rPr>
              <w:t>N/A</w:t>
            </w:r>
          </w:p>
        </w:tc>
      </w:tr>
      <w:tr w:rsidR="00C63CA5" w14:paraId="6574CD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FC0F0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A86E4"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875CDDD" w14:textId="77777777" w:rsidR="00C63CA5" w:rsidRDefault="00C63CA5" w:rsidP="00F65A96">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0A678CDA" w14:textId="77777777" w:rsidR="00C63CA5" w:rsidRDefault="00C63CA5" w:rsidP="00F65A96">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1933A72" w14:textId="77777777" w:rsidR="00C63CA5" w:rsidRDefault="00C63CA5" w:rsidP="00F65A9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8360A8B" w14:textId="77777777" w:rsidR="00C63CA5" w:rsidRDefault="00C63CA5" w:rsidP="00F65A96">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C3F5C3F" w14:textId="77777777" w:rsidR="00C63CA5" w:rsidRDefault="00C63CA5" w:rsidP="00F65A96">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5C2D05B"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BFE304" w14:textId="77777777" w:rsidR="00C63CA5" w:rsidRDefault="00C63CA5" w:rsidP="00F65A96">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C63CA5" w14:paraId="607F12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FD429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00ABF"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D91934" w14:textId="77777777" w:rsidR="00C63CA5" w:rsidRDefault="00C63CA5" w:rsidP="00F65A96">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4A8B53D"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3D945D"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0719E41" w14:textId="77777777" w:rsidR="00C63CA5" w:rsidRDefault="00C63CA5" w:rsidP="00F65A96">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1D12816"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BB339"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178CBD"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79E27A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EB975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A7F29"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8D2076" w14:textId="77777777" w:rsidR="00C63CA5" w:rsidRDefault="00C63CA5" w:rsidP="00F65A96">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2231D2B"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822CD58"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A2C70D3" w14:textId="77777777" w:rsidR="00C63CA5" w:rsidRDefault="00C63CA5" w:rsidP="00F65A96">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5F12FE9"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7CEA5"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F50FB"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500934A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4591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AD965"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C2ABD9" w14:textId="77777777" w:rsidR="00C63CA5" w:rsidRDefault="00C63CA5" w:rsidP="00F65A96">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46474CA1" w14:textId="77777777" w:rsidR="00C63CA5" w:rsidRDefault="00C63CA5" w:rsidP="00F65A96">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853A5CD" w14:textId="77777777" w:rsidR="00C63CA5" w:rsidRDefault="00C63CA5" w:rsidP="00F65A9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0C7B84" w14:textId="77777777" w:rsidR="00C63CA5" w:rsidRDefault="00C63CA5" w:rsidP="00F65A96">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05EB7330" w14:textId="77777777" w:rsidR="00C63CA5" w:rsidRDefault="00C63CA5" w:rsidP="00F65A96">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4AEB20F"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F1B714" w14:textId="77777777" w:rsidR="00C63CA5" w:rsidRDefault="00C63CA5" w:rsidP="00F65A96">
            <w:pPr>
              <w:pStyle w:val="TAC"/>
              <w:rPr>
                <w:lang w:eastAsia="ko-KR"/>
              </w:rPr>
            </w:pPr>
            <w:r>
              <w:rPr>
                <w:rFonts w:eastAsia="Malgun Gothic" w:cs="Arial" w:hint="eastAsia"/>
                <w:kern w:val="2"/>
                <w:szCs w:val="24"/>
                <w:lang w:val="en-US" w:eastAsia="ko-KR"/>
              </w:rPr>
              <w:t>IMD4</w:t>
            </w:r>
          </w:p>
        </w:tc>
      </w:tr>
      <w:tr w:rsidR="00C63CA5" w14:paraId="78166454"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C3517CD" w14:textId="77777777" w:rsidR="00C63CA5" w:rsidRDefault="00C63CA5" w:rsidP="00F65A9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BDECAFE" w14:textId="77777777" w:rsidR="00C63CA5" w:rsidRDefault="00C63CA5" w:rsidP="00F65A96">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1E62F7" w14:textId="77777777" w:rsidR="00C63CA5" w:rsidRDefault="00C63CA5" w:rsidP="00F65A96">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71C77EC3"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56E14D"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0DEE02" w14:textId="77777777" w:rsidR="00C63CA5" w:rsidRDefault="00C63CA5" w:rsidP="00F65A96">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670B4EC" w14:textId="77777777" w:rsidR="00C63CA5" w:rsidRDefault="00C63CA5" w:rsidP="00F65A9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D96E51"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69F630" w14:textId="77777777" w:rsidR="00C63CA5" w:rsidRDefault="00C63CA5" w:rsidP="00F65A96">
            <w:pPr>
              <w:pStyle w:val="TAC"/>
              <w:rPr>
                <w:rFonts w:eastAsia="Malgun Gothic"/>
                <w:lang w:eastAsia="ko-KR"/>
              </w:rPr>
            </w:pPr>
            <w:r>
              <w:rPr>
                <w:rFonts w:cs="Arial"/>
                <w:szCs w:val="18"/>
                <w:lang w:eastAsia="ko-KR"/>
              </w:rPr>
              <w:t>N/A</w:t>
            </w:r>
          </w:p>
        </w:tc>
      </w:tr>
      <w:tr w:rsidR="00C63CA5" w14:paraId="5AB505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13E3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853D6" w14:textId="77777777" w:rsidR="00C63CA5" w:rsidRDefault="00C63CA5" w:rsidP="00F65A96">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B5149A" w14:textId="77777777" w:rsidR="00C63CA5" w:rsidRDefault="00C63CA5" w:rsidP="00F65A96">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DE44C4E"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504FFC"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1955EF" w14:textId="77777777" w:rsidR="00C63CA5" w:rsidRDefault="00C63CA5" w:rsidP="00F65A96">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5026E11" w14:textId="77777777" w:rsidR="00C63CA5" w:rsidRDefault="00C63CA5" w:rsidP="00F65A9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455D84"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21548A" w14:textId="77777777" w:rsidR="00C63CA5" w:rsidRDefault="00C63CA5" w:rsidP="00F65A96">
            <w:pPr>
              <w:pStyle w:val="TAC"/>
              <w:rPr>
                <w:lang w:val="en-US" w:eastAsia="zh-CN"/>
              </w:rPr>
            </w:pPr>
            <w:r>
              <w:rPr>
                <w:rFonts w:hint="eastAsia"/>
                <w:lang w:val="en-US" w:eastAsia="zh-CN"/>
              </w:rPr>
              <w:t>N/A</w:t>
            </w:r>
          </w:p>
        </w:tc>
      </w:tr>
      <w:tr w:rsidR="00C63CA5" w14:paraId="42B7D06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D6BB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ADD58" w14:textId="77777777" w:rsidR="00C63CA5" w:rsidRDefault="00C63CA5" w:rsidP="00F65A96">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8DA4EEA"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A122799" w14:textId="77777777" w:rsidR="00C63CA5" w:rsidRDefault="00C63CA5" w:rsidP="00F65A9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585E216" w14:textId="77777777" w:rsidR="00C63CA5" w:rsidRDefault="00C63CA5" w:rsidP="00F65A9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C3F4719"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2977383" w14:textId="77777777" w:rsidR="00C63CA5" w:rsidRDefault="00C63CA5" w:rsidP="00F65A96">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07370B83"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C1466E" w14:textId="77777777" w:rsidR="00C63CA5" w:rsidRDefault="00C63CA5" w:rsidP="00F65A96">
            <w:pPr>
              <w:pStyle w:val="TAC"/>
              <w:rPr>
                <w:lang w:val="en-US" w:eastAsia="zh-CN"/>
              </w:rPr>
            </w:pPr>
            <w:r>
              <w:rPr>
                <w:rFonts w:hint="eastAsia"/>
                <w:lang w:val="en-US" w:eastAsia="zh-CN"/>
              </w:rPr>
              <w:t>IMD2</w:t>
            </w:r>
          </w:p>
        </w:tc>
      </w:tr>
      <w:tr w:rsidR="00C63CA5" w14:paraId="303C12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C1EF68" w14:textId="77777777" w:rsidR="00C63CA5" w:rsidRDefault="00C63CA5" w:rsidP="00F65A96">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B0A3E46" w14:textId="77777777" w:rsidR="00C63CA5" w:rsidRDefault="00C63CA5" w:rsidP="00F65A96">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03E6EF" w14:textId="77777777" w:rsidR="00C63CA5" w:rsidRDefault="00C63CA5" w:rsidP="00F65A96">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7BF410F" w14:textId="77777777" w:rsidR="00C63CA5" w:rsidRDefault="00C63CA5" w:rsidP="00F65A96">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2F94F1" w14:textId="77777777" w:rsidR="00C63CA5" w:rsidRDefault="00C63CA5" w:rsidP="00F65A96">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71E01C" w14:textId="77777777" w:rsidR="00C63CA5" w:rsidRDefault="00C63CA5" w:rsidP="00F65A96">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EAF3DB5"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DF10AF"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FF1CC" w14:textId="77777777" w:rsidR="00C63CA5" w:rsidRDefault="00C63CA5" w:rsidP="00F65A96">
            <w:pPr>
              <w:pStyle w:val="TAC"/>
              <w:rPr>
                <w:lang w:val="en-US" w:eastAsia="zh-CN"/>
              </w:rPr>
            </w:pPr>
            <w:r>
              <w:rPr>
                <w:color w:val="000000"/>
                <w:lang w:val="en-US" w:eastAsia="zh-CN"/>
              </w:rPr>
              <w:t>N/A</w:t>
            </w:r>
          </w:p>
        </w:tc>
      </w:tr>
      <w:tr w:rsidR="00C63CA5" w14:paraId="7D9FE8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98C81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41A399" w14:textId="77777777" w:rsidR="00C63CA5" w:rsidRDefault="00C63CA5" w:rsidP="00F65A96">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42E2516" w14:textId="77777777" w:rsidR="00C63CA5" w:rsidRDefault="00C63CA5" w:rsidP="00F65A96">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9518440" w14:textId="77777777" w:rsidR="00C63CA5" w:rsidRDefault="00C63CA5" w:rsidP="00F65A96">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4B5B1F" w14:textId="77777777" w:rsidR="00C63CA5" w:rsidRDefault="00C63CA5" w:rsidP="00F65A96">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F3A63B" w14:textId="77777777" w:rsidR="00C63CA5" w:rsidRDefault="00C63CA5" w:rsidP="00F65A96">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E3CE37A"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EF821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5E3EE7" w14:textId="77777777" w:rsidR="00C63CA5" w:rsidRDefault="00C63CA5" w:rsidP="00F65A96">
            <w:pPr>
              <w:pStyle w:val="TAC"/>
              <w:rPr>
                <w:lang w:val="en-US" w:eastAsia="zh-CN"/>
              </w:rPr>
            </w:pPr>
            <w:r>
              <w:rPr>
                <w:color w:val="000000"/>
                <w:lang w:val="en-US" w:eastAsia="zh-CN"/>
              </w:rPr>
              <w:t>N/A</w:t>
            </w:r>
          </w:p>
        </w:tc>
      </w:tr>
      <w:tr w:rsidR="00C63CA5" w14:paraId="3A79BA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B6412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ED1AF" w14:textId="77777777" w:rsidR="00C63CA5" w:rsidRDefault="00C63CA5" w:rsidP="00F65A96">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EEEFEE" w14:textId="77777777" w:rsidR="00C63CA5" w:rsidRDefault="00C63CA5" w:rsidP="00F65A96">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597750A1" w14:textId="77777777" w:rsidR="00C63CA5" w:rsidRDefault="00C63CA5" w:rsidP="00F65A96">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5D2227" w14:textId="77777777" w:rsidR="00C63CA5" w:rsidRDefault="00C63CA5" w:rsidP="00F65A96">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F4210F" w14:textId="77777777" w:rsidR="00C63CA5" w:rsidRDefault="00C63CA5" w:rsidP="00F65A96">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CA5360F" w14:textId="77777777" w:rsidR="00C63CA5" w:rsidRDefault="00C63CA5" w:rsidP="00F65A96">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917AFCC"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BFF07E" w14:textId="77777777" w:rsidR="00C63CA5" w:rsidRDefault="00C63CA5" w:rsidP="00F65A96">
            <w:pPr>
              <w:pStyle w:val="TAC"/>
              <w:rPr>
                <w:lang w:val="en-US" w:eastAsia="zh-CN"/>
              </w:rPr>
            </w:pPr>
            <w:r>
              <w:rPr>
                <w:color w:val="000000"/>
                <w:lang w:val="en-US" w:eastAsia="zh-CN"/>
              </w:rPr>
              <w:t>IMD3</w:t>
            </w:r>
            <w:r>
              <w:rPr>
                <w:color w:val="000000"/>
                <w:vertAlign w:val="superscript"/>
                <w:lang w:val="en-US" w:eastAsia="zh-CN"/>
              </w:rPr>
              <w:t>1,2,5</w:t>
            </w:r>
          </w:p>
        </w:tc>
      </w:tr>
      <w:tr w:rsidR="00C63CA5" w14:paraId="64790E0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044BC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B9737" w14:textId="77777777" w:rsidR="00C63CA5" w:rsidRDefault="00C63CA5" w:rsidP="00F65A96">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44D9F1" w14:textId="77777777" w:rsidR="00C63CA5" w:rsidRDefault="00C63CA5" w:rsidP="00F65A96">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169DEE6" w14:textId="77777777" w:rsidR="00C63CA5" w:rsidRDefault="00C63CA5" w:rsidP="00F65A96">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98EA0F" w14:textId="77777777" w:rsidR="00C63CA5" w:rsidRDefault="00C63CA5" w:rsidP="00F65A96">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580661" w14:textId="77777777" w:rsidR="00C63CA5" w:rsidRDefault="00C63CA5" w:rsidP="00F65A96">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9F9BBA3" w14:textId="77777777" w:rsidR="00C63CA5" w:rsidRDefault="00C63CA5" w:rsidP="00F65A96">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6CA0348E"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D0B58" w14:textId="77777777" w:rsidR="00C63CA5" w:rsidRDefault="00C63CA5" w:rsidP="00F65A96">
            <w:pPr>
              <w:pStyle w:val="TAC"/>
              <w:rPr>
                <w:lang w:val="en-US" w:eastAsia="zh-CN"/>
              </w:rPr>
            </w:pPr>
            <w:r>
              <w:rPr>
                <w:color w:val="000000"/>
                <w:lang w:val="en-US" w:eastAsia="zh-CN"/>
              </w:rPr>
              <w:t>IMD3</w:t>
            </w:r>
            <w:r>
              <w:rPr>
                <w:color w:val="000000"/>
                <w:vertAlign w:val="superscript"/>
                <w:lang w:val="en-US" w:eastAsia="zh-CN"/>
              </w:rPr>
              <w:t>2,5</w:t>
            </w:r>
          </w:p>
        </w:tc>
      </w:tr>
      <w:tr w:rsidR="00C63CA5" w14:paraId="650905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1CF5D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F3EBF" w14:textId="77777777" w:rsidR="00C63CA5" w:rsidRDefault="00C63CA5" w:rsidP="00F65A96">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8E70DD6" w14:textId="77777777" w:rsidR="00C63CA5" w:rsidRDefault="00C63CA5" w:rsidP="00F65A96">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130AAC87" w14:textId="77777777" w:rsidR="00C63CA5" w:rsidRDefault="00C63CA5" w:rsidP="00F65A96">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896C18" w14:textId="77777777" w:rsidR="00C63CA5" w:rsidRDefault="00C63CA5" w:rsidP="00F65A96">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049F47" w14:textId="77777777" w:rsidR="00C63CA5" w:rsidRDefault="00C63CA5" w:rsidP="00F65A96">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65F1002"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5CC7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B18A06" w14:textId="77777777" w:rsidR="00C63CA5" w:rsidRDefault="00C63CA5" w:rsidP="00F65A96">
            <w:pPr>
              <w:pStyle w:val="TAC"/>
              <w:rPr>
                <w:lang w:val="en-US" w:eastAsia="zh-CN"/>
              </w:rPr>
            </w:pPr>
            <w:r>
              <w:rPr>
                <w:color w:val="000000"/>
                <w:lang w:val="en-US" w:eastAsia="zh-CN"/>
              </w:rPr>
              <w:t>N/A</w:t>
            </w:r>
          </w:p>
        </w:tc>
      </w:tr>
      <w:tr w:rsidR="00C63CA5" w14:paraId="745BE16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24065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41C75" w14:textId="77777777" w:rsidR="00C63CA5" w:rsidRDefault="00C63CA5" w:rsidP="00F65A96">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94A113" w14:textId="77777777" w:rsidR="00C63CA5" w:rsidRDefault="00C63CA5" w:rsidP="00F65A96">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DF4374F"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FAB0A3"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571603" w14:textId="77777777" w:rsidR="00C63CA5" w:rsidRDefault="00C63CA5" w:rsidP="00F65A96">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FF43ECB"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B315"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F81575" w14:textId="77777777" w:rsidR="00C63CA5" w:rsidRDefault="00C63CA5" w:rsidP="00F65A96">
            <w:pPr>
              <w:pStyle w:val="TAC"/>
              <w:rPr>
                <w:lang w:val="en-US" w:eastAsia="zh-CN"/>
              </w:rPr>
            </w:pPr>
            <w:r>
              <w:rPr>
                <w:color w:val="000000"/>
                <w:lang w:val="en-US" w:eastAsia="zh-CN"/>
              </w:rPr>
              <w:t>N/A</w:t>
            </w:r>
          </w:p>
        </w:tc>
      </w:tr>
      <w:tr w:rsidR="00C63CA5" w14:paraId="17CAFED3" w14:textId="77777777" w:rsidTr="00F65A96">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03E2F33B" w14:textId="77777777" w:rsidR="00C63CA5" w:rsidRDefault="00C63CA5" w:rsidP="00F65A96">
            <w:pPr>
              <w:pStyle w:val="TAC"/>
            </w:pPr>
            <w:r>
              <w:t>CA_n25-n71-n78</w:t>
            </w:r>
          </w:p>
          <w:p w14:paraId="3499C49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70057" w14:textId="77777777" w:rsidR="00C63CA5" w:rsidRDefault="00C63CA5" w:rsidP="00F65A96">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74C147" w14:textId="77777777" w:rsidR="00C63CA5" w:rsidRDefault="00C63CA5" w:rsidP="00F65A96">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D27990F" w14:textId="77777777" w:rsidR="00C63CA5" w:rsidRDefault="00C63CA5" w:rsidP="00F65A96">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27AD3D" w14:textId="77777777" w:rsidR="00C63CA5" w:rsidRDefault="00C63CA5" w:rsidP="00F65A96">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DE05F" w14:textId="77777777" w:rsidR="00C63CA5" w:rsidRDefault="00C63CA5" w:rsidP="00F65A96">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F053C81" w14:textId="77777777" w:rsidR="00C63CA5" w:rsidRDefault="00C63CA5" w:rsidP="00F65A96">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F1035"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D97F3" w14:textId="77777777" w:rsidR="00C63CA5" w:rsidRDefault="00C63CA5" w:rsidP="00F65A96">
            <w:pPr>
              <w:pStyle w:val="TAC"/>
              <w:rPr>
                <w:color w:val="000000"/>
                <w:lang w:val="en-US" w:eastAsia="zh-CN"/>
              </w:rPr>
            </w:pPr>
            <w:r>
              <w:rPr>
                <w:color w:val="000000"/>
                <w:lang w:val="en-US" w:eastAsia="zh-CN"/>
              </w:rPr>
              <w:t>N/A</w:t>
            </w:r>
          </w:p>
        </w:tc>
      </w:tr>
      <w:tr w:rsidR="00C63CA5" w14:paraId="59D9AE7E"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19EAB4F"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EDA8E" w14:textId="77777777" w:rsidR="00C63CA5" w:rsidRDefault="00C63CA5" w:rsidP="00F65A96">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DB33FCA" w14:textId="77777777" w:rsidR="00C63CA5" w:rsidRDefault="00C63CA5" w:rsidP="00F65A96">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0A33027" w14:textId="77777777" w:rsidR="00C63CA5" w:rsidRDefault="00C63CA5" w:rsidP="00F65A96">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7B2719" w14:textId="77777777" w:rsidR="00C63CA5" w:rsidRDefault="00C63CA5" w:rsidP="00F65A96">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7EF9A" w14:textId="77777777" w:rsidR="00C63CA5" w:rsidRDefault="00C63CA5" w:rsidP="00F65A96">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9CFDB02" w14:textId="77777777" w:rsidR="00C63CA5" w:rsidRDefault="00C63CA5" w:rsidP="00F65A96">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11C36E"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83156C" w14:textId="77777777" w:rsidR="00C63CA5" w:rsidRDefault="00C63CA5" w:rsidP="00F65A96">
            <w:pPr>
              <w:pStyle w:val="TAC"/>
              <w:rPr>
                <w:color w:val="000000"/>
                <w:lang w:val="en-US" w:eastAsia="zh-CN"/>
              </w:rPr>
            </w:pPr>
            <w:r>
              <w:rPr>
                <w:color w:val="000000"/>
                <w:lang w:val="en-US" w:eastAsia="zh-CN"/>
              </w:rPr>
              <w:t>N/A</w:t>
            </w:r>
          </w:p>
        </w:tc>
      </w:tr>
      <w:tr w:rsidR="00C63CA5" w14:paraId="21470400"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F0804F3"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28457" w14:textId="77777777" w:rsidR="00C63CA5" w:rsidRDefault="00C63CA5" w:rsidP="00F65A96">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8BE1EE" w14:textId="77777777" w:rsidR="00C63CA5" w:rsidRDefault="00C63CA5" w:rsidP="00F65A96">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9676FFB" w14:textId="77777777" w:rsidR="00C63CA5" w:rsidRDefault="00C63CA5" w:rsidP="00F65A96">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3FC814" w14:textId="77777777" w:rsidR="00C63CA5" w:rsidRDefault="00C63CA5" w:rsidP="00F65A96">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B5D37" w14:textId="77777777" w:rsidR="00C63CA5" w:rsidRDefault="00C63CA5" w:rsidP="00F65A96">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563D86E" w14:textId="77777777" w:rsidR="00C63CA5" w:rsidRDefault="00C63CA5" w:rsidP="00F65A96">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272C6D5" w14:textId="77777777" w:rsidR="00C63CA5" w:rsidRDefault="00C63CA5" w:rsidP="00F65A96">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2AF2C" w14:textId="77777777" w:rsidR="00C63CA5" w:rsidRDefault="00C63CA5" w:rsidP="00F65A96">
            <w:pPr>
              <w:pStyle w:val="TAC"/>
              <w:rPr>
                <w:color w:val="000000"/>
                <w:lang w:val="en-US" w:eastAsia="zh-CN"/>
              </w:rPr>
            </w:pPr>
            <w:r>
              <w:rPr>
                <w:color w:val="000000"/>
                <w:lang w:val="en-US" w:eastAsia="zh-CN"/>
              </w:rPr>
              <w:t>IMD3</w:t>
            </w:r>
          </w:p>
        </w:tc>
      </w:tr>
      <w:tr w:rsidR="00C63CA5" w14:paraId="5DB50526"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C7145BF"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D90BE" w14:textId="77777777" w:rsidR="00C63CA5" w:rsidRDefault="00C63CA5" w:rsidP="00F65A96">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F6B97E" w14:textId="77777777" w:rsidR="00C63CA5" w:rsidRDefault="00C63CA5" w:rsidP="00F65A96">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136E2E6" w14:textId="77777777" w:rsidR="00C63CA5" w:rsidRDefault="00C63CA5" w:rsidP="00F65A96">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AB8060" w14:textId="77777777" w:rsidR="00C63CA5" w:rsidRDefault="00C63CA5" w:rsidP="00F65A96">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8AF26" w14:textId="77777777" w:rsidR="00C63CA5" w:rsidRDefault="00C63CA5" w:rsidP="00F65A96">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14418F" w14:textId="77777777" w:rsidR="00C63CA5" w:rsidRDefault="00C63CA5" w:rsidP="00F65A96">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623F56B"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B0E6B" w14:textId="77777777" w:rsidR="00C63CA5" w:rsidRDefault="00C63CA5" w:rsidP="00F65A96">
            <w:pPr>
              <w:pStyle w:val="TAC"/>
              <w:rPr>
                <w:color w:val="000000"/>
                <w:lang w:val="en-US" w:eastAsia="zh-CN"/>
              </w:rPr>
            </w:pPr>
            <w:r>
              <w:rPr>
                <w:color w:val="000000"/>
                <w:lang w:val="en-US" w:eastAsia="zh-CN"/>
              </w:rPr>
              <w:t>IMD3</w:t>
            </w:r>
          </w:p>
        </w:tc>
      </w:tr>
      <w:tr w:rsidR="00C63CA5" w14:paraId="454DC681"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4935A53"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CDBA0" w14:textId="77777777" w:rsidR="00C63CA5" w:rsidRDefault="00C63CA5" w:rsidP="00F65A96">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68248D1" w14:textId="77777777" w:rsidR="00C63CA5" w:rsidRDefault="00C63CA5" w:rsidP="00F65A96">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F303C8A" w14:textId="77777777" w:rsidR="00C63CA5" w:rsidRDefault="00C63CA5" w:rsidP="00F65A96">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8F3FF7" w14:textId="77777777" w:rsidR="00C63CA5" w:rsidRDefault="00C63CA5" w:rsidP="00F65A96">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95CBA8" w14:textId="77777777" w:rsidR="00C63CA5" w:rsidRDefault="00C63CA5" w:rsidP="00F65A96">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FB2DF93" w14:textId="77777777" w:rsidR="00C63CA5" w:rsidRDefault="00C63CA5" w:rsidP="00F65A96">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7C153"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06C76" w14:textId="77777777" w:rsidR="00C63CA5" w:rsidRDefault="00C63CA5" w:rsidP="00F65A96">
            <w:pPr>
              <w:pStyle w:val="TAC"/>
              <w:rPr>
                <w:color w:val="000000"/>
                <w:lang w:val="en-US" w:eastAsia="zh-CN"/>
              </w:rPr>
            </w:pPr>
            <w:r>
              <w:rPr>
                <w:color w:val="000000"/>
                <w:lang w:val="en-US" w:eastAsia="zh-CN"/>
              </w:rPr>
              <w:t>N/A</w:t>
            </w:r>
          </w:p>
        </w:tc>
      </w:tr>
      <w:tr w:rsidR="00C63CA5" w14:paraId="76892038"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3C52252"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28D5D" w14:textId="77777777" w:rsidR="00C63CA5" w:rsidRDefault="00C63CA5" w:rsidP="00F65A96">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B60000" w14:textId="77777777" w:rsidR="00C63CA5" w:rsidRDefault="00C63CA5" w:rsidP="00F65A96">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72AEA54" w14:textId="77777777" w:rsidR="00C63CA5" w:rsidRDefault="00C63CA5" w:rsidP="00F65A96">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6C4254" w14:textId="77777777" w:rsidR="00C63CA5" w:rsidRDefault="00C63CA5" w:rsidP="00F65A96">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951A2" w14:textId="77777777" w:rsidR="00C63CA5" w:rsidRDefault="00C63CA5" w:rsidP="00F65A96">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9FD6168" w14:textId="77777777" w:rsidR="00C63CA5" w:rsidRDefault="00C63CA5" w:rsidP="00F65A96">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EBD68" w14:textId="77777777" w:rsidR="00C63CA5" w:rsidRDefault="00C63CA5" w:rsidP="00F65A96">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50477" w14:textId="77777777" w:rsidR="00C63CA5" w:rsidRDefault="00C63CA5" w:rsidP="00F65A96">
            <w:pPr>
              <w:pStyle w:val="TAC"/>
              <w:rPr>
                <w:color w:val="000000"/>
                <w:lang w:val="en-US" w:eastAsia="zh-CN"/>
              </w:rPr>
            </w:pPr>
            <w:r>
              <w:rPr>
                <w:color w:val="000000"/>
                <w:lang w:val="en-US" w:eastAsia="zh-CN"/>
              </w:rPr>
              <w:t>N/A</w:t>
            </w:r>
          </w:p>
        </w:tc>
      </w:tr>
      <w:tr w:rsidR="00C63CA5" w14:paraId="77D0471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A60021" w14:textId="77777777" w:rsidR="00C63CA5" w:rsidRPr="00526E58" w:rsidRDefault="00C63CA5" w:rsidP="00F65A96">
            <w:pPr>
              <w:pStyle w:val="TAC"/>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rFonts w:eastAsia="宋体" w:hint="eastAsia"/>
                <w:lang w:val="en-US" w:eastAsia="zh-CN"/>
              </w:rPr>
              <w:t>n39</w:t>
            </w:r>
            <w:r>
              <w:rPr>
                <w:lang w:val="en-US" w:eastAsia="ko-KR"/>
              </w:rPr>
              <w:t>-n</w:t>
            </w:r>
            <w:r>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C5FA829" w14:textId="77777777" w:rsidR="00C63CA5" w:rsidRDefault="00C63CA5" w:rsidP="00F65A96">
            <w:pPr>
              <w:pStyle w:val="TAC"/>
              <w:rPr>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CC31340" w14:textId="77777777" w:rsidR="00C63CA5" w:rsidRDefault="00C63CA5" w:rsidP="00F65A96">
            <w:pPr>
              <w:pStyle w:val="TAC"/>
              <w:rPr>
                <w:rFonts w:eastAsia="宋体"/>
                <w:lang w:val="en-US" w:eastAsia="zh-CN"/>
              </w:rPr>
            </w:pPr>
            <w:r>
              <w:rPr>
                <w:rFonts w:eastAsia="宋体"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32C6365F" w14:textId="77777777" w:rsidR="00C63CA5" w:rsidRDefault="00C63CA5" w:rsidP="00F65A96">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20B639" w14:textId="77777777" w:rsidR="00C63CA5" w:rsidRDefault="00C63CA5" w:rsidP="00F65A96">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FB8F22" w14:textId="77777777" w:rsidR="00C63CA5" w:rsidRDefault="00C63CA5" w:rsidP="00F65A96">
            <w:pPr>
              <w:pStyle w:val="TAC"/>
              <w:rPr>
                <w:rFonts w:eastAsia="宋体"/>
                <w:lang w:val="en-US" w:eastAsia="zh-CN"/>
              </w:rPr>
            </w:pPr>
            <w:r>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BAEF0E2" w14:textId="77777777" w:rsidR="00C63CA5" w:rsidRDefault="00C63CA5" w:rsidP="00F65A96">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715BC65F"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61429" w14:textId="77777777" w:rsidR="00C63CA5" w:rsidRDefault="00C63CA5" w:rsidP="00F65A96">
            <w:pPr>
              <w:pStyle w:val="TAC"/>
              <w:rPr>
                <w:lang w:eastAsia="ko-KR"/>
              </w:rPr>
            </w:pPr>
            <w:r>
              <w:rPr>
                <w:lang w:eastAsia="ko-KR"/>
              </w:rPr>
              <w:t>IMD</w:t>
            </w:r>
            <w:r>
              <w:rPr>
                <w:rFonts w:eastAsia="宋体" w:hint="eastAsia"/>
                <w:lang w:val="en-US" w:eastAsia="zh-CN"/>
              </w:rPr>
              <w:t>2</w:t>
            </w:r>
          </w:p>
        </w:tc>
      </w:tr>
      <w:tr w:rsidR="00C63CA5" w14:paraId="4C55F51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3B079" w14:textId="77777777" w:rsidR="00C63CA5" w:rsidRPr="00526E58"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BD5BC25" w14:textId="77777777" w:rsidR="00C63CA5" w:rsidRDefault="00C63CA5" w:rsidP="00F65A96">
            <w:pPr>
              <w:pStyle w:val="TAC"/>
              <w:rPr>
                <w:lang w:val="en-US" w:eastAsia="zh-CN"/>
              </w:rPr>
            </w:pPr>
            <w:r>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719F9508" w14:textId="77777777" w:rsidR="00C63CA5" w:rsidRDefault="00C63CA5" w:rsidP="00F65A96">
            <w:pPr>
              <w:pStyle w:val="TAC"/>
              <w:rPr>
                <w:rFonts w:eastAsia="宋体"/>
                <w:lang w:val="en-US" w:eastAsia="zh-CN"/>
              </w:rPr>
            </w:pPr>
            <w:r>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2253996" w14:textId="77777777" w:rsidR="00C63CA5" w:rsidRDefault="00C63CA5" w:rsidP="00F65A96">
            <w:pPr>
              <w:pStyle w:val="TAC"/>
              <w:rPr>
                <w:lang w:val="en-US"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1EF5B3" w14:textId="77777777" w:rsidR="00C63CA5" w:rsidRDefault="00C63CA5" w:rsidP="00F65A96">
            <w:pPr>
              <w:pStyle w:val="TAC"/>
              <w:rPr>
                <w:lang w:val="en-US"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C4B56E" w14:textId="77777777" w:rsidR="00C63CA5" w:rsidRDefault="00C63CA5" w:rsidP="00F65A96">
            <w:pPr>
              <w:pStyle w:val="TAC"/>
              <w:rPr>
                <w:rFonts w:eastAsia="宋体"/>
                <w:lang w:val="en-US" w:eastAsia="zh-CN"/>
              </w:rPr>
            </w:pPr>
            <w:r>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C714242"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07BD37"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F29549" w14:textId="77777777" w:rsidR="00C63CA5" w:rsidRDefault="00C63CA5" w:rsidP="00F65A96">
            <w:pPr>
              <w:pStyle w:val="TAC"/>
              <w:rPr>
                <w:lang w:eastAsia="ko-KR"/>
              </w:rPr>
            </w:pPr>
            <w:r>
              <w:rPr>
                <w:lang w:eastAsia="zh-CN"/>
              </w:rPr>
              <w:t>N/A</w:t>
            </w:r>
          </w:p>
        </w:tc>
      </w:tr>
      <w:tr w:rsidR="00C63CA5" w14:paraId="14D272F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A8B6EC" w14:textId="77777777" w:rsidR="00C63CA5" w:rsidRPr="00526E58"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B7E325C" w14:textId="77777777" w:rsidR="00C63CA5" w:rsidRDefault="00C63CA5" w:rsidP="00F65A96">
            <w:pPr>
              <w:pStyle w:val="TAC"/>
              <w:rPr>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35EB6DB" w14:textId="77777777" w:rsidR="00C63CA5" w:rsidRDefault="00C63CA5" w:rsidP="00F65A96">
            <w:pPr>
              <w:pStyle w:val="TAC"/>
              <w:rPr>
                <w:rFonts w:eastAsia="宋体"/>
                <w:lang w:val="en-US" w:eastAsia="zh-CN"/>
              </w:rPr>
            </w:pPr>
            <w:r>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399DBAD" w14:textId="77777777" w:rsidR="00C63CA5" w:rsidRDefault="00C63CA5" w:rsidP="00F65A96">
            <w:pPr>
              <w:pStyle w:val="TAC"/>
              <w:rPr>
                <w:lang w:val="en-US"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08D802B" w14:textId="77777777" w:rsidR="00C63CA5" w:rsidRDefault="00C63CA5" w:rsidP="00F65A96">
            <w:pPr>
              <w:pStyle w:val="TAC"/>
              <w:rPr>
                <w:lang w:val="en-US"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7AE947" w14:textId="77777777" w:rsidR="00C63CA5" w:rsidRDefault="00C63CA5" w:rsidP="00F65A96">
            <w:pPr>
              <w:pStyle w:val="TAC"/>
              <w:rPr>
                <w:rFonts w:eastAsia="宋体"/>
                <w:lang w:val="en-US" w:eastAsia="zh-CN"/>
              </w:rPr>
            </w:pPr>
            <w:r>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9544C25" w14:textId="77777777" w:rsidR="00C63CA5" w:rsidRDefault="00C63CA5" w:rsidP="00F65A96">
            <w:pPr>
              <w:pStyle w:val="TAC"/>
              <w:rPr>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9EAF4"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B75F5F" w14:textId="77777777" w:rsidR="00C63CA5" w:rsidRDefault="00C63CA5" w:rsidP="00F65A96">
            <w:pPr>
              <w:pStyle w:val="TAC"/>
              <w:rPr>
                <w:lang w:eastAsia="ko-KR"/>
              </w:rPr>
            </w:pPr>
            <w:r>
              <w:rPr>
                <w:rFonts w:eastAsia="宋体" w:hint="eastAsia"/>
                <w:lang w:val="en-US" w:eastAsia="zh-CN"/>
              </w:rPr>
              <w:t>N/A</w:t>
            </w:r>
          </w:p>
        </w:tc>
      </w:tr>
      <w:tr w:rsidR="00C63CA5" w14:paraId="4B529B9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922594" w14:textId="77777777" w:rsidR="00C63CA5" w:rsidRPr="00526E58" w:rsidRDefault="00C63CA5" w:rsidP="00F65A96">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49B89E85" w14:textId="77777777" w:rsidR="00C63CA5" w:rsidRDefault="00C63CA5" w:rsidP="00F65A96">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AA6228B" w14:textId="77777777" w:rsidR="00C63CA5" w:rsidRDefault="00C63CA5" w:rsidP="00F65A96">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6287FA3F" w14:textId="77777777" w:rsidR="00C63CA5" w:rsidRDefault="00C63CA5" w:rsidP="00F65A96">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98353B" w14:textId="77777777" w:rsidR="00C63CA5" w:rsidRDefault="00C63CA5" w:rsidP="00F65A96">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3ED2F5" w14:textId="77777777" w:rsidR="00C63CA5" w:rsidRDefault="00C63CA5" w:rsidP="00F65A96">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42FAF2A" w14:textId="77777777" w:rsidR="00C63CA5" w:rsidRDefault="00C63CA5" w:rsidP="00F65A96">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45F8D8A" w14:textId="77777777" w:rsidR="00C63CA5" w:rsidRDefault="00C63CA5" w:rsidP="00F65A96">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C5B236" w14:textId="77777777" w:rsidR="00C63CA5" w:rsidRDefault="00C63CA5" w:rsidP="00F65A96">
            <w:pPr>
              <w:pStyle w:val="TAC"/>
              <w:rPr>
                <w:color w:val="000000"/>
                <w:lang w:val="en-US" w:eastAsia="zh-CN"/>
              </w:rPr>
            </w:pPr>
            <w:r>
              <w:rPr>
                <w:lang w:eastAsia="ko-KR"/>
              </w:rPr>
              <w:t>IMD</w:t>
            </w:r>
            <w:r>
              <w:rPr>
                <w:rFonts w:eastAsia="宋体" w:hint="eastAsia"/>
                <w:lang w:val="en-US" w:eastAsia="zh-CN"/>
              </w:rPr>
              <w:t>4</w:t>
            </w:r>
          </w:p>
        </w:tc>
      </w:tr>
      <w:tr w:rsidR="00C63CA5" w14:paraId="325A1D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868EB"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DD085" w14:textId="77777777" w:rsidR="00C63CA5" w:rsidRDefault="00C63CA5" w:rsidP="00F65A96">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C454D4A" w14:textId="77777777" w:rsidR="00C63CA5" w:rsidRDefault="00C63CA5" w:rsidP="00F65A96">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9B2FAF6" w14:textId="77777777" w:rsidR="00C63CA5" w:rsidRDefault="00C63CA5" w:rsidP="00F65A96">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525236" w14:textId="77777777" w:rsidR="00C63CA5" w:rsidRDefault="00C63CA5" w:rsidP="00F65A96">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28A6DA" w14:textId="77777777" w:rsidR="00C63CA5" w:rsidRDefault="00C63CA5" w:rsidP="00F65A96">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195CCBF" w14:textId="77777777" w:rsidR="00C63CA5" w:rsidRDefault="00C63CA5" w:rsidP="00F65A96">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DC5CCD" w14:textId="77777777" w:rsidR="00C63CA5" w:rsidRDefault="00C63CA5" w:rsidP="00F65A96">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12521" w14:textId="77777777" w:rsidR="00C63CA5" w:rsidRDefault="00C63CA5" w:rsidP="00F65A96">
            <w:pPr>
              <w:pStyle w:val="TAC"/>
              <w:rPr>
                <w:color w:val="000000"/>
                <w:lang w:val="en-US" w:eastAsia="zh-CN"/>
              </w:rPr>
            </w:pPr>
            <w:r>
              <w:rPr>
                <w:lang w:eastAsia="zh-CN"/>
              </w:rPr>
              <w:t>N/A</w:t>
            </w:r>
          </w:p>
        </w:tc>
      </w:tr>
      <w:tr w:rsidR="00C63CA5" w14:paraId="7389325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1F5943"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04578" w14:textId="77777777" w:rsidR="00C63CA5" w:rsidRDefault="00C63CA5" w:rsidP="00F65A96">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465D62C" w14:textId="77777777" w:rsidR="00C63CA5" w:rsidRDefault="00C63CA5" w:rsidP="00F65A96">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1D63E10" w14:textId="77777777" w:rsidR="00C63CA5" w:rsidRDefault="00C63CA5" w:rsidP="00F65A96">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317AAD5" w14:textId="77777777" w:rsidR="00C63CA5" w:rsidRDefault="00C63CA5" w:rsidP="00F65A96">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0157A5" w14:textId="77777777" w:rsidR="00C63CA5" w:rsidRDefault="00C63CA5" w:rsidP="00F65A96">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648C0A23" w14:textId="77777777" w:rsidR="00C63CA5" w:rsidRDefault="00C63CA5" w:rsidP="00F65A96">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6DDF91" w14:textId="77777777" w:rsidR="00C63CA5" w:rsidRDefault="00C63CA5" w:rsidP="00F65A96">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26AB5E" w14:textId="77777777" w:rsidR="00C63CA5" w:rsidRDefault="00C63CA5" w:rsidP="00F65A96">
            <w:pPr>
              <w:pStyle w:val="TAC"/>
              <w:rPr>
                <w:color w:val="000000"/>
                <w:lang w:val="en-US" w:eastAsia="zh-CN"/>
              </w:rPr>
            </w:pPr>
            <w:r>
              <w:rPr>
                <w:rFonts w:eastAsia="宋体" w:hint="eastAsia"/>
                <w:lang w:val="en-US" w:eastAsia="zh-CN"/>
              </w:rPr>
              <w:t>N/A</w:t>
            </w:r>
          </w:p>
        </w:tc>
      </w:tr>
      <w:tr w:rsidR="00C63CA5" w14:paraId="56877B97"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715D949D" w14:textId="77777777" w:rsidR="00C63CA5" w:rsidRDefault="00C63CA5" w:rsidP="00F65A96">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E1B36DC" w14:textId="77777777" w:rsidR="00C63CA5" w:rsidRDefault="00C63CA5" w:rsidP="00F65A96">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145815" w14:textId="77777777" w:rsidR="00C63CA5" w:rsidRDefault="00C63CA5" w:rsidP="00F65A96">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8840661"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F58E87"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69C255" w14:textId="77777777" w:rsidR="00C63CA5" w:rsidRDefault="00C63CA5" w:rsidP="00F65A96">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251294B" w14:textId="77777777" w:rsidR="00C63CA5" w:rsidRDefault="00C63CA5" w:rsidP="00F65A96">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0EAA0A2D" w14:textId="77777777" w:rsidR="00C63CA5" w:rsidRDefault="00C63CA5" w:rsidP="00F65A96">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2C55115A" w14:textId="77777777" w:rsidR="00C63CA5" w:rsidRDefault="00C63CA5" w:rsidP="00F65A96">
            <w:pPr>
              <w:pStyle w:val="TAC"/>
            </w:pPr>
            <w:r>
              <w:t>IMD3</w:t>
            </w:r>
          </w:p>
        </w:tc>
      </w:tr>
      <w:tr w:rsidR="00C63CA5" w14:paraId="49286E6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9D3E2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62007" w14:textId="77777777" w:rsidR="00C63CA5" w:rsidRDefault="00C63CA5" w:rsidP="00F65A96">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DE79FC8" w14:textId="77777777" w:rsidR="00C63CA5" w:rsidRDefault="00C63CA5" w:rsidP="00F65A96">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9E9A36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FA2C1"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3A041" w14:textId="77777777" w:rsidR="00C63CA5" w:rsidRDefault="00C63CA5" w:rsidP="00F65A96">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5A7A4C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9EF03" w14:textId="77777777" w:rsidR="00C63CA5" w:rsidRDefault="00C63CA5" w:rsidP="00F65A96">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5A033C2D" w14:textId="77777777" w:rsidR="00C63CA5" w:rsidRDefault="00C63CA5" w:rsidP="00F65A96">
            <w:pPr>
              <w:pStyle w:val="TAC"/>
            </w:pPr>
            <w:r>
              <w:t>N/A</w:t>
            </w:r>
          </w:p>
        </w:tc>
      </w:tr>
      <w:tr w:rsidR="00C63CA5" w14:paraId="09E786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1F458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AE7B1" w14:textId="77777777" w:rsidR="00C63CA5" w:rsidRDefault="00C63CA5" w:rsidP="00F65A96">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66574C1D" w14:textId="77777777" w:rsidR="00C63CA5" w:rsidRDefault="00C63CA5" w:rsidP="00F65A96">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E0FD412"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4780B9"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21E5F0" w14:textId="77777777" w:rsidR="00C63CA5" w:rsidRDefault="00C63CA5" w:rsidP="00F65A96">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97F12E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B046981" w14:textId="77777777" w:rsidR="00C63CA5" w:rsidRDefault="00C63CA5" w:rsidP="00F65A96">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13504804" w14:textId="77777777" w:rsidR="00C63CA5" w:rsidRDefault="00C63CA5" w:rsidP="00F65A96">
            <w:pPr>
              <w:pStyle w:val="TAC"/>
            </w:pPr>
            <w:r>
              <w:t>N/A</w:t>
            </w:r>
          </w:p>
        </w:tc>
      </w:tr>
      <w:tr w:rsidR="00C63CA5" w14:paraId="0F357A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15A24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E9E7B" w14:textId="77777777" w:rsidR="00C63CA5" w:rsidRDefault="00C63CA5" w:rsidP="00F65A96">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D12D316" w14:textId="77777777" w:rsidR="00C63CA5" w:rsidRDefault="00C63CA5" w:rsidP="00F65A96">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638DD3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8C5CB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E372B" w14:textId="77777777" w:rsidR="00C63CA5" w:rsidRDefault="00C63CA5" w:rsidP="00F65A96">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727402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D57966" w14:textId="77777777" w:rsidR="00C63CA5" w:rsidRDefault="00C63CA5" w:rsidP="00F65A96">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F3EB6" w14:textId="77777777" w:rsidR="00C63CA5" w:rsidRDefault="00C63CA5" w:rsidP="00F65A96">
            <w:pPr>
              <w:pStyle w:val="TAC"/>
            </w:pPr>
            <w:r w:rsidRPr="733AADB6">
              <w:rPr>
                <w:lang w:eastAsia="ja-JP"/>
              </w:rPr>
              <w:t>N/A</w:t>
            </w:r>
          </w:p>
        </w:tc>
      </w:tr>
      <w:tr w:rsidR="00C63CA5" w14:paraId="2CEFD82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B7A4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CE41B" w14:textId="77777777" w:rsidR="00C63CA5" w:rsidRDefault="00C63CA5" w:rsidP="00F65A96">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867BCCB" w14:textId="77777777" w:rsidR="00C63CA5" w:rsidRDefault="00C63CA5" w:rsidP="00F65A96">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EC2A18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BC3D9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94B46F" w14:textId="77777777" w:rsidR="00C63CA5" w:rsidRDefault="00C63CA5" w:rsidP="00F65A9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46DADE9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9A1FA5" w14:textId="77777777" w:rsidR="00C63CA5" w:rsidRDefault="00C63CA5" w:rsidP="00F65A96">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CE026" w14:textId="77777777" w:rsidR="00C63CA5" w:rsidRDefault="00C63CA5" w:rsidP="00F65A96">
            <w:pPr>
              <w:pStyle w:val="TAC"/>
            </w:pPr>
            <w:r w:rsidRPr="733AADB6">
              <w:rPr>
                <w:lang w:eastAsia="ja-JP"/>
              </w:rPr>
              <w:t>N/A</w:t>
            </w:r>
          </w:p>
        </w:tc>
      </w:tr>
      <w:tr w:rsidR="00C63CA5" w14:paraId="148A2A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48C3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4D6DA" w14:textId="77777777" w:rsidR="00C63CA5" w:rsidRDefault="00C63CA5" w:rsidP="00F65A96">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4273491B" w14:textId="77777777" w:rsidR="00C63CA5" w:rsidRDefault="00C63CA5" w:rsidP="00F65A96">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5BC8577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D05516"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5CF333" w14:textId="77777777" w:rsidR="00C63CA5" w:rsidRDefault="00C63CA5" w:rsidP="00F65A96">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16EACCF0"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8C4CBC2"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C9B0A3" w14:textId="77777777" w:rsidR="00C63CA5" w:rsidRDefault="00C63CA5" w:rsidP="00F65A96">
            <w:pPr>
              <w:pStyle w:val="TAC"/>
            </w:pPr>
            <w:r>
              <w:rPr>
                <w:lang w:eastAsia="ja-JP"/>
              </w:rPr>
              <w:t>IMD3</w:t>
            </w:r>
            <w:r w:rsidRPr="000F126D">
              <w:rPr>
                <w:vertAlign w:val="superscript"/>
                <w:lang w:eastAsia="ja-JP"/>
              </w:rPr>
              <w:t>2</w:t>
            </w:r>
          </w:p>
        </w:tc>
      </w:tr>
      <w:tr w:rsidR="00C63CA5" w14:paraId="5F6AB6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9D3AB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21A95" w14:textId="77777777" w:rsidR="00C63CA5" w:rsidRDefault="00C63CA5" w:rsidP="00F65A96">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A227E07" w14:textId="77777777" w:rsidR="00C63CA5" w:rsidRDefault="00C63CA5" w:rsidP="00F65A96">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849995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8CDE20"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322F97"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5589602" w14:textId="77777777" w:rsidR="00C63CA5" w:rsidRDefault="00C63CA5" w:rsidP="00F65A96">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7FC8F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4E2192" w14:textId="77777777" w:rsidR="00C63CA5" w:rsidRDefault="00C63CA5" w:rsidP="00F65A96">
            <w:pPr>
              <w:pStyle w:val="TAC"/>
            </w:pPr>
            <w:r w:rsidRPr="733AADB6">
              <w:rPr>
                <w:lang w:eastAsia="ja-JP"/>
              </w:rPr>
              <w:t>N/A</w:t>
            </w:r>
          </w:p>
        </w:tc>
      </w:tr>
      <w:tr w:rsidR="00C63CA5" w14:paraId="31DA68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E666D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52D9C" w14:textId="77777777" w:rsidR="00C63CA5" w:rsidRDefault="00C63CA5" w:rsidP="00F65A96">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EB3A724" w14:textId="77777777" w:rsidR="00C63CA5" w:rsidRDefault="00C63CA5" w:rsidP="00F65A96">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D1FF87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8B550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49D41E" w14:textId="77777777" w:rsidR="00C63CA5" w:rsidRDefault="00C63CA5" w:rsidP="00F65A96">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55B7649" w14:textId="77777777" w:rsidR="00C63CA5" w:rsidRDefault="00C63CA5" w:rsidP="00F65A96">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50D5C43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D5F30F" w14:textId="77777777" w:rsidR="00C63CA5" w:rsidRDefault="00C63CA5" w:rsidP="00F65A96">
            <w:pPr>
              <w:pStyle w:val="TAC"/>
            </w:pPr>
            <w:r>
              <w:rPr>
                <w:lang w:eastAsia="ja-JP"/>
              </w:rPr>
              <w:t>IMD3</w:t>
            </w:r>
          </w:p>
        </w:tc>
      </w:tr>
      <w:tr w:rsidR="00C63CA5" w14:paraId="0D013AD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E05AB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50B48" w14:textId="77777777" w:rsidR="00C63CA5" w:rsidRDefault="00C63CA5" w:rsidP="00F65A96">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208E72BE" w14:textId="77777777" w:rsidR="00C63CA5" w:rsidRDefault="00C63CA5" w:rsidP="00F65A96">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3D4B599"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47688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80DFFF" w14:textId="77777777" w:rsidR="00C63CA5" w:rsidRDefault="00C63CA5" w:rsidP="00F65A96">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31E3040" w14:textId="77777777" w:rsidR="00C63CA5" w:rsidRDefault="00C63CA5" w:rsidP="00F65A96">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2DCF55"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77BFAF" w14:textId="77777777" w:rsidR="00C63CA5" w:rsidRDefault="00C63CA5" w:rsidP="00F65A96">
            <w:pPr>
              <w:pStyle w:val="TAC"/>
            </w:pPr>
            <w:r w:rsidRPr="733AADB6">
              <w:rPr>
                <w:lang w:eastAsia="ja-JP"/>
              </w:rPr>
              <w:t>N/A</w:t>
            </w:r>
          </w:p>
        </w:tc>
      </w:tr>
      <w:tr w:rsidR="00C63CA5" w14:paraId="2704B780"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33B5900" w14:textId="77777777" w:rsidR="00C63CA5" w:rsidRDefault="00C63CA5" w:rsidP="00F65A96">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6D1FC87" w14:textId="77777777" w:rsidR="00C63CA5" w:rsidRDefault="00C63CA5" w:rsidP="00F65A96">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0D186A0" w14:textId="77777777" w:rsidR="00C63CA5" w:rsidRDefault="00C63CA5" w:rsidP="00F65A96">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126641B"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DB35F0"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B11D6B" w14:textId="77777777" w:rsidR="00C63CA5" w:rsidRDefault="00C63CA5" w:rsidP="00F65A96">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1C2548E"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32BEC1"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CCAC8E" w14:textId="77777777" w:rsidR="00C63CA5" w:rsidRDefault="00C63CA5" w:rsidP="00F65A96">
            <w:pPr>
              <w:pStyle w:val="TAC"/>
            </w:pPr>
            <w:r>
              <w:rPr>
                <w:lang w:eastAsia="zh-CN"/>
              </w:rPr>
              <w:t>N/A</w:t>
            </w:r>
          </w:p>
        </w:tc>
      </w:tr>
      <w:tr w:rsidR="00C63CA5" w14:paraId="3E2BD5F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00834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89268" w14:textId="77777777" w:rsidR="00C63CA5" w:rsidRDefault="00C63CA5" w:rsidP="00F65A96">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D57D5F" w14:textId="77777777" w:rsidR="00C63CA5" w:rsidRDefault="00C63CA5" w:rsidP="00F65A96">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753753F7" w14:textId="77777777" w:rsidR="00C63CA5" w:rsidRDefault="00C63CA5" w:rsidP="00F65A96">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9D1C3F"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517DEB" w14:textId="77777777" w:rsidR="00C63CA5" w:rsidRDefault="00C63CA5" w:rsidP="00F65A96">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55882D4"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FCC6B"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71F0B3" w14:textId="77777777" w:rsidR="00C63CA5" w:rsidRDefault="00C63CA5" w:rsidP="00F65A96">
            <w:pPr>
              <w:pStyle w:val="TAC"/>
            </w:pPr>
            <w:r>
              <w:rPr>
                <w:lang w:eastAsia="zh-CN"/>
              </w:rPr>
              <w:t>N/A</w:t>
            </w:r>
          </w:p>
        </w:tc>
      </w:tr>
      <w:tr w:rsidR="00C63CA5" w14:paraId="3008F9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BC8E3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8CF3E" w14:textId="77777777" w:rsidR="00C63CA5" w:rsidRDefault="00C63CA5" w:rsidP="00F65A96">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5232949" w14:textId="77777777" w:rsidR="00C63CA5" w:rsidRDefault="00C63CA5" w:rsidP="00F65A96">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00F38BFF"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A4E6B23"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70EBB7" w14:textId="77777777" w:rsidR="00C63CA5" w:rsidRDefault="00C63CA5" w:rsidP="00F65A96">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00FB432" w14:textId="77777777" w:rsidR="00C63CA5" w:rsidRDefault="00C63CA5" w:rsidP="00F65A96">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580A2D3"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F36F7D" w14:textId="77777777" w:rsidR="00C63CA5" w:rsidRDefault="00C63CA5" w:rsidP="00F65A96">
            <w:pPr>
              <w:pStyle w:val="TAC"/>
            </w:pPr>
            <w:r>
              <w:rPr>
                <w:lang w:eastAsia="ko-KR"/>
              </w:rPr>
              <w:t>IMD</w:t>
            </w:r>
            <w:r>
              <w:rPr>
                <w:rFonts w:eastAsia="宋体" w:hint="eastAsia"/>
                <w:lang w:val="en-US" w:eastAsia="zh-CN"/>
              </w:rPr>
              <w:t>4</w:t>
            </w:r>
          </w:p>
        </w:tc>
      </w:tr>
      <w:tr w:rsidR="00C63CA5" w14:paraId="77AD2E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4693F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6CEA2" w14:textId="77777777" w:rsidR="00C63CA5" w:rsidRDefault="00C63CA5" w:rsidP="00F65A96">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B51F246" w14:textId="77777777" w:rsidR="00C63CA5" w:rsidRDefault="00C63CA5" w:rsidP="00F65A96">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1C81D9A"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24834C"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CDD917" w14:textId="77777777" w:rsidR="00C63CA5" w:rsidRDefault="00C63CA5" w:rsidP="00F65A96">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80E496F"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3E763"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0A66B" w14:textId="77777777" w:rsidR="00C63CA5" w:rsidRDefault="00C63CA5" w:rsidP="00F65A96">
            <w:pPr>
              <w:pStyle w:val="TAC"/>
            </w:pPr>
            <w:r>
              <w:rPr>
                <w:lang w:eastAsia="zh-CN"/>
              </w:rPr>
              <w:t>N/A</w:t>
            </w:r>
          </w:p>
        </w:tc>
      </w:tr>
      <w:tr w:rsidR="00C63CA5" w14:paraId="45F499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DC4BA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FC10E" w14:textId="77777777" w:rsidR="00C63CA5" w:rsidRDefault="00C63CA5" w:rsidP="00F65A96">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5ADF912" w14:textId="77777777" w:rsidR="00C63CA5" w:rsidRDefault="00C63CA5" w:rsidP="00F65A96">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3E391037" w14:textId="77777777" w:rsidR="00C63CA5" w:rsidRDefault="00C63CA5" w:rsidP="00F65A96">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2FDE4E"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D702562" w14:textId="77777777" w:rsidR="00C63CA5" w:rsidRDefault="00C63CA5" w:rsidP="00F65A96">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25712A4" w14:textId="77777777" w:rsidR="00C63CA5" w:rsidRDefault="00C63CA5" w:rsidP="00F65A96">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17308F3"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2B3747" w14:textId="77777777" w:rsidR="00C63CA5" w:rsidRDefault="00C63CA5" w:rsidP="00F65A96">
            <w:pPr>
              <w:pStyle w:val="TAC"/>
            </w:pPr>
            <w:r>
              <w:rPr>
                <w:lang w:eastAsia="ko-KR"/>
              </w:rPr>
              <w:t>IMD</w:t>
            </w:r>
            <w:r>
              <w:rPr>
                <w:rFonts w:eastAsia="宋体" w:hint="eastAsia"/>
                <w:lang w:val="en-US" w:eastAsia="zh-CN"/>
              </w:rPr>
              <w:t>4</w:t>
            </w:r>
          </w:p>
        </w:tc>
      </w:tr>
      <w:tr w:rsidR="00C63CA5" w14:paraId="4E0E21F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9F82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13666" w14:textId="77777777" w:rsidR="00C63CA5" w:rsidRDefault="00C63CA5" w:rsidP="00F65A96">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5B0BF2B" w14:textId="77777777" w:rsidR="00C63CA5" w:rsidRDefault="00C63CA5" w:rsidP="00F65A96">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8A2C5D6"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78C8E31"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637B36A" w14:textId="77777777" w:rsidR="00C63CA5" w:rsidRDefault="00C63CA5" w:rsidP="00F65A96">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21EA932C"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CB229"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BAB0E" w14:textId="77777777" w:rsidR="00C63CA5" w:rsidRDefault="00C63CA5" w:rsidP="00F65A96">
            <w:pPr>
              <w:pStyle w:val="TAC"/>
            </w:pPr>
            <w:r>
              <w:rPr>
                <w:lang w:eastAsia="zh-CN"/>
              </w:rPr>
              <w:t>N/A</w:t>
            </w:r>
          </w:p>
        </w:tc>
      </w:tr>
      <w:tr w:rsidR="00C63CA5" w14:paraId="5F181DA2"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F39A719" w14:textId="77777777" w:rsidR="00C63CA5" w:rsidRDefault="00C63CA5" w:rsidP="00F65A96">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1CC1D8F"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E96C89E" w14:textId="77777777" w:rsidR="00C63CA5" w:rsidRDefault="00C63CA5" w:rsidP="00F65A96">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799B5526"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71E8778"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3FD964" w14:textId="77777777" w:rsidR="00C63CA5" w:rsidRDefault="00C63CA5" w:rsidP="00F65A96">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3183A027"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1A3D54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53AE2B6" w14:textId="77777777" w:rsidR="00C63CA5" w:rsidRDefault="00C63CA5" w:rsidP="00F65A96">
            <w:pPr>
              <w:pStyle w:val="TAC"/>
              <w:rPr>
                <w:lang w:val="en-US" w:eastAsia="zh-CN"/>
              </w:rPr>
            </w:pPr>
            <w:r>
              <w:t>N/A</w:t>
            </w:r>
          </w:p>
        </w:tc>
      </w:tr>
      <w:tr w:rsidR="00C63CA5" w14:paraId="7D5DEA8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35AE9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69492"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12E58BE" w14:textId="77777777" w:rsidR="00C63CA5" w:rsidRDefault="00C63CA5" w:rsidP="00F65A96">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6A0F313C"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E0BE30"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FED1240" w14:textId="77777777" w:rsidR="00C63CA5" w:rsidRDefault="00C63CA5" w:rsidP="00F65A96">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04E200CA"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D44E932"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B31CA0" w14:textId="77777777" w:rsidR="00C63CA5" w:rsidRDefault="00C63CA5" w:rsidP="00F65A96">
            <w:pPr>
              <w:pStyle w:val="TAC"/>
              <w:rPr>
                <w:lang w:val="en-US" w:eastAsia="zh-CN"/>
              </w:rPr>
            </w:pPr>
            <w:r>
              <w:t>N/A</w:t>
            </w:r>
          </w:p>
        </w:tc>
      </w:tr>
      <w:tr w:rsidR="00C63CA5" w14:paraId="42734C6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FB5D6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A9414"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64F9970" w14:textId="77777777" w:rsidR="00C63CA5" w:rsidRDefault="00C63CA5" w:rsidP="00F65A96">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6BE0CD2"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FE916E"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1E0B32" w14:textId="77777777" w:rsidR="00C63CA5" w:rsidRDefault="00C63CA5" w:rsidP="00F65A96">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3A035A9" w14:textId="77777777" w:rsidR="00C63CA5" w:rsidRDefault="00C63CA5" w:rsidP="00F65A96">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44376C96"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4D8851" w14:textId="77777777" w:rsidR="00C63CA5" w:rsidRDefault="00C63CA5" w:rsidP="00F65A96">
            <w:pPr>
              <w:pStyle w:val="TAC"/>
              <w:rPr>
                <w:lang w:val="en-US" w:eastAsia="zh-CN"/>
              </w:rPr>
            </w:pPr>
            <w:r>
              <w:t>IMD2</w:t>
            </w:r>
            <w:r>
              <w:rPr>
                <w:vertAlign w:val="superscript"/>
              </w:rPr>
              <w:t>4</w:t>
            </w:r>
          </w:p>
        </w:tc>
      </w:tr>
      <w:tr w:rsidR="00C63CA5" w14:paraId="0CDFF1B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465E4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CEF91"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99F529D" w14:textId="77777777" w:rsidR="00C63CA5" w:rsidRDefault="00C63CA5" w:rsidP="00F65A96">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603108B5"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427E005"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8C9F89C" w14:textId="77777777" w:rsidR="00C63CA5" w:rsidRDefault="00C63CA5" w:rsidP="00F65A96">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17533584"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E38CF4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75F90C" w14:textId="77777777" w:rsidR="00C63CA5" w:rsidRDefault="00C63CA5" w:rsidP="00F65A96">
            <w:pPr>
              <w:pStyle w:val="TAC"/>
              <w:rPr>
                <w:lang w:val="en-US" w:eastAsia="zh-CN"/>
              </w:rPr>
            </w:pPr>
            <w:r>
              <w:t>N/A</w:t>
            </w:r>
          </w:p>
        </w:tc>
      </w:tr>
      <w:tr w:rsidR="00C63CA5" w14:paraId="24893E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47CCD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A677E"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7B10B43" w14:textId="77777777" w:rsidR="00C63CA5" w:rsidRDefault="00C63CA5" w:rsidP="00F65A96">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3E09F5E9"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F2BCD0E"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664AA7" w14:textId="77777777" w:rsidR="00C63CA5" w:rsidRDefault="00C63CA5" w:rsidP="00F65A96">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654AEE30"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6A09B81"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7A6533" w14:textId="77777777" w:rsidR="00C63CA5" w:rsidRDefault="00C63CA5" w:rsidP="00F65A96">
            <w:pPr>
              <w:pStyle w:val="TAC"/>
              <w:rPr>
                <w:lang w:val="en-US" w:eastAsia="zh-CN"/>
              </w:rPr>
            </w:pPr>
            <w:r>
              <w:t>N/A</w:t>
            </w:r>
          </w:p>
        </w:tc>
      </w:tr>
      <w:tr w:rsidR="00C63CA5" w14:paraId="02CB7B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29E0F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7DDD0"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FF540FD" w14:textId="77777777" w:rsidR="00C63CA5" w:rsidRDefault="00C63CA5" w:rsidP="00F65A96">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3ECB0E3D"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EE1C52"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C12751" w14:textId="77777777" w:rsidR="00C63CA5" w:rsidRDefault="00C63CA5" w:rsidP="00F65A96">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100E2ABE" w14:textId="77777777" w:rsidR="00C63CA5" w:rsidRDefault="00C63CA5" w:rsidP="00F65A96">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0A8A661C"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7C04A7" w14:textId="77777777" w:rsidR="00C63CA5" w:rsidRDefault="00C63CA5" w:rsidP="00F65A96">
            <w:pPr>
              <w:pStyle w:val="TAC"/>
              <w:rPr>
                <w:lang w:val="en-US" w:eastAsia="zh-CN"/>
              </w:rPr>
            </w:pPr>
            <w:r>
              <w:t>IMD5</w:t>
            </w:r>
          </w:p>
        </w:tc>
      </w:tr>
      <w:tr w:rsidR="00C63CA5" w14:paraId="34CC033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524D7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2ABBF"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5337CE1" w14:textId="77777777" w:rsidR="00C63CA5" w:rsidRDefault="00C63CA5" w:rsidP="00F65A96">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34A89F2"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9AEA53"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1C2AB9" w14:textId="77777777" w:rsidR="00C63CA5" w:rsidRDefault="00C63CA5" w:rsidP="00F65A96">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629FDA5D"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98915D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B180D89" w14:textId="77777777" w:rsidR="00C63CA5" w:rsidRDefault="00C63CA5" w:rsidP="00F65A96">
            <w:pPr>
              <w:pStyle w:val="TAC"/>
              <w:rPr>
                <w:lang w:val="en-US" w:eastAsia="zh-CN"/>
              </w:rPr>
            </w:pPr>
            <w:r>
              <w:t>N/A</w:t>
            </w:r>
          </w:p>
        </w:tc>
      </w:tr>
      <w:tr w:rsidR="00C63CA5" w14:paraId="4BAAAE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A4CCB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D8F78"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C85E163" w14:textId="77777777" w:rsidR="00C63CA5" w:rsidRDefault="00C63CA5" w:rsidP="00F65A96">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072450EF"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7419C9F"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22314A" w14:textId="77777777" w:rsidR="00C63CA5" w:rsidRDefault="00C63CA5" w:rsidP="00F65A96">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79C9C031"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BDF0F9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766BE98" w14:textId="77777777" w:rsidR="00C63CA5" w:rsidRDefault="00C63CA5" w:rsidP="00F65A96">
            <w:pPr>
              <w:pStyle w:val="TAC"/>
              <w:rPr>
                <w:lang w:val="en-US" w:eastAsia="zh-CN"/>
              </w:rPr>
            </w:pPr>
            <w:r>
              <w:t>N/A</w:t>
            </w:r>
          </w:p>
        </w:tc>
      </w:tr>
      <w:tr w:rsidR="00C63CA5" w14:paraId="000C46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FFCEC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D6565"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C177BC7" w14:textId="77777777" w:rsidR="00C63CA5" w:rsidRDefault="00C63CA5" w:rsidP="00F65A96">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0BF461F4"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5E8D41"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5DD89E" w14:textId="77777777" w:rsidR="00C63CA5" w:rsidRDefault="00C63CA5" w:rsidP="00F65A96">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A4C15B7" w14:textId="77777777" w:rsidR="00C63CA5" w:rsidRDefault="00C63CA5" w:rsidP="00F65A96">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33E9F21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F9F3D7" w14:textId="77777777" w:rsidR="00C63CA5" w:rsidRDefault="00C63CA5" w:rsidP="00F65A96">
            <w:pPr>
              <w:pStyle w:val="TAC"/>
              <w:rPr>
                <w:lang w:val="en-US" w:eastAsia="zh-CN"/>
              </w:rPr>
            </w:pPr>
            <w:r>
              <w:t>IMD2</w:t>
            </w:r>
          </w:p>
        </w:tc>
      </w:tr>
      <w:tr w:rsidR="00C63CA5" w14:paraId="64AE9CF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F9ED6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54BC8"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8090428" w14:textId="77777777" w:rsidR="00C63CA5" w:rsidRDefault="00C63CA5" w:rsidP="00F65A96">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0CF15DD5"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A96C0E"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8A306FD" w14:textId="77777777" w:rsidR="00C63CA5" w:rsidRDefault="00C63CA5" w:rsidP="00F65A96">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014FF0B4"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2D1E63B"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97A5227" w14:textId="77777777" w:rsidR="00C63CA5" w:rsidRDefault="00C63CA5" w:rsidP="00F65A96">
            <w:pPr>
              <w:pStyle w:val="TAC"/>
              <w:rPr>
                <w:lang w:val="en-US" w:eastAsia="zh-CN"/>
              </w:rPr>
            </w:pPr>
            <w:r>
              <w:t>N/A</w:t>
            </w:r>
          </w:p>
        </w:tc>
      </w:tr>
      <w:tr w:rsidR="00C63CA5" w14:paraId="5B36D4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9C8F19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84435"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58D7AC0" w14:textId="77777777" w:rsidR="00C63CA5" w:rsidRDefault="00C63CA5" w:rsidP="00F65A96">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1FAAD4E5"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B6110E"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B94B50" w14:textId="77777777" w:rsidR="00C63CA5" w:rsidRDefault="00C63CA5" w:rsidP="00F65A96">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58AEDE4"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DD515A5"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2AC68A1" w14:textId="77777777" w:rsidR="00C63CA5" w:rsidRDefault="00C63CA5" w:rsidP="00F65A96">
            <w:pPr>
              <w:pStyle w:val="TAC"/>
              <w:rPr>
                <w:lang w:val="en-US" w:eastAsia="zh-CN"/>
              </w:rPr>
            </w:pPr>
            <w:r>
              <w:t>N/A</w:t>
            </w:r>
          </w:p>
        </w:tc>
      </w:tr>
      <w:tr w:rsidR="00C63CA5" w14:paraId="3A4F2B2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2C23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09995"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180C36B" w14:textId="77777777" w:rsidR="00C63CA5" w:rsidRDefault="00C63CA5" w:rsidP="00F65A96">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63D5B4FD"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8D34F0"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C34ABA8" w14:textId="77777777" w:rsidR="00C63CA5" w:rsidRDefault="00C63CA5" w:rsidP="00F65A96">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0BAA4F62" w14:textId="77777777" w:rsidR="00C63CA5" w:rsidRDefault="00C63CA5" w:rsidP="00F65A96">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1FB4261D"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D26F343" w14:textId="77777777" w:rsidR="00C63CA5" w:rsidRDefault="00C63CA5" w:rsidP="00F65A96">
            <w:pPr>
              <w:pStyle w:val="TAC"/>
              <w:rPr>
                <w:lang w:val="en-US" w:eastAsia="zh-CN"/>
              </w:rPr>
            </w:pPr>
            <w:r>
              <w:t>IMD2</w:t>
            </w:r>
            <w:r>
              <w:rPr>
                <w:vertAlign w:val="superscript"/>
              </w:rPr>
              <w:t>4</w:t>
            </w:r>
          </w:p>
        </w:tc>
      </w:tr>
      <w:tr w:rsidR="00C63CA5" w14:paraId="7268AAB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85563" w14:textId="77777777" w:rsidR="00C63CA5" w:rsidRDefault="00C63CA5" w:rsidP="00F65A96">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E3069FE" w14:textId="77777777" w:rsidR="00C63CA5" w:rsidRDefault="00C63CA5" w:rsidP="00F65A9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25F0380" w14:textId="77777777" w:rsidR="00C63CA5" w:rsidRDefault="00C63CA5" w:rsidP="00F65A96">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62161140" w14:textId="77777777" w:rsidR="00C63CA5" w:rsidRDefault="00C63CA5" w:rsidP="00F65A9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A0B698" w14:textId="77777777" w:rsidR="00C63CA5" w:rsidRDefault="00C63CA5" w:rsidP="00F65A9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99FBD" w14:textId="77777777" w:rsidR="00C63CA5" w:rsidRDefault="00C63CA5" w:rsidP="00F65A96">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05C1EA2F"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41BC5A" w14:textId="77777777" w:rsidR="00C63CA5" w:rsidRDefault="00C63CA5" w:rsidP="00F65A9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3BA24" w14:textId="77777777" w:rsidR="00C63CA5" w:rsidRDefault="00C63CA5" w:rsidP="00F65A96">
            <w:pPr>
              <w:pStyle w:val="TAC"/>
              <w:rPr>
                <w:rFonts w:cs="Arial"/>
                <w:szCs w:val="18"/>
                <w:lang w:eastAsia="ko-KR"/>
              </w:rPr>
            </w:pPr>
            <w:r>
              <w:rPr>
                <w:lang w:val="en-US" w:eastAsia="zh-CN"/>
              </w:rPr>
              <w:t>N/A</w:t>
            </w:r>
          </w:p>
        </w:tc>
      </w:tr>
      <w:tr w:rsidR="00C63CA5" w14:paraId="382CBB1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699B0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C2026" w14:textId="77777777" w:rsidR="00C63CA5" w:rsidRDefault="00C63CA5" w:rsidP="00F65A9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91A20C8" w14:textId="77777777" w:rsidR="00C63CA5" w:rsidRDefault="00C63CA5" w:rsidP="00F65A96">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A685D5E" w14:textId="77777777" w:rsidR="00C63CA5" w:rsidRDefault="00C63CA5" w:rsidP="00F65A96">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2A848" w14:textId="77777777" w:rsidR="00C63CA5" w:rsidRDefault="00C63CA5" w:rsidP="00F65A96">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8E906D" w14:textId="77777777" w:rsidR="00C63CA5" w:rsidRDefault="00C63CA5" w:rsidP="00F65A96">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44756E7"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DDA353"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CF84F6" w14:textId="77777777" w:rsidR="00C63CA5" w:rsidRDefault="00C63CA5" w:rsidP="00F65A96">
            <w:pPr>
              <w:pStyle w:val="TAC"/>
              <w:rPr>
                <w:rFonts w:cs="Arial"/>
                <w:szCs w:val="18"/>
                <w:lang w:eastAsia="ko-KR"/>
              </w:rPr>
            </w:pPr>
            <w:r>
              <w:rPr>
                <w:lang w:val="en-US" w:eastAsia="zh-CN"/>
              </w:rPr>
              <w:t>N/A</w:t>
            </w:r>
          </w:p>
        </w:tc>
      </w:tr>
      <w:tr w:rsidR="00C63CA5" w14:paraId="2B05EBC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712468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7CB50" w14:textId="77777777" w:rsidR="00C63CA5" w:rsidRDefault="00C63CA5" w:rsidP="00F65A9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8AF66A0" w14:textId="77777777" w:rsidR="00C63CA5" w:rsidRDefault="00C63CA5" w:rsidP="00F65A9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C00C232" w14:textId="77777777" w:rsidR="00C63CA5" w:rsidRDefault="00C63CA5" w:rsidP="00F65A9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26E03D" w14:textId="77777777" w:rsidR="00C63CA5" w:rsidRDefault="00C63CA5" w:rsidP="00F65A9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75698B" w14:textId="77777777" w:rsidR="00C63CA5" w:rsidRDefault="00C63CA5" w:rsidP="00F65A96">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D5EA3D5" w14:textId="77777777" w:rsidR="00C63CA5" w:rsidRDefault="00C63CA5" w:rsidP="00F65A96">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2BFEDE7"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6BAB7" w14:textId="77777777" w:rsidR="00C63CA5" w:rsidRDefault="00C63CA5" w:rsidP="00F65A96">
            <w:pPr>
              <w:pStyle w:val="TAC"/>
              <w:rPr>
                <w:rFonts w:cs="Arial"/>
                <w:szCs w:val="18"/>
                <w:lang w:eastAsia="ko-KR"/>
              </w:rPr>
            </w:pPr>
            <w:r>
              <w:rPr>
                <w:lang w:val="en-US" w:eastAsia="zh-CN"/>
              </w:rPr>
              <w:t>IMD2</w:t>
            </w:r>
          </w:p>
        </w:tc>
      </w:tr>
      <w:tr w:rsidR="00C63CA5" w14:paraId="6D35401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33F1D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17AD4" w14:textId="77777777" w:rsidR="00C63CA5" w:rsidRDefault="00C63CA5" w:rsidP="00F65A9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B61F9EC" w14:textId="77777777" w:rsidR="00C63CA5" w:rsidRDefault="00C63CA5" w:rsidP="00F65A9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8BDA395" w14:textId="77777777" w:rsidR="00C63CA5" w:rsidRDefault="00C63CA5" w:rsidP="00F65A9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396497" w14:textId="77777777" w:rsidR="00C63CA5" w:rsidRDefault="00C63CA5" w:rsidP="00F65A9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D4F069" w14:textId="77777777" w:rsidR="00C63CA5" w:rsidRDefault="00C63CA5" w:rsidP="00F65A96">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3617DA24"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18636E"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B5052" w14:textId="77777777" w:rsidR="00C63CA5" w:rsidRDefault="00C63CA5" w:rsidP="00F65A96">
            <w:pPr>
              <w:pStyle w:val="TAC"/>
              <w:rPr>
                <w:rFonts w:cs="Arial"/>
                <w:szCs w:val="18"/>
                <w:lang w:eastAsia="ko-KR"/>
              </w:rPr>
            </w:pPr>
            <w:r>
              <w:rPr>
                <w:rFonts w:cs="Arial"/>
              </w:rPr>
              <w:t>N/A</w:t>
            </w:r>
          </w:p>
        </w:tc>
      </w:tr>
      <w:tr w:rsidR="00C63CA5" w14:paraId="42F09B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E7A3B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F9D23" w14:textId="77777777" w:rsidR="00C63CA5" w:rsidRDefault="00C63CA5" w:rsidP="00F65A9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5BC0767" w14:textId="77777777" w:rsidR="00C63CA5" w:rsidRDefault="00C63CA5" w:rsidP="00F65A96">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974E364" w14:textId="77777777" w:rsidR="00C63CA5" w:rsidRDefault="00C63CA5" w:rsidP="00F65A96">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445F86" w14:textId="77777777" w:rsidR="00C63CA5" w:rsidRDefault="00C63CA5" w:rsidP="00F65A96">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117C9B" w14:textId="77777777" w:rsidR="00C63CA5" w:rsidRDefault="00C63CA5" w:rsidP="00F65A96">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FE639EB"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E48F710"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B030C" w14:textId="77777777" w:rsidR="00C63CA5" w:rsidRDefault="00C63CA5" w:rsidP="00F65A96">
            <w:pPr>
              <w:pStyle w:val="TAC"/>
              <w:rPr>
                <w:rFonts w:cs="Arial"/>
                <w:szCs w:val="18"/>
                <w:lang w:eastAsia="ko-KR"/>
              </w:rPr>
            </w:pPr>
            <w:r>
              <w:rPr>
                <w:rFonts w:cs="Arial"/>
              </w:rPr>
              <w:t>N/A</w:t>
            </w:r>
          </w:p>
        </w:tc>
      </w:tr>
      <w:tr w:rsidR="00C63CA5" w14:paraId="7BFE960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97F8C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EAF93" w14:textId="77777777" w:rsidR="00C63CA5" w:rsidRDefault="00C63CA5" w:rsidP="00F65A9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2125B5D" w14:textId="77777777" w:rsidR="00C63CA5" w:rsidRDefault="00C63CA5" w:rsidP="00F65A96">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547EB22"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31443DA"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7BED7E" w14:textId="77777777" w:rsidR="00C63CA5" w:rsidRDefault="00C63CA5" w:rsidP="00F65A96">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6C52D8CE" w14:textId="77777777" w:rsidR="00C63CA5" w:rsidRDefault="00C63CA5" w:rsidP="00F65A96">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1545577" w14:textId="77777777" w:rsidR="00C63CA5" w:rsidRDefault="00C63CA5" w:rsidP="00F65A9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F8F05" w14:textId="77777777" w:rsidR="00C63CA5" w:rsidRDefault="00C63CA5" w:rsidP="00F65A96">
            <w:pPr>
              <w:pStyle w:val="TAC"/>
              <w:rPr>
                <w:rFonts w:cs="Arial"/>
                <w:szCs w:val="18"/>
                <w:lang w:val="en-US" w:eastAsia="zh-CN"/>
              </w:rPr>
            </w:pPr>
            <w:r>
              <w:rPr>
                <w:rFonts w:cs="Arial"/>
              </w:rPr>
              <w:t>IMD2</w:t>
            </w:r>
            <w:r>
              <w:rPr>
                <w:rFonts w:cs="Arial"/>
                <w:vertAlign w:val="superscript"/>
                <w:lang w:val="en-US" w:eastAsia="zh-CN"/>
              </w:rPr>
              <w:t>1</w:t>
            </w:r>
          </w:p>
        </w:tc>
      </w:tr>
      <w:tr w:rsidR="00C63CA5" w14:paraId="7ACD7C3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CE2A8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2B930" w14:textId="77777777" w:rsidR="00C63CA5" w:rsidRDefault="00C63CA5" w:rsidP="00F65A96">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C7442D" w14:textId="77777777" w:rsidR="00C63CA5" w:rsidRDefault="00C63CA5" w:rsidP="00F65A96">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98F2EBE"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500F1F0"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04E3F88" w14:textId="77777777" w:rsidR="00C63CA5" w:rsidRDefault="00C63CA5" w:rsidP="00F65A96">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44E818DA" w14:textId="77777777" w:rsidR="00C63CA5" w:rsidRDefault="00C63CA5" w:rsidP="00F65A9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0E31DF"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9C0737" w14:textId="77777777" w:rsidR="00C63CA5" w:rsidRDefault="00C63CA5" w:rsidP="00F65A96">
            <w:pPr>
              <w:pStyle w:val="TAC"/>
              <w:rPr>
                <w:rFonts w:cs="Arial"/>
                <w:szCs w:val="18"/>
                <w:lang w:eastAsia="ko-KR"/>
              </w:rPr>
            </w:pPr>
            <w:r>
              <w:t>N/A</w:t>
            </w:r>
          </w:p>
        </w:tc>
      </w:tr>
      <w:tr w:rsidR="00C63CA5" w14:paraId="769590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23C69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56824" w14:textId="77777777" w:rsidR="00C63CA5" w:rsidRDefault="00C63CA5" w:rsidP="00F65A96">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BF90126" w14:textId="77777777" w:rsidR="00C63CA5" w:rsidRDefault="00C63CA5" w:rsidP="00F65A96">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AADE101"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9DA0CD"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2ED694" w14:textId="77777777" w:rsidR="00C63CA5" w:rsidRDefault="00C63CA5" w:rsidP="00F65A96">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4EABA37" w14:textId="77777777" w:rsidR="00C63CA5" w:rsidRDefault="00C63CA5" w:rsidP="00F65A9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F6B0A4" w14:textId="77777777" w:rsidR="00C63CA5" w:rsidRDefault="00C63CA5" w:rsidP="00F65A9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E34332" w14:textId="77777777" w:rsidR="00C63CA5" w:rsidRDefault="00C63CA5" w:rsidP="00F65A96">
            <w:pPr>
              <w:pStyle w:val="TAC"/>
              <w:rPr>
                <w:rFonts w:cs="Arial"/>
                <w:szCs w:val="18"/>
                <w:lang w:eastAsia="ko-KR"/>
              </w:rPr>
            </w:pPr>
            <w:r>
              <w:t>N/A</w:t>
            </w:r>
          </w:p>
        </w:tc>
      </w:tr>
      <w:tr w:rsidR="00C63CA5" w14:paraId="1745CD9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E11F2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4FFCB" w14:textId="77777777" w:rsidR="00C63CA5" w:rsidRDefault="00C63CA5" w:rsidP="00F65A96">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860CC7" w14:textId="77777777" w:rsidR="00C63CA5" w:rsidRDefault="00C63CA5" w:rsidP="00F65A96">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21A4F5B4" w14:textId="77777777" w:rsidR="00C63CA5" w:rsidRDefault="00C63CA5" w:rsidP="00F65A9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072B1D6" w14:textId="77777777" w:rsidR="00C63CA5" w:rsidRDefault="00C63CA5" w:rsidP="00F65A9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B1D4877" w14:textId="77777777" w:rsidR="00C63CA5" w:rsidRDefault="00C63CA5" w:rsidP="00F65A96">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D71E263" w14:textId="77777777" w:rsidR="00C63CA5" w:rsidRDefault="00C63CA5" w:rsidP="00F65A96">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506ABAE"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5297F" w14:textId="77777777" w:rsidR="00C63CA5" w:rsidRDefault="00C63CA5" w:rsidP="00F65A96">
            <w:pPr>
              <w:pStyle w:val="TAC"/>
              <w:rPr>
                <w:rFonts w:cs="Arial"/>
                <w:szCs w:val="18"/>
                <w:lang w:val="en-US" w:eastAsia="zh-CN"/>
              </w:rPr>
            </w:pPr>
            <w:r>
              <w:t>IMD2</w:t>
            </w:r>
            <w:r>
              <w:rPr>
                <w:vertAlign w:val="superscript"/>
                <w:lang w:val="en-US" w:eastAsia="zh-CN"/>
              </w:rPr>
              <w:t>2</w:t>
            </w:r>
          </w:p>
        </w:tc>
      </w:tr>
      <w:tr w:rsidR="00C63CA5" w14:paraId="43477AD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C2B1C" w14:textId="77777777" w:rsidR="00C63CA5" w:rsidRDefault="00C63CA5" w:rsidP="00F65A96">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E3EBF8A" w14:textId="77777777" w:rsidR="00C63CA5" w:rsidRDefault="00C63CA5" w:rsidP="00F65A9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8470067" w14:textId="77777777" w:rsidR="00C63CA5" w:rsidRDefault="00C63CA5" w:rsidP="00F65A96">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6E73F24"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6E2C1C"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9EF475" w14:textId="77777777" w:rsidR="00C63CA5" w:rsidRDefault="00C63CA5" w:rsidP="00F65A96">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614EE85" w14:textId="77777777" w:rsidR="00C63CA5" w:rsidRDefault="00C63CA5" w:rsidP="00F65A96">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C0F18C5" w14:textId="77777777" w:rsidR="00C63CA5" w:rsidRDefault="00C63CA5" w:rsidP="00F65A9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35F6BD" w14:textId="77777777" w:rsidR="00C63CA5" w:rsidRDefault="00C63CA5" w:rsidP="00F65A96">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C63CA5" w14:paraId="0EAA866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405D34"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44583A" w14:textId="77777777" w:rsidR="00C63CA5" w:rsidRDefault="00C63CA5" w:rsidP="00F65A9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F975BA" w14:textId="77777777" w:rsidR="00C63CA5" w:rsidRDefault="00C63CA5" w:rsidP="00F65A96">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D260D13" w14:textId="77777777" w:rsidR="00C63CA5" w:rsidRDefault="00C63CA5" w:rsidP="00F65A9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D08E0F"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6E6B9ED" w14:textId="77777777" w:rsidR="00C63CA5" w:rsidRDefault="00C63CA5" w:rsidP="00F65A96">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C77A930"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A28C73"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F2F4EB" w14:textId="77777777" w:rsidR="00C63CA5" w:rsidRDefault="00C63CA5" w:rsidP="00F65A96">
            <w:pPr>
              <w:pStyle w:val="TAC"/>
              <w:rPr>
                <w:rFonts w:cs="Arial"/>
                <w:szCs w:val="18"/>
                <w:lang w:eastAsia="zh-CN"/>
              </w:rPr>
            </w:pPr>
            <w:r>
              <w:rPr>
                <w:lang w:eastAsia="zh-CN"/>
              </w:rPr>
              <w:t>N/A</w:t>
            </w:r>
          </w:p>
        </w:tc>
      </w:tr>
      <w:tr w:rsidR="00C63CA5" w14:paraId="6091249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F21B1E"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72C9B" w14:textId="77777777" w:rsidR="00C63CA5" w:rsidRDefault="00C63CA5" w:rsidP="00F65A9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34726ED" w14:textId="77777777" w:rsidR="00C63CA5" w:rsidRDefault="00C63CA5" w:rsidP="00F65A96">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BAD2C29"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D840778"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D1F7A0E" w14:textId="77777777" w:rsidR="00C63CA5" w:rsidRDefault="00C63CA5" w:rsidP="00F65A96">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B9A67D8"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8E8D94"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A44E0" w14:textId="77777777" w:rsidR="00C63CA5" w:rsidRDefault="00C63CA5" w:rsidP="00F65A96">
            <w:pPr>
              <w:pStyle w:val="TAC"/>
              <w:rPr>
                <w:rFonts w:cs="Arial"/>
                <w:szCs w:val="18"/>
                <w:lang w:eastAsia="zh-CN"/>
              </w:rPr>
            </w:pPr>
            <w:r>
              <w:rPr>
                <w:lang w:eastAsia="zh-CN"/>
              </w:rPr>
              <w:t>N/A</w:t>
            </w:r>
          </w:p>
        </w:tc>
      </w:tr>
      <w:tr w:rsidR="00C63CA5" w14:paraId="18E355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364957"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A87230" w14:textId="77777777" w:rsidR="00C63CA5" w:rsidRDefault="00C63CA5" w:rsidP="00F65A9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5315E46" w14:textId="77777777" w:rsidR="00C63CA5" w:rsidRDefault="00C63CA5" w:rsidP="00F65A96">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1FA7E2B"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C7102F"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C4CFBD" w14:textId="77777777" w:rsidR="00C63CA5" w:rsidRDefault="00C63CA5" w:rsidP="00F65A96">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5625862"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E56F74" w14:textId="77777777" w:rsidR="00C63CA5" w:rsidRDefault="00C63CA5" w:rsidP="00F65A9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1BCC4" w14:textId="77777777" w:rsidR="00C63CA5" w:rsidRDefault="00C63CA5" w:rsidP="00F65A96">
            <w:pPr>
              <w:pStyle w:val="TAC"/>
              <w:rPr>
                <w:rFonts w:cs="Arial"/>
                <w:szCs w:val="18"/>
                <w:lang w:eastAsia="zh-CN"/>
              </w:rPr>
            </w:pPr>
            <w:r>
              <w:rPr>
                <w:lang w:eastAsia="zh-CN"/>
              </w:rPr>
              <w:t>N/A</w:t>
            </w:r>
          </w:p>
        </w:tc>
      </w:tr>
      <w:tr w:rsidR="00C63CA5" w14:paraId="6C6943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60DA24"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9D8A64" w14:textId="77777777" w:rsidR="00C63CA5" w:rsidRDefault="00C63CA5" w:rsidP="00F65A9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0D30D13" w14:textId="77777777" w:rsidR="00C63CA5" w:rsidRDefault="00C63CA5" w:rsidP="00F65A96">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BA95736" w14:textId="77777777" w:rsidR="00C63CA5" w:rsidRDefault="00C63CA5" w:rsidP="00F65A9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838D22"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CA1502" w14:textId="77777777" w:rsidR="00C63CA5" w:rsidRDefault="00C63CA5" w:rsidP="00F65A96">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A94EEC1"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9833B6"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49F8A" w14:textId="77777777" w:rsidR="00C63CA5" w:rsidRDefault="00C63CA5" w:rsidP="00F65A96">
            <w:pPr>
              <w:pStyle w:val="TAC"/>
              <w:rPr>
                <w:rFonts w:cs="Arial"/>
                <w:szCs w:val="18"/>
                <w:lang w:eastAsia="zh-CN"/>
              </w:rPr>
            </w:pPr>
            <w:r>
              <w:rPr>
                <w:lang w:eastAsia="zh-CN"/>
              </w:rPr>
              <w:t>N/A</w:t>
            </w:r>
          </w:p>
        </w:tc>
      </w:tr>
      <w:tr w:rsidR="00C63CA5" w14:paraId="7C12F18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4E9110"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1FE24F" w14:textId="77777777" w:rsidR="00C63CA5" w:rsidRDefault="00C63CA5" w:rsidP="00F65A9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439E62F" w14:textId="77777777" w:rsidR="00C63CA5" w:rsidRDefault="00C63CA5" w:rsidP="00F65A96">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C409216"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43116E1"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A479B1E" w14:textId="77777777" w:rsidR="00C63CA5" w:rsidRDefault="00C63CA5" w:rsidP="00F65A96">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8169E99" w14:textId="77777777" w:rsidR="00C63CA5" w:rsidRDefault="00C63CA5" w:rsidP="00F65A96">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6CF1F1D"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E9529B" w14:textId="77777777" w:rsidR="00C63CA5" w:rsidRDefault="00C63CA5" w:rsidP="00F65A96">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C63CA5" w14:paraId="462E19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C9A7FA"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3E2878" w14:textId="77777777" w:rsidR="00C63CA5" w:rsidRDefault="00C63CA5" w:rsidP="00F65A9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7A346CE" w14:textId="77777777" w:rsidR="00C63CA5" w:rsidRDefault="00C63CA5" w:rsidP="00F65A96">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DE0240E"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D3F10B"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D32988" w14:textId="77777777" w:rsidR="00C63CA5" w:rsidRDefault="00C63CA5" w:rsidP="00F65A96">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2ED2DE2"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060B06" w14:textId="77777777" w:rsidR="00C63CA5" w:rsidRDefault="00C63CA5" w:rsidP="00F65A9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1A971" w14:textId="77777777" w:rsidR="00C63CA5" w:rsidRDefault="00C63CA5" w:rsidP="00F65A96">
            <w:pPr>
              <w:pStyle w:val="TAC"/>
              <w:rPr>
                <w:rFonts w:cs="Arial"/>
                <w:szCs w:val="18"/>
                <w:lang w:eastAsia="zh-CN"/>
              </w:rPr>
            </w:pPr>
            <w:r>
              <w:rPr>
                <w:lang w:eastAsia="zh-CN"/>
              </w:rPr>
              <w:t>N/A</w:t>
            </w:r>
          </w:p>
        </w:tc>
      </w:tr>
      <w:tr w:rsidR="00C63CA5" w14:paraId="058F02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9E184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6A44D" w14:textId="77777777" w:rsidR="00C63CA5" w:rsidRDefault="00C63CA5" w:rsidP="00F65A9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4A9FA82" w14:textId="77777777" w:rsidR="00C63CA5" w:rsidRDefault="00C63CA5" w:rsidP="00F65A96">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17FC3395" w14:textId="77777777" w:rsidR="00C63CA5" w:rsidRDefault="00C63CA5" w:rsidP="00F65A9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539340"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44D9F6" w14:textId="77777777" w:rsidR="00C63CA5" w:rsidRDefault="00C63CA5" w:rsidP="00F65A96">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26A98CB" w14:textId="77777777" w:rsidR="00C63CA5" w:rsidRDefault="00C63CA5" w:rsidP="00F65A96">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E748932"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C0411E" w14:textId="77777777" w:rsidR="00C63CA5" w:rsidRDefault="00C63CA5" w:rsidP="00F65A96">
            <w:pPr>
              <w:pStyle w:val="TAC"/>
              <w:rPr>
                <w:rFonts w:cs="Arial"/>
                <w:szCs w:val="18"/>
                <w:lang w:eastAsia="zh-CN"/>
              </w:rPr>
            </w:pPr>
            <w:r>
              <w:rPr>
                <w:lang w:eastAsia="ko-KR"/>
              </w:rPr>
              <w:t>IMD</w:t>
            </w:r>
            <w:r>
              <w:rPr>
                <w:rFonts w:hint="eastAsia"/>
                <w:lang w:val="en-US" w:eastAsia="zh-CN"/>
              </w:rPr>
              <w:t>4</w:t>
            </w:r>
          </w:p>
        </w:tc>
      </w:tr>
      <w:tr w:rsidR="00C63CA5" w14:paraId="7FA6FB6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6A4ED4"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5F003F" w14:textId="77777777" w:rsidR="00C63CA5" w:rsidRDefault="00C63CA5" w:rsidP="00F65A9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6993393" w14:textId="77777777" w:rsidR="00C63CA5" w:rsidRDefault="00C63CA5" w:rsidP="00F65A96">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E5C5B33"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823BAB3"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BE3294" w14:textId="77777777" w:rsidR="00C63CA5" w:rsidRDefault="00C63CA5" w:rsidP="00F65A96">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4A73188"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3F91B"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1884AF" w14:textId="77777777" w:rsidR="00C63CA5" w:rsidRDefault="00C63CA5" w:rsidP="00F65A96">
            <w:pPr>
              <w:pStyle w:val="TAC"/>
              <w:rPr>
                <w:rFonts w:cs="Arial"/>
                <w:szCs w:val="18"/>
                <w:lang w:eastAsia="zh-CN"/>
              </w:rPr>
            </w:pPr>
            <w:r>
              <w:rPr>
                <w:lang w:eastAsia="zh-CN"/>
              </w:rPr>
              <w:t>N/A</w:t>
            </w:r>
          </w:p>
        </w:tc>
      </w:tr>
      <w:tr w:rsidR="00C63CA5" w14:paraId="7107525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853DF" w14:textId="77777777" w:rsidR="00C63CA5" w:rsidRDefault="00C63CA5" w:rsidP="00F65A96">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E867299" w14:textId="77777777" w:rsidR="00C63CA5" w:rsidRDefault="00C63CA5" w:rsidP="00F65A96">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E7103A" w14:textId="77777777" w:rsidR="00C63CA5" w:rsidRDefault="00C63CA5" w:rsidP="00F65A96">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9666732" w14:textId="77777777" w:rsidR="00C63CA5" w:rsidRDefault="00C63CA5" w:rsidP="00F65A96">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891D91B" w14:textId="77777777" w:rsidR="00C63CA5" w:rsidRDefault="00C63CA5" w:rsidP="00F65A96">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2C8E2" w14:textId="77777777" w:rsidR="00C63CA5" w:rsidRDefault="00C63CA5" w:rsidP="00F65A96">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3216B68"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23E6F"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0C2175E"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07AF463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EE50E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2BFCE" w14:textId="77777777" w:rsidR="00C63CA5" w:rsidRDefault="00C63CA5" w:rsidP="00F65A96">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A50E6A" w14:textId="77777777" w:rsidR="00C63CA5" w:rsidRDefault="00C63CA5" w:rsidP="00F65A96">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7626C468" w14:textId="77777777" w:rsidR="00C63CA5" w:rsidRDefault="00C63CA5" w:rsidP="00F65A96">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49CA0F" w14:textId="77777777" w:rsidR="00C63CA5" w:rsidRDefault="00C63CA5" w:rsidP="00F65A96">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1D97A17" w14:textId="77777777" w:rsidR="00C63CA5" w:rsidRDefault="00C63CA5" w:rsidP="00F65A96">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F2D99A0"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B5DBA"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8F770CD"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2DCBC4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254202"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23001" w14:textId="77777777" w:rsidR="00C63CA5" w:rsidRDefault="00C63CA5" w:rsidP="00F65A96">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D851B4" w14:textId="77777777" w:rsidR="00C63CA5" w:rsidRDefault="00C63CA5" w:rsidP="00F65A96">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4C36133" w14:textId="77777777" w:rsidR="00C63CA5" w:rsidRDefault="00C63CA5" w:rsidP="00F65A96">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74B047" w14:textId="77777777" w:rsidR="00C63CA5" w:rsidRDefault="00C63CA5" w:rsidP="00F65A96">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9B69F7" w14:textId="77777777" w:rsidR="00C63CA5" w:rsidRDefault="00C63CA5" w:rsidP="00F65A96">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63CD7DC" w14:textId="77777777" w:rsidR="00C63CA5" w:rsidRDefault="00C63CA5" w:rsidP="00F65A96">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5731F66D"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2C795D4" w14:textId="77777777" w:rsidR="00C63CA5" w:rsidRDefault="00C63CA5" w:rsidP="00F65A96">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C63CA5" w14:paraId="40DEE83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4C9D90"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5957E" w14:textId="77777777" w:rsidR="00C63CA5" w:rsidRDefault="00C63CA5" w:rsidP="00F65A96">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851077" w14:textId="77777777" w:rsidR="00C63CA5" w:rsidRDefault="00C63CA5" w:rsidP="00F65A96">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AD56B4A" w14:textId="77777777" w:rsidR="00C63CA5" w:rsidRDefault="00C63CA5" w:rsidP="00F65A96">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81C95A" w14:textId="77777777" w:rsidR="00C63CA5" w:rsidRDefault="00C63CA5" w:rsidP="00F65A96">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1668E0" w14:textId="77777777" w:rsidR="00C63CA5" w:rsidRDefault="00C63CA5" w:rsidP="00F65A96">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C2116C" w14:textId="77777777" w:rsidR="00C63CA5" w:rsidRDefault="00C63CA5" w:rsidP="00F65A96">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442330FA"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51AD15F" w14:textId="77777777" w:rsidR="00C63CA5" w:rsidRDefault="00C63CA5" w:rsidP="00F65A96">
            <w:pPr>
              <w:pStyle w:val="TAC"/>
              <w:keepNext w:val="0"/>
              <w:rPr>
                <w:rFonts w:cs="Arial"/>
                <w:szCs w:val="18"/>
                <w:lang w:eastAsia="zh-CN"/>
              </w:rPr>
            </w:pPr>
            <w:r>
              <w:rPr>
                <w:rFonts w:eastAsia="MS Mincho"/>
                <w:color w:val="000000"/>
                <w:lang w:val="en-US"/>
              </w:rPr>
              <w:t>IMD3</w:t>
            </w:r>
          </w:p>
        </w:tc>
      </w:tr>
      <w:tr w:rsidR="00C63CA5" w14:paraId="106A8C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7FD42F"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BE41E" w14:textId="77777777" w:rsidR="00C63CA5" w:rsidRDefault="00C63CA5" w:rsidP="00F65A96">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66B32F5" w14:textId="77777777" w:rsidR="00C63CA5" w:rsidRDefault="00C63CA5" w:rsidP="00F65A96">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98EB598" w14:textId="77777777" w:rsidR="00C63CA5" w:rsidRDefault="00C63CA5" w:rsidP="00F65A96">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2D98B31" w14:textId="77777777" w:rsidR="00C63CA5" w:rsidRDefault="00C63CA5" w:rsidP="00F65A96">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EBDC420" w14:textId="77777777" w:rsidR="00C63CA5" w:rsidRDefault="00C63CA5" w:rsidP="00F65A96">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119B3B3"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FBD16"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0D5AD6A"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2B27EE6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A5CEE1"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E6BA0" w14:textId="77777777" w:rsidR="00C63CA5" w:rsidRDefault="00C63CA5" w:rsidP="00F65A96">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73A373" w14:textId="77777777" w:rsidR="00C63CA5" w:rsidRDefault="00C63CA5" w:rsidP="00F65A96">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3527A2D" w14:textId="77777777" w:rsidR="00C63CA5" w:rsidRDefault="00C63CA5" w:rsidP="00F65A96">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25CC83" w14:textId="77777777" w:rsidR="00C63CA5" w:rsidRDefault="00C63CA5" w:rsidP="00F65A96">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23B852" w14:textId="77777777" w:rsidR="00C63CA5" w:rsidRDefault="00C63CA5" w:rsidP="00F65A96">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4630FDC"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43E50"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BB789A2"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511084F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F0F9F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28D29" w14:textId="77777777" w:rsidR="00C63CA5" w:rsidRDefault="00C63CA5" w:rsidP="00F65A96">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DE5793" w14:textId="77777777" w:rsidR="00C63CA5" w:rsidRDefault="00C63CA5" w:rsidP="00F65A96">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0D2A202" w14:textId="77777777" w:rsidR="00C63CA5" w:rsidRDefault="00C63CA5" w:rsidP="00F65A96">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B9DE716" w14:textId="77777777" w:rsidR="00C63CA5" w:rsidRDefault="00C63CA5" w:rsidP="00F65A96">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B73851" w14:textId="77777777" w:rsidR="00C63CA5" w:rsidRDefault="00C63CA5" w:rsidP="00F65A96">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6F868E5"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D0192"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391F27D"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56F2EF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1C9021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225D1" w14:textId="77777777" w:rsidR="00C63CA5" w:rsidRDefault="00C63CA5" w:rsidP="00F65A96">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518744" w14:textId="77777777" w:rsidR="00C63CA5" w:rsidRDefault="00C63CA5" w:rsidP="00F65A96">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1BEF8FE" w14:textId="77777777" w:rsidR="00C63CA5" w:rsidRDefault="00C63CA5" w:rsidP="00F65A96">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6631871" w14:textId="77777777" w:rsidR="00C63CA5" w:rsidRDefault="00C63CA5" w:rsidP="00F65A96">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2AD7DBE" w14:textId="77777777" w:rsidR="00C63CA5" w:rsidRDefault="00C63CA5" w:rsidP="00F65A96">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4BDC1EF" w14:textId="77777777" w:rsidR="00C63CA5" w:rsidRDefault="00C63CA5" w:rsidP="00F65A96">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6EC5B47B"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1A9B78A" w14:textId="77777777" w:rsidR="00C63CA5" w:rsidRDefault="00C63CA5" w:rsidP="00F65A96">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C63CA5" w14:paraId="59B9168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4BE03"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A5806" w14:textId="77777777" w:rsidR="00C63CA5" w:rsidRDefault="00C63CA5" w:rsidP="00F65A96">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5FBD57" w14:textId="77777777" w:rsidR="00C63CA5" w:rsidRDefault="00C63CA5" w:rsidP="00F65A96">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4DEF804E" w14:textId="77777777" w:rsidR="00C63CA5" w:rsidRDefault="00C63CA5" w:rsidP="00F65A96">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1A1809" w14:textId="77777777" w:rsidR="00C63CA5" w:rsidRDefault="00C63CA5" w:rsidP="00F65A96">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18FA19" w14:textId="77777777" w:rsidR="00C63CA5" w:rsidRDefault="00C63CA5" w:rsidP="00F65A96">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53F490F"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26BDC"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450C597"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29970D3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A34A96" w14:textId="77777777" w:rsidR="00C63CA5" w:rsidRDefault="00C63CA5" w:rsidP="00F65A9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F711FC8" w14:textId="77777777" w:rsidR="00C63CA5" w:rsidRDefault="00C63CA5" w:rsidP="00F65A96">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1DCF37B" w14:textId="77777777" w:rsidR="00C63CA5" w:rsidRDefault="00C63CA5" w:rsidP="00F65A96">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14757587" w14:textId="77777777" w:rsidR="00C63CA5" w:rsidRDefault="00C63CA5" w:rsidP="00F65A96">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92A663A" w14:textId="77777777" w:rsidR="00C63CA5" w:rsidRDefault="00C63CA5" w:rsidP="00F65A96">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6AA0BA06" w14:textId="77777777" w:rsidR="00C63CA5" w:rsidRDefault="00C63CA5" w:rsidP="00F65A96">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330D7B3B" w14:textId="77777777" w:rsidR="00C63CA5" w:rsidRDefault="00C63CA5" w:rsidP="00F65A96">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73D545C" w14:textId="77777777" w:rsidR="00C63CA5" w:rsidRDefault="00C63CA5" w:rsidP="00F65A96">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6DA23A9" w14:textId="77777777" w:rsidR="00C63CA5" w:rsidRDefault="00C63CA5" w:rsidP="00F65A96">
            <w:pPr>
              <w:pStyle w:val="TAC"/>
              <w:keepNext w:val="0"/>
            </w:pPr>
            <w:r>
              <w:rPr>
                <w:rFonts w:cs="Arial" w:hint="eastAsia"/>
                <w:szCs w:val="18"/>
                <w:lang w:eastAsia="zh-CN"/>
              </w:rPr>
              <w:t>n</w:t>
            </w:r>
            <w:r>
              <w:rPr>
                <w:rFonts w:cs="Arial"/>
                <w:szCs w:val="18"/>
                <w:lang w:eastAsia="ko-KR"/>
              </w:rPr>
              <w:t>77</w:t>
            </w:r>
          </w:p>
        </w:tc>
      </w:tr>
      <w:tr w:rsidR="00C63CA5" w14:paraId="3E7A10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E2FCBB"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64E2C" w14:textId="77777777" w:rsidR="00C63CA5" w:rsidRDefault="00C63CA5" w:rsidP="00F65A96">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1F1EFB0" w14:textId="77777777" w:rsidR="00C63CA5" w:rsidRDefault="00C63CA5" w:rsidP="00F65A96">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3984F699" w14:textId="77777777" w:rsidR="00C63CA5" w:rsidRDefault="00C63CA5" w:rsidP="00F65A96">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CF52640" w14:textId="77777777" w:rsidR="00C63CA5" w:rsidRDefault="00C63CA5" w:rsidP="00F65A96">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3C9277D" w14:textId="77777777" w:rsidR="00C63CA5" w:rsidRDefault="00C63CA5" w:rsidP="00F65A96">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76FCAFC3" w14:textId="77777777" w:rsidR="00C63CA5" w:rsidRDefault="00C63CA5" w:rsidP="00F65A96">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6EFC55F" w14:textId="77777777" w:rsidR="00C63CA5" w:rsidRDefault="00C63CA5" w:rsidP="00F65A96">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773BF2E" w14:textId="77777777" w:rsidR="00C63CA5" w:rsidRDefault="00C63CA5" w:rsidP="00F65A96">
            <w:pPr>
              <w:pStyle w:val="TAC"/>
              <w:keepNext w:val="0"/>
            </w:pPr>
            <w:r>
              <w:rPr>
                <w:rFonts w:cs="Arial" w:hint="eastAsia"/>
                <w:szCs w:val="18"/>
                <w:lang w:eastAsia="zh-CN"/>
              </w:rPr>
              <w:t>n</w:t>
            </w:r>
            <w:r>
              <w:rPr>
                <w:rFonts w:cs="Arial"/>
                <w:szCs w:val="18"/>
                <w:lang w:eastAsia="zh-CN"/>
              </w:rPr>
              <w:t>79</w:t>
            </w:r>
          </w:p>
        </w:tc>
      </w:tr>
      <w:tr w:rsidR="00C63CA5" w14:paraId="48976B9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DEDC4"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770D6" w14:textId="77777777" w:rsidR="00C63CA5" w:rsidRDefault="00C63CA5" w:rsidP="00F65A96">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20AC84" w14:textId="77777777" w:rsidR="00C63CA5" w:rsidRDefault="00C63CA5" w:rsidP="00F65A96">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7A871792" w14:textId="77777777" w:rsidR="00C63CA5" w:rsidRDefault="00C63CA5" w:rsidP="00F65A96">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BA03127" w14:textId="77777777" w:rsidR="00C63CA5" w:rsidRDefault="00C63CA5" w:rsidP="00F65A96">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B8A7B69" w14:textId="77777777" w:rsidR="00C63CA5" w:rsidRDefault="00C63CA5" w:rsidP="00F65A96">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4AAD479B" w14:textId="77777777" w:rsidR="00C63CA5" w:rsidRDefault="00C63CA5" w:rsidP="00F65A96">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74A0E4B0" w14:textId="77777777" w:rsidR="00C63CA5" w:rsidRDefault="00C63CA5" w:rsidP="00F65A96">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B723CE8" w14:textId="77777777" w:rsidR="00C63CA5" w:rsidRDefault="00C63CA5" w:rsidP="00F65A96">
            <w:pPr>
              <w:pStyle w:val="TAC"/>
              <w:keepNext w:val="0"/>
            </w:pPr>
            <w:r>
              <w:rPr>
                <w:rFonts w:cs="Arial"/>
                <w:szCs w:val="18"/>
                <w:lang w:eastAsia="ko-KR"/>
              </w:rPr>
              <w:t>n28</w:t>
            </w:r>
          </w:p>
        </w:tc>
      </w:tr>
      <w:tr w:rsidR="00C63CA5" w14:paraId="62F3DF9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087658" w14:textId="77777777" w:rsidR="00C63CA5" w:rsidRDefault="00C63CA5" w:rsidP="00F65A96">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3B10808" w14:textId="77777777" w:rsidR="00C63CA5" w:rsidRDefault="00C63CA5" w:rsidP="00F65A96">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8DCA56" w14:textId="77777777" w:rsidR="00C63CA5" w:rsidRDefault="00C63CA5" w:rsidP="00F65A96">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F981E43" w14:textId="77777777" w:rsidR="00C63CA5" w:rsidRDefault="00C63CA5" w:rsidP="00F65A96">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9CD9BB9" w14:textId="77777777" w:rsidR="00C63CA5" w:rsidRDefault="00C63CA5" w:rsidP="00F65A96">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BE891" w14:textId="77777777" w:rsidR="00C63CA5" w:rsidRDefault="00C63CA5" w:rsidP="00F65A96">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275CCC7"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DE0C9" w14:textId="77777777" w:rsidR="00C63CA5" w:rsidRDefault="00C63CA5" w:rsidP="00F65A9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54779"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6B7864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D5C6FA"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F28DA" w14:textId="77777777" w:rsidR="00C63CA5" w:rsidRDefault="00C63CA5" w:rsidP="00F65A96">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60F30B3" w14:textId="77777777" w:rsidR="00C63CA5" w:rsidRDefault="00C63CA5" w:rsidP="00F65A96">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FCC2661" w14:textId="77777777" w:rsidR="00C63CA5" w:rsidRDefault="00C63CA5" w:rsidP="00F65A96">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951E6" w14:textId="77777777" w:rsidR="00C63CA5" w:rsidRDefault="00C63CA5" w:rsidP="00F65A96">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F7A55E" w14:textId="77777777" w:rsidR="00C63CA5" w:rsidRDefault="00C63CA5" w:rsidP="00F65A96">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18FE58F"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673B2" w14:textId="77777777" w:rsidR="00C63CA5" w:rsidRDefault="00C63CA5" w:rsidP="00F65A96">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7137DA"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58547D4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C419C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CFC84" w14:textId="77777777" w:rsidR="00C63CA5" w:rsidRDefault="00C63CA5" w:rsidP="00F65A96">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D105A5F" w14:textId="77777777" w:rsidR="00C63CA5" w:rsidRDefault="00C63CA5" w:rsidP="00F65A96">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767E978" w14:textId="77777777" w:rsidR="00C63CA5" w:rsidRDefault="00C63CA5" w:rsidP="00F65A96">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747D34" w14:textId="77777777" w:rsidR="00C63CA5" w:rsidRDefault="00C63CA5" w:rsidP="00F65A96">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F42136" w14:textId="77777777" w:rsidR="00C63CA5" w:rsidRDefault="00C63CA5" w:rsidP="00F65A96">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BAAEEFB" w14:textId="77777777" w:rsidR="00C63CA5" w:rsidRDefault="00C63CA5" w:rsidP="00F65A96">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79EEF45" w14:textId="77777777" w:rsidR="00C63CA5" w:rsidRDefault="00C63CA5" w:rsidP="00F65A96">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4E0CFA" w14:textId="77777777" w:rsidR="00C63CA5" w:rsidRDefault="00C63CA5" w:rsidP="00F65A96">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C63CA5" w14:paraId="03D6CB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57F2CD"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A77AB" w14:textId="77777777" w:rsidR="00C63CA5" w:rsidRDefault="00C63CA5" w:rsidP="00F65A96">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9DA2C1" w14:textId="77777777" w:rsidR="00C63CA5" w:rsidRDefault="00C63CA5" w:rsidP="00F65A96">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3799277" w14:textId="77777777" w:rsidR="00C63CA5" w:rsidRDefault="00C63CA5" w:rsidP="00F65A96">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9F4BC97" w14:textId="77777777" w:rsidR="00C63CA5" w:rsidRDefault="00C63CA5" w:rsidP="00F65A96">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3D323" w14:textId="77777777" w:rsidR="00C63CA5" w:rsidRDefault="00C63CA5" w:rsidP="00F65A96">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0F796DE"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3A27B" w14:textId="77777777" w:rsidR="00C63CA5" w:rsidRDefault="00C63CA5" w:rsidP="00F65A9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D2EBD"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1D13759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41024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0A944" w14:textId="77777777" w:rsidR="00C63CA5" w:rsidRDefault="00C63CA5" w:rsidP="00F65A96">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B6A893D" w14:textId="77777777" w:rsidR="00C63CA5" w:rsidRDefault="00C63CA5" w:rsidP="00F65A96">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11FECCF" w14:textId="77777777" w:rsidR="00C63CA5" w:rsidRDefault="00C63CA5" w:rsidP="00F65A96">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CCA096" w14:textId="77777777" w:rsidR="00C63CA5" w:rsidRDefault="00C63CA5" w:rsidP="00F65A96">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3956BC" w14:textId="77777777" w:rsidR="00C63CA5" w:rsidRDefault="00C63CA5" w:rsidP="00F65A96">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3C145A3" w14:textId="77777777" w:rsidR="00C63CA5" w:rsidRDefault="00C63CA5" w:rsidP="00F65A96">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8994D43"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35F561" w14:textId="77777777" w:rsidR="00C63CA5" w:rsidRDefault="00C63CA5" w:rsidP="00F65A96">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C63CA5" w14:paraId="06CBFC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93C6AE"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9AEFE" w14:textId="77777777" w:rsidR="00C63CA5" w:rsidRDefault="00C63CA5" w:rsidP="00F65A96">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DFB1F6F" w14:textId="77777777" w:rsidR="00C63CA5" w:rsidRDefault="00C63CA5" w:rsidP="00F65A96">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5F1EB5F" w14:textId="77777777" w:rsidR="00C63CA5" w:rsidRDefault="00C63CA5" w:rsidP="00F65A96">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DF73B4" w14:textId="77777777" w:rsidR="00C63CA5" w:rsidRDefault="00C63CA5" w:rsidP="00F65A96">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669237" w14:textId="77777777" w:rsidR="00C63CA5" w:rsidRDefault="00C63CA5" w:rsidP="00F65A96">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10408F3"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7F1E6"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67D110"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3D241D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B156C9"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4132" w14:textId="77777777" w:rsidR="00C63CA5" w:rsidRDefault="00C63CA5" w:rsidP="00F65A96">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E115C0" w14:textId="77777777" w:rsidR="00C63CA5" w:rsidRDefault="00C63CA5" w:rsidP="00F65A96">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10C2086" w14:textId="77777777" w:rsidR="00C63CA5" w:rsidRDefault="00C63CA5" w:rsidP="00F65A96">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94869E1" w14:textId="77777777" w:rsidR="00C63CA5" w:rsidRDefault="00C63CA5" w:rsidP="00F65A96">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12B53A" w14:textId="77777777" w:rsidR="00C63CA5" w:rsidRDefault="00C63CA5" w:rsidP="00F65A96">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ABF6B3B" w14:textId="77777777" w:rsidR="00C63CA5" w:rsidRDefault="00C63CA5" w:rsidP="00F65A96">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C818555" w14:textId="77777777" w:rsidR="00C63CA5" w:rsidRDefault="00C63CA5" w:rsidP="00F65A9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4F1FB" w14:textId="77777777" w:rsidR="00C63CA5" w:rsidRDefault="00C63CA5" w:rsidP="00F65A96">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C63CA5" w14:paraId="0CEC73C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97FF7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4DD8" w14:textId="77777777" w:rsidR="00C63CA5" w:rsidRDefault="00C63CA5" w:rsidP="00F65A96">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0CA2F5D" w14:textId="77777777" w:rsidR="00C63CA5" w:rsidRDefault="00C63CA5" w:rsidP="00F65A96">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787B8BD" w14:textId="77777777" w:rsidR="00C63CA5" w:rsidRDefault="00C63CA5" w:rsidP="00F65A96">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C6D5BE" w14:textId="77777777" w:rsidR="00C63CA5" w:rsidRDefault="00C63CA5" w:rsidP="00F65A96">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02C4DE" w14:textId="77777777" w:rsidR="00C63CA5" w:rsidRDefault="00C63CA5" w:rsidP="00F65A96">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4C477999" w14:textId="77777777" w:rsidR="00C63CA5" w:rsidRDefault="00C63CA5" w:rsidP="00F65A96">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0D3A5"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9464D1" w14:textId="77777777" w:rsidR="00C63CA5" w:rsidRDefault="00C63CA5" w:rsidP="00F65A96">
            <w:pPr>
              <w:pStyle w:val="TAC"/>
              <w:keepNext w:val="0"/>
              <w:rPr>
                <w:rFonts w:cs="Arial"/>
                <w:szCs w:val="18"/>
                <w:lang w:eastAsia="ko-KR"/>
              </w:rPr>
            </w:pPr>
            <w:r>
              <w:rPr>
                <w:rFonts w:eastAsia="Yu Mincho" w:hint="eastAsia"/>
                <w:lang w:eastAsia="ja-JP"/>
              </w:rPr>
              <w:t>N/A</w:t>
            </w:r>
          </w:p>
        </w:tc>
      </w:tr>
      <w:tr w:rsidR="00C63CA5" w14:paraId="1F331D3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2689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26342" w14:textId="77777777" w:rsidR="00C63CA5" w:rsidRDefault="00C63CA5" w:rsidP="00F65A96">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976B9FC" w14:textId="77777777" w:rsidR="00C63CA5" w:rsidRDefault="00C63CA5" w:rsidP="00F65A96">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AC9DEAC" w14:textId="77777777" w:rsidR="00C63CA5" w:rsidRDefault="00C63CA5" w:rsidP="00F65A96">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D705C6D" w14:textId="77777777" w:rsidR="00C63CA5" w:rsidRDefault="00C63CA5" w:rsidP="00F65A96">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A96A9AC" w14:textId="77777777" w:rsidR="00C63CA5" w:rsidRDefault="00C63CA5" w:rsidP="00F65A96">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0F810CA" w14:textId="77777777" w:rsidR="00C63CA5" w:rsidRDefault="00C63CA5" w:rsidP="00F65A96">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A8DF0B"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814B4F" w14:textId="77777777" w:rsidR="00C63CA5" w:rsidRDefault="00C63CA5" w:rsidP="00F65A96">
            <w:pPr>
              <w:pStyle w:val="TAC"/>
              <w:keepNext w:val="0"/>
              <w:rPr>
                <w:rFonts w:cs="Arial"/>
                <w:szCs w:val="18"/>
                <w:lang w:eastAsia="ko-KR"/>
              </w:rPr>
            </w:pPr>
            <w:r>
              <w:rPr>
                <w:rFonts w:eastAsia="Yu Mincho" w:cs="Arial" w:hint="eastAsia"/>
                <w:lang w:eastAsia="ja-JP"/>
              </w:rPr>
              <w:t>N/A</w:t>
            </w:r>
          </w:p>
        </w:tc>
      </w:tr>
      <w:tr w:rsidR="00C63CA5" w14:paraId="6E0D6AA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F5C3FF" w14:textId="77777777" w:rsidR="00C63CA5" w:rsidRDefault="00C63CA5" w:rsidP="00F65A96">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D6CB367" w14:textId="77777777" w:rsidR="00C63CA5" w:rsidRDefault="00C63CA5" w:rsidP="00F65A96">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E2B3EDF" w14:textId="77777777" w:rsidR="00C63CA5" w:rsidRDefault="00C63CA5" w:rsidP="00F65A96">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17E3A8" w14:textId="77777777" w:rsidR="00C63CA5" w:rsidRDefault="00C63CA5" w:rsidP="00F65A96">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855410" w14:textId="77777777" w:rsidR="00C63CA5" w:rsidRDefault="00C63CA5" w:rsidP="00F65A96">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6ADDA" w14:textId="77777777" w:rsidR="00C63CA5" w:rsidRDefault="00C63CA5" w:rsidP="00F65A96">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67834F9" w14:textId="77777777" w:rsidR="00C63CA5" w:rsidRDefault="00C63CA5" w:rsidP="00F65A96">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C9517CF" w14:textId="77777777" w:rsidR="00C63CA5" w:rsidRDefault="00C63CA5" w:rsidP="00F65A96">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EBF5ADB" w14:textId="77777777" w:rsidR="00C63CA5" w:rsidRDefault="00C63CA5" w:rsidP="00F65A96">
            <w:pPr>
              <w:pStyle w:val="TAC"/>
              <w:keepNext w:val="0"/>
              <w:rPr>
                <w:rFonts w:eastAsia="Yu Mincho" w:cs="Arial"/>
                <w:lang w:eastAsia="ja-JP"/>
              </w:rPr>
            </w:pPr>
            <w:r>
              <w:t>IMD5</w:t>
            </w:r>
          </w:p>
        </w:tc>
      </w:tr>
      <w:tr w:rsidR="00C63CA5" w14:paraId="099A1E7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C1ACD7"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066B0" w14:textId="77777777" w:rsidR="00C63CA5" w:rsidRDefault="00C63CA5" w:rsidP="00F65A96">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8401259" w14:textId="77777777" w:rsidR="00C63CA5" w:rsidRDefault="00C63CA5" w:rsidP="00F65A96">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D0CEB2C" w14:textId="77777777" w:rsidR="00C63CA5" w:rsidRDefault="00C63CA5" w:rsidP="00F65A96">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3A6E728" w14:textId="77777777" w:rsidR="00C63CA5" w:rsidRDefault="00C63CA5" w:rsidP="00F65A96">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E99C9" w14:textId="77777777" w:rsidR="00C63CA5" w:rsidRDefault="00C63CA5" w:rsidP="00F65A96">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265E8CF6" w14:textId="77777777" w:rsidR="00C63CA5" w:rsidRDefault="00C63CA5" w:rsidP="00F65A96">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28426" w14:textId="77777777" w:rsidR="00C63CA5" w:rsidRDefault="00C63CA5" w:rsidP="00F65A96">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A463EC" w14:textId="77777777" w:rsidR="00C63CA5" w:rsidRDefault="00C63CA5" w:rsidP="00F65A96">
            <w:pPr>
              <w:pStyle w:val="TAC"/>
              <w:keepNext w:val="0"/>
              <w:rPr>
                <w:rFonts w:eastAsia="Yu Mincho" w:cs="Arial"/>
                <w:lang w:eastAsia="ja-JP"/>
              </w:rPr>
            </w:pPr>
            <w:r>
              <w:t>N/A</w:t>
            </w:r>
          </w:p>
        </w:tc>
      </w:tr>
      <w:tr w:rsidR="00C63CA5" w14:paraId="773E44C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F8AE0"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FB6CD" w14:textId="77777777" w:rsidR="00C63CA5" w:rsidRDefault="00C63CA5" w:rsidP="00F65A96">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CA4A0E0" w14:textId="77777777" w:rsidR="00C63CA5" w:rsidRDefault="00C63CA5" w:rsidP="00F65A96">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52BC9960" w14:textId="77777777" w:rsidR="00C63CA5" w:rsidRDefault="00C63CA5" w:rsidP="00F65A96">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54D636" w14:textId="77777777" w:rsidR="00C63CA5" w:rsidRDefault="00C63CA5" w:rsidP="00F65A96">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AA364" w14:textId="77777777" w:rsidR="00C63CA5" w:rsidRDefault="00C63CA5" w:rsidP="00F65A96">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24B2200" w14:textId="77777777" w:rsidR="00C63CA5" w:rsidRDefault="00C63CA5" w:rsidP="00F65A96">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641858" w14:textId="77777777" w:rsidR="00C63CA5" w:rsidRDefault="00C63CA5" w:rsidP="00F65A96">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06A03D" w14:textId="77777777" w:rsidR="00C63CA5" w:rsidRDefault="00C63CA5" w:rsidP="00F65A96">
            <w:pPr>
              <w:pStyle w:val="TAC"/>
              <w:keepNext w:val="0"/>
              <w:rPr>
                <w:rFonts w:eastAsia="Yu Mincho" w:cs="Arial"/>
                <w:lang w:eastAsia="ja-JP"/>
              </w:rPr>
            </w:pPr>
            <w:r>
              <w:t>N/A</w:t>
            </w:r>
          </w:p>
        </w:tc>
      </w:tr>
      <w:tr w:rsidR="00C63CA5" w14:paraId="19B9442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E2B4C2" w14:textId="77777777" w:rsidR="00C63CA5" w:rsidRDefault="00C63CA5" w:rsidP="00F65A9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63D3E2F" w14:textId="77777777" w:rsidR="00C63CA5"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6876466" w14:textId="77777777" w:rsidR="00C63CA5" w:rsidRDefault="00C63CA5" w:rsidP="00F65A9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234FEF" w14:textId="77777777" w:rsidR="00C63CA5" w:rsidRDefault="00C63CA5" w:rsidP="00F65A9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E441D" w14:textId="77777777" w:rsidR="00C63CA5" w:rsidRDefault="00C63CA5" w:rsidP="00F65A96">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7E088" w14:textId="77777777" w:rsidR="00C63CA5" w:rsidRDefault="00C63CA5" w:rsidP="00F65A9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27D8CA2"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5890AC7" w14:textId="77777777" w:rsidR="00C63CA5" w:rsidRDefault="00C63CA5" w:rsidP="00F65A96">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56F4BBD" w14:textId="77777777" w:rsidR="00C63CA5" w:rsidRDefault="00C63CA5" w:rsidP="00F65A96">
            <w:pPr>
              <w:pStyle w:val="TAC"/>
            </w:pPr>
            <w:r>
              <w:t>IMD3</w:t>
            </w:r>
            <w:r>
              <w:rPr>
                <w:vertAlign w:val="superscript"/>
              </w:rPr>
              <w:t>1</w:t>
            </w:r>
          </w:p>
        </w:tc>
      </w:tr>
      <w:tr w:rsidR="00C63CA5" w14:paraId="58CE817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378C31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4BC6"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9C7DAA7"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31BE58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42247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7EE08C"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792E8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FBD34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E62963" w14:textId="77777777" w:rsidR="00C63CA5" w:rsidRDefault="00C63CA5" w:rsidP="00F65A96">
            <w:pPr>
              <w:pStyle w:val="TAC"/>
            </w:pPr>
            <w:r>
              <w:t>N/A</w:t>
            </w:r>
          </w:p>
        </w:tc>
      </w:tr>
      <w:tr w:rsidR="00C63CA5" w14:paraId="43946CA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9D5E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EC0D2"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583F4F" w14:textId="77777777" w:rsidR="00C63CA5" w:rsidRDefault="00C63CA5" w:rsidP="00F65A96">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1819FA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D791EE"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062863" w14:textId="77777777" w:rsidR="00C63CA5" w:rsidRDefault="00C63CA5" w:rsidP="00F65A96">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1048180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CEE25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CE11F9" w14:textId="77777777" w:rsidR="00C63CA5" w:rsidRDefault="00C63CA5" w:rsidP="00F65A96">
            <w:pPr>
              <w:pStyle w:val="TAC"/>
            </w:pPr>
            <w:r>
              <w:t>N/A</w:t>
            </w:r>
          </w:p>
        </w:tc>
      </w:tr>
      <w:tr w:rsidR="00C63CA5" w14:paraId="30A253C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90B6D" w14:textId="77777777" w:rsidR="00C63CA5" w:rsidRDefault="00C63CA5" w:rsidP="00F65A9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BD81662" w14:textId="77777777" w:rsidR="00C63CA5"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BDF99E0" w14:textId="77777777" w:rsidR="00C63CA5" w:rsidRDefault="00C63CA5" w:rsidP="00F65A9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1EEBE9" w14:textId="77777777" w:rsidR="00C63CA5" w:rsidRDefault="00C63CA5" w:rsidP="00F65A9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4D12B4" w14:textId="77777777" w:rsidR="00C63CA5" w:rsidRDefault="00C63CA5" w:rsidP="00F65A96">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D33AB0" w14:textId="77777777" w:rsidR="00C63CA5" w:rsidRDefault="00C63CA5" w:rsidP="00F65A9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E7F4DBA"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4D59F9A" w14:textId="77777777" w:rsidR="00C63CA5" w:rsidRDefault="00C63CA5" w:rsidP="00F65A96">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258B847" w14:textId="77777777" w:rsidR="00C63CA5" w:rsidRDefault="00C63CA5" w:rsidP="00F65A96">
            <w:pPr>
              <w:pStyle w:val="TAC"/>
            </w:pPr>
            <w:r>
              <w:t>IMD3</w:t>
            </w:r>
            <w:r>
              <w:rPr>
                <w:vertAlign w:val="superscript"/>
              </w:rPr>
              <w:t>7</w:t>
            </w:r>
          </w:p>
        </w:tc>
      </w:tr>
      <w:tr w:rsidR="00C63CA5" w14:paraId="38AD7F3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741CC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00BCE"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651A2B1" w14:textId="77777777" w:rsidR="00C63CA5" w:rsidRDefault="00C63CA5" w:rsidP="00F65A96">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34DB5DB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A7AB5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644134" w14:textId="77777777" w:rsidR="00C63CA5" w:rsidRDefault="00C63CA5" w:rsidP="00F65A96">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5E264E9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2DE5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395CE4" w14:textId="77777777" w:rsidR="00C63CA5" w:rsidRDefault="00C63CA5" w:rsidP="00F65A96">
            <w:pPr>
              <w:pStyle w:val="TAC"/>
            </w:pPr>
            <w:r>
              <w:t>N/A</w:t>
            </w:r>
          </w:p>
        </w:tc>
      </w:tr>
      <w:tr w:rsidR="00C63CA5" w14:paraId="6039F21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5C8B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180EC"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5BCE5A" w14:textId="77777777" w:rsidR="00C63CA5" w:rsidRDefault="00C63CA5" w:rsidP="00F65A96">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27082CC3"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9F50D"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2AE71D" w14:textId="77777777" w:rsidR="00C63CA5" w:rsidRDefault="00C63CA5" w:rsidP="00F65A96">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26F112E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6E4FA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F2948E" w14:textId="77777777" w:rsidR="00C63CA5" w:rsidRDefault="00C63CA5" w:rsidP="00F65A96">
            <w:pPr>
              <w:pStyle w:val="TAC"/>
            </w:pPr>
            <w:r>
              <w:t>N/A</w:t>
            </w:r>
          </w:p>
        </w:tc>
      </w:tr>
      <w:tr w:rsidR="00C63CA5" w14:paraId="546774F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9226A" w14:textId="77777777" w:rsidR="00C63CA5" w:rsidRDefault="00C63CA5" w:rsidP="00F65A96">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B7A0FFB" w14:textId="77777777" w:rsidR="00C63CA5" w:rsidRDefault="00C63CA5" w:rsidP="00F65A9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4C3D0FF"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735A50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09921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36DA11"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558AA39" w14:textId="77777777" w:rsidR="00C63CA5" w:rsidRDefault="00C63CA5" w:rsidP="00F65A96">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458723B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715F71" w14:textId="77777777" w:rsidR="00C63CA5" w:rsidRDefault="00C63CA5" w:rsidP="00F65A96">
            <w:pPr>
              <w:pStyle w:val="TAC"/>
            </w:pPr>
            <w:r>
              <w:t>IMD2</w:t>
            </w:r>
            <w:r>
              <w:rPr>
                <w:vertAlign w:val="superscript"/>
              </w:rPr>
              <w:t>5</w:t>
            </w:r>
          </w:p>
        </w:tc>
      </w:tr>
      <w:tr w:rsidR="00C63CA5" w14:paraId="1C45EB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FE74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002D7" w14:textId="77777777" w:rsidR="00C63CA5" w:rsidRDefault="00C63CA5" w:rsidP="00F65A9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A09F00F"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A4B565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3B970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1EB2F4" w14:textId="77777777" w:rsidR="00C63CA5" w:rsidRDefault="00C63CA5" w:rsidP="00F65A96">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8C3FD54"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1DA4C5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AEA03C" w14:textId="77777777" w:rsidR="00C63CA5" w:rsidRDefault="00C63CA5" w:rsidP="00F65A96">
            <w:pPr>
              <w:pStyle w:val="TAC"/>
            </w:pPr>
            <w:r>
              <w:t>N/A</w:t>
            </w:r>
          </w:p>
        </w:tc>
      </w:tr>
      <w:tr w:rsidR="00C63CA5" w14:paraId="504890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628F1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87CC8" w14:textId="77777777" w:rsidR="00C63CA5" w:rsidRDefault="00C63CA5" w:rsidP="00F65A9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780888" w14:textId="77777777" w:rsidR="00C63CA5" w:rsidRDefault="00C63CA5" w:rsidP="00F65A96">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AEC1742"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450E4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A408DD4" w14:textId="77777777" w:rsidR="00C63CA5" w:rsidRDefault="00C63CA5" w:rsidP="00F65A96">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98E0364"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824D31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C3094D" w14:textId="77777777" w:rsidR="00C63CA5" w:rsidRDefault="00C63CA5" w:rsidP="00F65A96">
            <w:pPr>
              <w:pStyle w:val="TAC"/>
            </w:pPr>
            <w:r>
              <w:t>N/A</w:t>
            </w:r>
          </w:p>
        </w:tc>
      </w:tr>
      <w:tr w:rsidR="00C63CA5" w14:paraId="5F98042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AE36EE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17764"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EE265F" w14:textId="77777777" w:rsidR="00C63CA5"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342EBB2" w14:textId="77777777" w:rsidR="00C63CA5"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958D5B2" w14:textId="77777777" w:rsidR="00C63CA5"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300AD2D3" w14:textId="77777777" w:rsidR="00C63CA5"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A46B53B" w14:textId="77777777" w:rsidR="00C63CA5" w:rsidRDefault="00C63CA5" w:rsidP="00F65A96">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75A3645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4D1129" w14:textId="77777777" w:rsidR="00C63CA5" w:rsidRDefault="00C63CA5" w:rsidP="00F65A96">
            <w:pPr>
              <w:pStyle w:val="TAC"/>
            </w:pPr>
            <w:r>
              <w:t>IMD5</w:t>
            </w:r>
          </w:p>
        </w:tc>
      </w:tr>
      <w:tr w:rsidR="00C63CA5" w14:paraId="05491B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E4E14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24937"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4DF8B37" w14:textId="77777777" w:rsidR="00C63CA5" w:rsidRDefault="00C63CA5" w:rsidP="00F65A96">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2EEC745B" w14:textId="77777777" w:rsidR="00C63CA5"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0388373" w14:textId="77777777" w:rsidR="00C63CA5"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5317BC0D" w14:textId="77777777" w:rsidR="00C63CA5" w:rsidRDefault="00C63CA5" w:rsidP="00F65A96">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5096206E" w14:textId="77777777" w:rsidR="00C63CA5" w:rsidRDefault="00C63CA5" w:rsidP="00F65A96">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2A66F06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219475" w14:textId="77777777" w:rsidR="00C63CA5" w:rsidRDefault="00C63CA5" w:rsidP="00F65A96">
            <w:pPr>
              <w:pStyle w:val="TAC"/>
            </w:pPr>
            <w:r>
              <w:t>N/A</w:t>
            </w:r>
          </w:p>
        </w:tc>
      </w:tr>
      <w:tr w:rsidR="00C63CA5" w14:paraId="2D3471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B8A2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BE37F"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CC33E86" w14:textId="77777777" w:rsidR="00C63CA5" w:rsidRDefault="00C63CA5" w:rsidP="00F65A96">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69428E24" w14:textId="77777777" w:rsidR="00C63CA5"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953F7D6" w14:textId="77777777" w:rsidR="00C63CA5"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655790C6" w14:textId="77777777" w:rsidR="00C63CA5" w:rsidRDefault="00C63CA5" w:rsidP="00F65A96">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6B59F96F" w14:textId="77777777" w:rsidR="00C63CA5" w:rsidRDefault="00C63CA5" w:rsidP="00F65A96">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75C2FAA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417B981" w14:textId="77777777" w:rsidR="00C63CA5" w:rsidRDefault="00C63CA5" w:rsidP="00F65A96">
            <w:pPr>
              <w:pStyle w:val="TAC"/>
            </w:pPr>
            <w:r>
              <w:t>N/A</w:t>
            </w:r>
          </w:p>
        </w:tc>
      </w:tr>
      <w:tr w:rsidR="00C63CA5" w14:paraId="33EAA8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E16B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459BE" w14:textId="77777777" w:rsidR="00C63CA5" w:rsidRDefault="00C63CA5" w:rsidP="00F65A9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E839236"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88CE05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86F7F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E4A050"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8E72390"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64C0095"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BF59F3" w14:textId="77777777" w:rsidR="00C63CA5" w:rsidRDefault="00C63CA5" w:rsidP="00F65A96">
            <w:pPr>
              <w:pStyle w:val="TAC"/>
            </w:pPr>
            <w:r>
              <w:t>N/A</w:t>
            </w:r>
          </w:p>
        </w:tc>
      </w:tr>
      <w:tr w:rsidR="00C63CA5" w14:paraId="2388D8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5C8A6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6C879" w14:textId="77777777" w:rsidR="00C63CA5" w:rsidRDefault="00C63CA5" w:rsidP="00F65A9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1B573C4" w14:textId="77777777" w:rsidR="00C63CA5" w:rsidRDefault="00C63CA5" w:rsidP="00F65A96">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59270DA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44A03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C2DC7B" w14:textId="77777777" w:rsidR="00C63CA5" w:rsidRDefault="00C63CA5" w:rsidP="00F65A96">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F91429C" w14:textId="77777777" w:rsidR="00C63CA5" w:rsidRDefault="00C63CA5" w:rsidP="00F65A96">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2B53209"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4D7B87" w14:textId="77777777" w:rsidR="00C63CA5" w:rsidRDefault="00C63CA5" w:rsidP="00F65A96">
            <w:pPr>
              <w:pStyle w:val="TAC"/>
            </w:pPr>
            <w:r>
              <w:t>IMD4</w:t>
            </w:r>
            <w:r>
              <w:rPr>
                <w:vertAlign w:val="superscript"/>
              </w:rPr>
              <w:t>5</w:t>
            </w:r>
          </w:p>
        </w:tc>
      </w:tr>
      <w:tr w:rsidR="00C63CA5" w14:paraId="6B9D13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E0437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91F78" w14:textId="77777777" w:rsidR="00C63CA5" w:rsidRDefault="00C63CA5" w:rsidP="00F65A9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89265E" w14:textId="77777777" w:rsidR="00C63CA5" w:rsidRDefault="00C63CA5" w:rsidP="00F65A96">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5891D3F1"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7C9EB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E0B37B" w14:textId="77777777" w:rsidR="00C63CA5" w:rsidRDefault="00C63CA5" w:rsidP="00F65A96">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75264F4"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EF7B45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CF37D1" w14:textId="77777777" w:rsidR="00C63CA5" w:rsidRDefault="00C63CA5" w:rsidP="00F65A96">
            <w:pPr>
              <w:pStyle w:val="TAC"/>
            </w:pPr>
            <w:r>
              <w:t>N/A</w:t>
            </w:r>
          </w:p>
        </w:tc>
      </w:tr>
      <w:tr w:rsidR="00C63CA5" w14:paraId="3C4E7E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F6C0A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8BB61" w14:textId="77777777" w:rsidR="00C63CA5" w:rsidRDefault="00C63CA5" w:rsidP="00F65A9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D493860"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D04A74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92E22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FAE063"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7F1739"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0AAB6B5"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02FFECB" w14:textId="77777777" w:rsidR="00C63CA5" w:rsidRDefault="00C63CA5" w:rsidP="00F65A96">
            <w:pPr>
              <w:pStyle w:val="TAC"/>
            </w:pPr>
            <w:r>
              <w:t>N/A</w:t>
            </w:r>
          </w:p>
        </w:tc>
      </w:tr>
      <w:tr w:rsidR="00C63CA5" w14:paraId="3BAFFE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5F6CE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1FAA4" w14:textId="77777777" w:rsidR="00C63CA5" w:rsidRDefault="00C63CA5" w:rsidP="00F65A9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D5930CE"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41B236C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EBAE3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86F927" w14:textId="77777777" w:rsidR="00C63CA5" w:rsidRDefault="00C63CA5" w:rsidP="00F65A96">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D11152C"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366282D"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1203578" w14:textId="77777777" w:rsidR="00C63CA5" w:rsidRDefault="00C63CA5" w:rsidP="00F65A96">
            <w:pPr>
              <w:pStyle w:val="TAC"/>
            </w:pPr>
            <w:r>
              <w:t>N/A</w:t>
            </w:r>
          </w:p>
        </w:tc>
      </w:tr>
      <w:tr w:rsidR="00C63CA5" w14:paraId="27E0996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C19B6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2C004" w14:textId="77777777" w:rsidR="00C63CA5" w:rsidRDefault="00C63CA5" w:rsidP="00F65A9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43D22E3" w14:textId="77777777" w:rsidR="00C63CA5" w:rsidRDefault="00C63CA5" w:rsidP="00F65A96">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5870123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789BB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FA37A9" w14:textId="77777777" w:rsidR="00C63CA5" w:rsidRDefault="00C63CA5" w:rsidP="00F65A96">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1361E1E" w14:textId="77777777" w:rsidR="00C63CA5" w:rsidRDefault="00C63CA5" w:rsidP="00F65A96">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542E48ED"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B098BF" w14:textId="77777777" w:rsidR="00C63CA5" w:rsidRDefault="00C63CA5" w:rsidP="00F65A96">
            <w:pPr>
              <w:pStyle w:val="TAC"/>
            </w:pPr>
            <w:r>
              <w:t>IMD2</w:t>
            </w:r>
            <w:r>
              <w:rPr>
                <w:vertAlign w:val="superscript"/>
              </w:rPr>
              <w:t>1,5</w:t>
            </w:r>
          </w:p>
        </w:tc>
      </w:tr>
      <w:tr w:rsidR="00C63CA5" w14:paraId="49BD269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69B8DE" w14:textId="77777777" w:rsidR="00C63CA5" w:rsidRDefault="00C63CA5" w:rsidP="00F65A96">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8E5FC2E" w14:textId="77777777" w:rsidR="00C63CA5" w:rsidRDefault="00C63CA5" w:rsidP="00F65A96">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A086154" w14:textId="77777777" w:rsidR="00C63CA5" w:rsidRDefault="00C63CA5" w:rsidP="00F65A96">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0E8AAD95"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31ED57"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6B1600" w14:textId="77777777" w:rsidR="00C63CA5" w:rsidRDefault="00C63CA5" w:rsidP="00F65A96">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2637A6FD"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0DF919"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1A0EF8" w14:textId="77777777" w:rsidR="00C63CA5" w:rsidRDefault="00C63CA5" w:rsidP="00F65A96">
            <w:pPr>
              <w:pStyle w:val="TAC"/>
              <w:rPr>
                <w:lang w:val="en-US" w:eastAsia="zh-CN"/>
              </w:rPr>
            </w:pPr>
            <w:r>
              <w:t>N/A</w:t>
            </w:r>
          </w:p>
        </w:tc>
      </w:tr>
      <w:tr w:rsidR="00C63CA5" w14:paraId="3A9E8C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7E81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0440D" w14:textId="77777777" w:rsidR="00C63CA5" w:rsidRDefault="00C63CA5" w:rsidP="00F65A96">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47F6789" w14:textId="77777777" w:rsidR="00C63CA5" w:rsidRDefault="00C63CA5" w:rsidP="00F65A96">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66B3D12D"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B6CA675"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3A9AB1" w14:textId="77777777" w:rsidR="00C63CA5" w:rsidRDefault="00C63CA5" w:rsidP="00F65A96">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D4D3705" w14:textId="77777777" w:rsidR="00C63CA5" w:rsidRDefault="00C63CA5" w:rsidP="00F65A96">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6446F90"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A78E2B8" w14:textId="77777777" w:rsidR="00C63CA5" w:rsidRDefault="00C63CA5" w:rsidP="00F65A96">
            <w:pPr>
              <w:pStyle w:val="TAC"/>
              <w:rPr>
                <w:lang w:val="en-US" w:eastAsia="zh-CN"/>
              </w:rPr>
            </w:pPr>
            <w:r>
              <w:t>IMD4</w:t>
            </w:r>
          </w:p>
        </w:tc>
      </w:tr>
      <w:tr w:rsidR="00C63CA5" w14:paraId="55B4E25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F904E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D434" w14:textId="77777777" w:rsidR="00C63CA5" w:rsidRDefault="00C63CA5" w:rsidP="00F65A96">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C7995DA" w14:textId="77777777" w:rsidR="00C63CA5" w:rsidRDefault="00C63CA5" w:rsidP="00F65A96">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7F768031" w14:textId="77777777" w:rsidR="00C63CA5" w:rsidRDefault="00C63CA5" w:rsidP="00F65A96">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020DA41" w14:textId="77777777" w:rsidR="00C63CA5" w:rsidRDefault="00C63CA5" w:rsidP="00F65A96">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61AC3C" w14:textId="77777777" w:rsidR="00C63CA5" w:rsidRDefault="00C63CA5" w:rsidP="00F65A96">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49192B40"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9D19F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6FA26F1" w14:textId="77777777" w:rsidR="00C63CA5" w:rsidRDefault="00C63CA5" w:rsidP="00F65A96">
            <w:pPr>
              <w:pStyle w:val="TAC"/>
              <w:rPr>
                <w:lang w:val="en-US" w:eastAsia="zh-CN"/>
              </w:rPr>
            </w:pPr>
            <w:r>
              <w:t>N/A</w:t>
            </w:r>
          </w:p>
        </w:tc>
      </w:tr>
      <w:tr w:rsidR="00C63CA5" w14:paraId="65F2613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5AED1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60630" w14:textId="77777777" w:rsidR="00C63CA5" w:rsidRDefault="00C63CA5" w:rsidP="00F65A96">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176824D3" w14:textId="77777777" w:rsidR="00C63CA5" w:rsidRDefault="00C63CA5" w:rsidP="00F65A96">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1596DC6"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ED50478"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D194AA2" w14:textId="77777777" w:rsidR="00C63CA5" w:rsidRDefault="00C63CA5" w:rsidP="00F65A96">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E50F6EE"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1DC64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4C6603" w14:textId="77777777" w:rsidR="00C63CA5" w:rsidRDefault="00C63CA5" w:rsidP="00F65A96">
            <w:pPr>
              <w:pStyle w:val="TAC"/>
              <w:rPr>
                <w:lang w:val="en-US" w:eastAsia="zh-CN"/>
              </w:rPr>
            </w:pPr>
            <w:r>
              <w:t>N/A</w:t>
            </w:r>
          </w:p>
        </w:tc>
      </w:tr>
      <w:tr w:rsidR="00C63CA5" w14:paraId="3583B4F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88A34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EC668E" w14:textId="77777777" w:rsidR="00C63CA5" w:rsidRDefault="00C63CA5" w:rsidP="00F65A96">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274348" w14:textId="77777777" w:rsidR="00C63CA5" w:rsidRDefault="00C63CA5" w:rsidP="00F65A96">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F4CF800"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D2DF7C"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2D45676" w14:textId="77777777" w:rsidR="00C63CA5" w:rsidRDefault="00C63CA5" w:rsidP="00F65A96">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705D27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682B1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4B22D2" w14:textId="77777777" w:rsidR="00C63CA5" w:rsidRDefault="00C63CA5" w:rsidP="00F65A96">
            <w:pPr>
              <w:pStyle w:val="TAC"/>
              <w:rPr>
                <w:lang w:val="en-US" w:eastAsia="zh-CN"/>
              </w:rPr>
            </w:pPr>
            <w:r>
              <w:t>N/A</w:t>
            </w:r>
          </w:p>
        </w:tc>
      </w:tr>
      <w:tr w:rsidR="00C63CA5" w14:paraId="284B3E1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2706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5EDEE1" w14:textId="77777777" w:rsidR="00C63CA5" w:rsidRDefault="00C63CA5" w:rsidP="00F65A96">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099582C" w14:textId="77777777" w:rsidR="00C63CA5" w:rsidRDefault="00C63CA5" w:rsidP="00F65A96">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05D8622F" w14:textId="77777777" w:rsidR="00C63CA5" w:rsidRDefault="00C63CA5" w:rsidP="00F65A96">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93B6284" w14:textId="77777777" w:rsidR="00C63CA5" w:rsidRDefault="00C63CA5" w:rsidP="00F65A96">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63F39B1" w14:textId="77777777" w:rsidR="00C63CA5" w:rsidRDefault="00C63CA5" w:rsidP="00F65A96">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5295300A" w14:textId="77777777" w:rsidR="00C63CA5" w:rsidRDefault="00C63CA5" w:rsidP="00F65A96">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060C95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1838E3" w14:textId="77777777" w:rsidR="00C63CA5" w:rsidRDefault="00C63CA5" w:rsidP="00F65A96">
            <w:pPr>
              <w:pStyle w:val="TAC"/>
              <w:rPr>
                <w:lang w:val="en-US" w:eastAsia="zh-CN"/>
              </w:rPr>
            </w:pPr>
            <w:r>
              <w:t>IMD3</w:t>
            </w:r>
          </w:p>
        </w:tc>
      </w:tr>
      <w:tr w:rsidR="00C63CA5" w14:paraId="3534CF0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9A128E" w14:textId="77777777" w:rsidR="00C63CA5" w:rsidRDefault="00C63CA5" w:rsidP="00F65A96">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6C6CABE" w14:textId="77777777" w:rsidR="00C63CA5" w:rsidRDefault="00C63CA5" w:rsidP="00F65A96">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235CD037" w14:textId="77777777" w:rsidR="00C63CA5" w:rsidRDefault="00C63CA5" w:rsidP="00F65A96">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AAC84C1" w14:textId="77777777" w:rsidR="00C63CA5" w:rsidRDefault="00C63CA5" w:rsidP="00F65A96">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6DB17D" w14:textId="77777777" w:rsidR="00C63CA5" w:rsidRDefault="00C63CA5" w:rsidP="00F65A96">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3EC5EE" w14:textId="77777777" w:rsidR="00C63CA5" w:rsidRDefault="00C63CA5" w:rsidP="00F65A96">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13BF3D0" w14:textId="77777777" w:rsidR="00C63CA5" w:rsidRDefault="00C63CA5" w:rsidP="00F65A96">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051673"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3B3A36" w14:textId="77777777" w:rsidR="00C63CA5" w:rsidRDefault="00C63CA5" w:rsidP="00F65A96">
            <w:pPr>
              <w:pStyle w:val="TAC"/>
            </w:pPr>
            <w:r>
              <w:rPr>
                <w:lang w:val="en-US" w:eastAsia="zh-CN"/>
              </w:rPr>
              <w:t>N/A</w:t>
            </w:r>
          </w:p>
        </w:tc>
      </w:tr>
      <w:tr w:rsidR="00C63CA5" w14:paraId="3921F8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F64B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3047" w14:textId="77777777" w:rsidR="00C63CA5" w:rsidRDefault="00C63CA5" w:rsidP="00F65A96">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F1FDF40" w14:textId="77777777" w:rsidR="00C63CA5" w:rsidRDefault="00C63CA5" w:rsidP="00F65A96">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4C44A5B" w14:textId="77777777" w:rsidR="00C63CA5" w:rsidRDefault="00C63CA5" w:rsidP="00F65A96">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655011" w14:textId="77777777" w:rsidR="00C63CA5" w:rsidRDefault="00C63CA5" w:rsidP="00F65A96">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BD48D5" w14:textId="77777777" w:rsidR="00C63CA5" w:rsidRDefault="00C63CA5" w:rsidP="00F65A96">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E9FF71C" w14:textId="77777777" w:rsidR="00C63CA5" w:rsidRDefault="00C63CA5" w:rsidP="00F65A96">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D7BDF1"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9EBF69" w14:textId="77777777" w:rsidR="00C63CA5" w:rsidRDefault="00C63CA5" w:rsidP="00F65A96">
            <w:pPr>
              <w:pStyle w:val="TAC"/>
            </w:pPr>
            <w:r>
              <w:rPr>
                <w:lang w:val="en-US" w:eastAsia="zh-CN"/>
              </w:rPr>
              <w:t>N/A</w:t>
            </w:r>
          </w:p>
        </w:tc>
      </w:tr>
      <w:tr w:rsidR="00C63CA5" w14:paraId="61BBCB1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86DF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09B63" w14:textId="77777777" w:rsidR="00C63CA5" w:rsidRDefault="00C63CA5" w:rsidP="00F65A96">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246174D" w14:textId="77777777" w:rsidR="00C63CA5" w:rsidRDefault="00C63CA5" w:rsidP="00F65A96">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05F8EC39" w14:textId="77777777" w:rsidR="00C63CA5" w:rsidRDefault="00C63CA5" w:rsidP="00F65A96">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8AF4F0" w14:textId="77777777" w:rsidR="00C63CA5" w:rsidRDefault="00C63CA5" w:rsidP="00F65A96">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2E377CD" w14:textId="77777777" w:rsidR="00C63CA5" w:rsidRDefault="00C63CA5" w:rsidP="00F65A96">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0B77BA6F" w14:textId="77777777" w:rsidR="00C63CA5" w:rsidRDefault="00C63CA5" w:rsidP="00F65A96">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B37E854"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D8943C" w14:textId="77777777" w:rsidR="00C63CA5" w:rsidRDefault="00C63CA5" w:rsidP="00F65A96">
            <w:pPr>
              <w:pStyle w:val="TAC"/>
            </w:pPr>
            <w:r>
              <w:rPr>
                <w:lang w:val="en-US" w:eastAsia="zh-CN"/>
              </w:rPr>
              <w:t>IMD</w:t>
            </w:r>
            <w:r>
              <w:rPr>
                <w:rFonts w:hint="eastAsia"/>
                <w:lang w:val="en-US" w:eastAsia="zh-CN"/>
              </w:rPr>
              <w:t>4</w:t>
            </w:r>
          </w:p>
        </w:tc>
      </w:tr>
      <w:tr w:rsidR="00C63CA5" w14:paraId="6310EE94"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7C6A1C05" w14:textId="77777777" w:rsidR="00C63CA5" w:rsidRDefault="00C63CA5" w:rsidP="00F65A9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DC1EBA6" w14:textId="77777777" w:rsidR="00C63CA5" w:rsidRDefault="00C63CA5" w:rsidP="00F65A96">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79EE22" w14:textId="77777777" w:rsidR="00C63CA5" w:rsidRDefault="00C63CA5" w:rsidP="00F65A96">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57B17C58" w14:textId="77777777" w:rsidR="00C63CA5" w:rsidRDefault="00C63CA5" w:rsidP="00F65A96">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FC2EAF" w14:textId="77777777" w:rsidR="00C63CA5" w:rsidRDefault="00C63CA5" w:rsidP="00F65A96">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97CCEF" w14:textId="77777777" w:rsidR="00C63CA5" w:rsidRDefault="00C63CA5" w:rsidP="00F65A96">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99DD31A"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863F6"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FB434" w14:textId="77777777" w:rsidR="00C63CA5" w:rsidRDefault="00C63CA5" w:rsidP="00F65A96">
            <w:pPr>
              <w:pStyle w:val="TAC"/>
              <w:rPr>
                <w:lang w:eastAsia="zh-CN"/>
              </w:rPr>
            </w:pPr>
            <w:r>
              <w:rPr>
                <w:lang w:eastAsia="zh-CN"/>
              </w:rPr>
              <w:t>N/A</w:t>
            </w:r>
          </w:p>
        </w:tc>
      </w:tr>
      <w:tr w:rsidR="00C63CA5" w14:paraId="0337734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9D8CB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D1ADC" w14:textId="77777777" w:rsidR="00C63CA5" w:rsidRDefault="00C63CA5" w:rsidP="00F65A96">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6C287E" w14:textId="77777777" w:rsidR="00C63CA5" w:rsidRDefault="00C63CA5" w:rsidP="00F65A96">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F5A1096" w14:textId="77777777" w:rsidR="00C63CA5" w:rsidRDefault="00C63CA5" w:rsidP="00F65A96">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D3B27C7" w14:textId="77777777" w:rsidR="00C63CA5" w:rsidRDefault="00C63CA5" w:rsidP="00F65A96">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171DC99" w14:textId="77777777" w:rsidR="00C63CA5" w:rsidRDefault="00C63CA5" w:rsidP="00F65A96">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828DB95"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7CC2AA"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44BDF0" w14:textId="77777777" w:rsidR="00C63CA5" w:rsidRDefault="00C63CA5" w:rsidP="00F65A96">
            <w:pPr>
              <w:pStyle w:val="TAC"/>
              <w:rPr>
                <w:lang w:eastAsia="zh-CN"/>
              </w:rPr>
            </w:pPr>
            <w:r>
              <w:rPr>
                <w:lang w:eastAsia="zh-CN"/>
              </w:rPr>
              <w:t>N/A</w:t>
            </w:r>
          </w:p>
        </w:tc>
      </w:tr>
      <w:tr w:rsidR="00C63CA5" w14:paraId="0D5A9E10" w14:textId="77777777" w:rsidTr="00F65A96">
        <w:trPr>
          <w:trHeight w:val="187"/>
          <w:jc w:val="center"/>
        </w:trPr>
        <w:tc>
          <w:tcPr>
            <w:tcW w:w="2007" w:type="dxa"/>
            <w:tcBorders>
              <w:top w:val="nil"/>
              <w:left w:val="single" w:sz="4" w:space="0" w:color="auto"/>
              <w:right w:val="single" w:sz="4" w:space="0" w:color="auto"/>
            </w:tcBorders>
            <w:shd w:val="clear" w:color="auto" w:fill="auto"/>
          </w:tcPr>
          <w:p w14:paraId="014E7B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24D37" w14:textId="77777777" w:rsidR="00C63CA5" w:rsidRDefault="00C63CA5" w:rsidP="00F65A96">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C88FA7B" w14:textId="77777777" w:rsidR="00C63CA5" w:rsidRDefault="00C63CA5" w:rsidP="00F65A96">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2DFE4708" w14:textId="77777777" w:rsidR="00C63CA5" w:rsidRDefault="00C63CA5" w:rsidP="00F65A96">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EF7CB9C" w14:textId="77777777" w:rsidR="00C63CA5" w:rsidRDefault="00C63CA5" w:rsidP="00F65A96">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34AE102" w14:textId="77777777" w:rsidR="00C63CA5" w:rsidRDefault="00C63CA5" w:rsidP="00F65A96">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AA6F28C" w14:textId="77777777" w:rsidR="00C63CA5" w:rsidRDefault="00C63CA5" w:rsidP="00F65A96">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1B3E97B"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1100DB" w14:textId="77777777" w:rsidR="00C63CA5" w:rsidRDefault="00C63CA5" w:rsidP="00F65A96">
            <w:pPr>
              <w:pStyle w:val="TAC"/>
              <w:rPr>
                <w:lang w:eastAsia="zh-CN"/>
              </w:rPr>
            </w:pPr>
            <w:r>
              <w:rPr>
                <w:lang w:eastAsia="ko-KR"/>
              </w:rPr>
              <w:t>IMD</w:t>
            </w:r>
            <w:r>
              <w:rPr>
                <w:rFonts w:hint="eastAsia"/>
                <w:lang w:val="en-US" w:eastAsia="zh-CN"/>
              </w:rPr>
              <w:t>2</w:t>
            </w:r>
          </w:p>
        </w:tc>
      </w:tr>
      <w:tr w:rsidR="00C63CA5" w14:paraId="5461869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6E90BF" w14:textId="77777777" w:rsidR="00C63CA5" w:rsidRDefault="00C63CA5" w:rsidP="00F65A96">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4B3CD6B" w14:textId="77777777" w:rsidR="00C63CA5" w:rsidRDefault="00C63CA5" w:rsidP="00F65A9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DC8080" w14:textId="77777777" w:rsidR="00C63CA5" w:rsidRDefault="00C63CA5" w:rsidP="00F65A96">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63A874B" w14:textId="77777777" w:rsidR="00C63CA5" w:rsidRDefault="00C63CA5" w:rsidP="00F65A96">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650516" w14:textId="77777777" w:rsidR="00C63CA5" w:rsidRDefault="00C63CA5" w:rsidP="00F65A96">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8109B6" w14:textId="77777777" w:rsidR="00C63CA5" w:rsidRDefault="00C63CA5" w:rsidP="00F65A96">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55E7A76"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48CD78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3668DC" w14:textId="77777777" w:rsidR="00C63CA5" w:rsidRDefault="00C63CA5" w:rsidP="00F65A96">
            <w:pPr>
              <w:pStyle w:val="TAC"/>
              <w:rPr>
                <w:lang w:eastAsia="ko-KR"/>
              </w:rPr>
            </w:pPr>
            <w:r>
              <w:t>N/A</w:t>
            </w:r>
          </w:p>
        </w:tc>
      </w:tr>
      <w:tr w:rsidR="00C63CA5" w14:paraId="1B1153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74C09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E59F8" w14:textId="77777777" w:rsidR="00C63CA5" w:rsidRDefault="00C63CA5" w:rsidP="00F65A9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F9E6080" w14:textId="77777777" w:rsidR="00C63CA5" w:rsidRDefault="00C63CA5" w:rsidP="00F65A96">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9E8ED70" w14:textId="77777777" w:rsidR="00C63CA5" w:rsidRDefault="00C63CA5" w:rsidP="00F65A96">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E99A7C" w14:textId="77777777" w:rsidR="00C63CA5" w:rsidRDefault="00C63CA5" w:rsidP="00F65A96">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D854BF" w14:textId="77777777" w:rsidR="00C63CA5" w:rsidRDefault="00C63CA5" w:rsidP="00F65A96">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1380B16"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E0E33D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1E6B742" w14:textId="77777777" w:rsidR="00C63CA5" w:rsidRDefault="00C63CA5" w:rsidP="00F65A96">
            <w:pPr>
              <w:pStyle w:val="TAC"/>
              <w:rPr>
                <w:lang w:eastAsia="ko-KR"/>
              </w:rPr>
            </w:pPr>
            <w:r>
              <w:t>N/A</w:t>
            </w:r>
          </w:p>
        </w:tc>
      </w:tr>
      <w:tr w:rsidR="00C63CA5" w14:paraId="1469B7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AE6E3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6A597" w14:textId="77777777" w:rsidR="00C63CA5" w:rsidRDefault="00C63CA5" w:rsidP="00F65A9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7CB96DA" w14:textId="77777777" w:rsidR="00C63CA5" w:rsidRDefault="00C63CA5" w:rsidP="00F65A96">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586729D9" w14:textId="77777777" w:rsidR="00C63CA5" w:rsidRDefault="00C63CA5" w:rsidP="00F65A96">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BD3F07" w14:textId="77777777" w:rsidR="00C63CA5" w:rsidRDefault="00C63CA5" w:rsidP="00F65A96">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27B72C" w14:textId="77777777" w:rsidR="00C63CA5" w:rsidRDefault="00C63CA5" w:rsidP="00F65A96">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1AB05B4" w14:textId="77777777" w:rsidR="00C63CA5" w:rsidRDefault="00C63CA5" w:rsidP="00F65A96">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906816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9E993E" w14:textId="77777777" w:rsidR="00C63CA5" w:rsidRDefault="00C63CA5" w:rsidP="00F65A96">
            <w:pPr>
              <w:pStyle w:val="TAC"/>
              <w:rPr>
                <w:lang w:eastAsia="ko-KR"/>
              </w:rPr>
            </w:pPr>
            <w:r>
              <w:rPr>
                <w:rFonts w:cs="Arial"/>
                <w:kern w:val="2"/>
                <w:szCs w:val="24"/>
                <w:lang w:eastAsia="ko-KR"/>
              </w:rPr>
              <w:t>IMD3</w:t>
            </w:r>
            <w:r>
              <w:rPr>
                <w:rFonts w:cs="Arial"/>
                <w:kern w:val="2"/>
                <w:szCs w:val="24"/>
                <w:vertAlign w:val="superscript"/>
                <w:lang w:eastAsia="ko-KR"/>
              </w:rPr>
              <w:t>1,2</w:t>
            </w:r>
          </w:p>
        </w:tc>
      </w:tr>
      <w:tr w:rsidR="00C63CA5" w14:paraId="61F3D1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9FDA7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CED49" w14:textId="77777777" w:rsidR="00C63CA5" w:rsidRDefault="00C63CA5" w:rsidP="00F65A9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277CC22" w14:textId="77777777" w:rsidR="00C63CA5" w:rsidRDefault="00C63CA5" w:rsidP="00F65A96">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8DEFA30" w14:textId="77777777" w:rsidR="00C63CA5" w:rsidRDefault="00C63CA5" w:rsidP="00F65A96">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30C201" w14:textId="77777777" w:rsidR="00C63CA5" w:rsidRDefault="00C63CA5" w:rsidP="00F65A96">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8F6D8B" w14:textId="77777777" w:rsidR="00C63CA5" w:rsidRDefault="00C63CA5" w:rsidP="00F65A96">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36A246C" w14:textId="77777777" w:rsidR="00C63CA5" w:rsidRDefault="00C63CA5" w:rsidP="00F65A96">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A03FC2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EE4C59" w14:textId="77777777" w:rsidR="00C63CA5" w:rsidRDefault="00C63CA5" w:rsidP="00F65A96">
            <w:pPr>
              <w:pStyle w:val="TAC"/>
              <w:rPr>
                <w:lang w:eastAsia="ko-KR"/>
              </w:rPr>
            </w:pPr>
            <w:r>
              <w:t>IMD5</w:t>
            </w:r>
            <w:r>
              <w:rPr>
                <w:vertAlign w:val="superscript"/>
              </w:rPr>
              <w:t>5</w:t>
            </w:r>
          </w:p>
        </w:tc>
      </w:tr>
      <w:tr w:rsidR="00C63CA5" w14:paraId="1E9AE0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C41BF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15D39" w14:textId="77777777" w:rsidR="00C63CA5" w:rsidRDefault="00C63CA5" w:rsidP="00F65A9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71217AC" w14:textId="77777777" w:rsidR="00C63CA5" w:rsidRDefault="00C63CA5" w:rsidP="00F65A96">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C22CB4B" w14:textId="77777777" w:rsidR="00C63CA5" w:rsidRDefault="00C63CA5" w:rsidP="00F65A96">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DDE3B9" w14:textId="77777777" w:rsidR="00C63CA5" w:rsidRDefault="00C63CA5" w:rsidP="00F65A96">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60421" w14:textId="77777777" w:rsidR="00C63CA5" w:rsidRDefault="00C63CA5" w:rsidP="00F65A96">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E892A40" w14:textId="77777777" w:rsidR="00C63CA5" w:rsidRDefault="00C63CA5" w:rsidP="00F65A96">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269EEF"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7AC0DD0" w14:textId="77777777" w:rsidR="00C63CA5" w:rsidRDefault="00C63CA5" w:rsidP="00F65A96">
            <w:pPr>
              <w:pStyle w:val="TAC"/>
              <w:rPr>
                <w:lang w:eastAsia="ko-KR"/>
              </w:rPr>
            </w:pPr>
            <w:r>
              <w:rPr>
                <w:lang w:eastAsia="ko-KR"/>
              </w:rPr>
              <w:t>N/A</w:t>
            </w:r>
          </w:p>
        </w:tc>
      </w:tr>
      <w:tr w:rsidR="00C63CA5" w14:paraId="58DBA7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9D6C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87737" w14:textId="77777777" w:rsidR="00C63CA5" w:rsidRDefault="00C63CA5" w:rsidP="00F65A9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CE25776" w14:textId="77777777" w:rsidR="00C63CA5" w:rsidRDefault="00C63CA5" w:rsidP="00F65A96">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2424BF1" w14:textId="77777777" w:rsidR="00C63CA5" w:rsidRDefault="00C63CA5" w:rsidP="00F65A96">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6842FB" w14:textId="77777777" w:rsidR="00C63CA5" w:rsidRDefault="00C63CA5" w:rsidP="00F65A96">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EDE5646" w14:textId="77777777" w:rsidR="00C63CA5" w:rsidRDefault="00C63CA5" w:rsidP="00F65A96">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2A09306" w14:textId="77777777" w:rsidR="00C63CA5" w:rsidRDefault="00C63CA5" w:rsidP="00F65A96">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350D9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F584854" w14:textId="77777777" w:rsidR="00C63CA5" w:rsidRDefault="00C63CA5" w:rsidP="00F65A96">
            <w:pPr>
              <w:pStyle w:val="TAC"/>
              <w:rPr>
                <w:lang w:eastAsia="ko-KR"/>
              </w:rPr>
            </w:pPr>
            <w:r>
              <w:rPr>
                <w:rFonts w:eastAsia="Malgun Gothic" w:cs="Arial"/>
                <w:lang w:eastAsia="ko-KR"/>
              </w:rPr>
              <w:t>N/A</w:t>
            </w:r>
          </w:p>
        </w:tc>
      </w:tr>
      <w:tr w:rsidR="00C63CA5" w14:paraId="64268B5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C3B1F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EFAB0" w14:textId="77777777" w:rsidR="00C63CA5" w:rsidRDefault="00C63CA5" w:rsidP="00F65A9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34275A" w14:textId="77777777" w:rsidR="00C63CA5" w:rsidRDefault="00C63CA5" w:rsidP="00F65A96">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22D67360" w14:textId="77777777" w:rsidR="00C63CA5" w:rsidRDefault="00C63CA5" w:rsidP="00F65A9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814EEE3" w14:textId="77777777" w:rsidR="00C63CA5" w:rsidRDefault="00C63CA5" w:rsidP="00F65A9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1D391A" w14:textId="77777777" w:rsidR="00C63CA5" w:rsidRDefault="00C63CA5" w:rsidP="00F65A96">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5A2494F4"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732DE1"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5B3F765" w14:textId="77777777" w:rsidR="00C63CA5" w:rsidRDefault="00C63CA5" w:rsidP="00F65A96">
            <w:pPr>
              <w:pStyle w:val="TAC"/>
              <w:rPr>
                <w:lang w:eastAsia="ko-KR"/>
              </w:rPr>
            </w:pPr>
            <w:r>
              <w:t>N/A</w:t>
            </w:r>
          </w:p>
        </w:tc>
      </w:tr>
      <w:tr w:rsidR="00C63CA5" w14:paraId="7AB642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BBBA6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A0329" w14:textId="77777777" w:rsidR="00C63CA5" w:rsidRDefault="00C63CA5" w:rsidP="00F65A9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58839A1" w14:textId="77777777" w:rsidR="00C63CA5" w:rsidRDefault="00C63CA5" w:rsidP="00F65A96">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6178106" w14:textId="77777777" w:rsidR="00C63CA5" w:rsidRDefault="00C63CA5" w:rsidP="00F65A9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BD8B1C" w14:textId="77777777" w:rsidR="00C63CA5" w:rsidRDefault="00C63CA5" w:rsidP="00F65A9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8E9965" w14:textId="77777777" w:rsidR="00C63CA5" w:rsidRDefault="00C63CA5" w:rsidP="00F65A96">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19FAB02" w14:textId="77777777" w:rsidR="00C63CA5" w:rsidRDefault="00C63CA5" w:rsidP="00F65A96">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3570342F"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8EBB5A" w14:textId="77777777" w:rsidR="00C63CA5" w:rsidRDefault="00C63CA5" w:rsidP="00F65A96">
            <w:pPr>
              <w:pStyle w:val="TAC"/>
              <w:rPr>
                <w:lang w:eastAsia="ko-KR"/>
              </w:rPr>
            </w:pPr>
            <w:r>
              <w:t>IMD4</w:t>
            </w:r>
          </w:p>
        </w:tc>
      </w:tr>
      <w:tr w:rsidR="00C63CA5" w14:paraId="6284DCB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12306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74377" w14:textId="77777777" w:rsidR="00C63CA5" w:rsidRDefault="00C63CA5" w:rsidP="00F65A9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64435F3" w14:textId="77777777" w:rsidR="00C63CA5" w:rsidRDefault="00C63CA5" w:rsidP="00F65A96">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41D67F92" w14:textId="77777777" w:rsidR="00C63CA5" w:rsidRDefault="00C63CA5" w:rsidP="00F65A96">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CE8EB24" w14:textId="77777777" w:rsidR="00C63CA5" w:rsidRDefault="00C63CA5" w:rsidP="00F65A96">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E919B84" w14:textId="77777777" w:rsidR="00C63CA5" w:rsidRDefault="00C63CA5" w:rsidP="00F65A96">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6308162E"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47CCE2"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58BE2B5" w14:textId="77777777" w:rsidR="00C63CA5" w:rsidRDefault="00C63CA5" w:rsidP="00F65A96">
            <w:pPr>
              <w:pStyle w:val="TAC"/>
              <w:rPr>
                <w:lang w:eastAsia="ko-KR"/>
              </w:rPr>
            </w:pPr>
            <w:r>
              <w:t>N/A</w:t>
            </w:r>
          </w:p>
        </w:tc>
      </w:tr>
      <w:tr w:rsidR="00C63CA5" w14:paraId="4A3F32B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155E8F" w14:textId="77777777" w:rsidR="00C63CA5" w:rsidRDefault="00C63CA5" w:rsidP="00F65A96">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4D95F41"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2280926" w14:textId="77777777" w:rsidR="00C63CA5" w:rsidRDefault="00C63CA5" w:rsidP="00F65A96">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4F3A3B0" w14:textId="77777777" w:rsidR="00C63CA5" w:rsidRDefault="00C63CA5" w:rsidP="00F65A96">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DB6936" w14:textId="77777777" w:rsidR="00C63CA5" w:rsidRDefault="00C63CA5" w:rsidP="00F65A96">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00107" w14:textId="77777777" w:rsidR="00C63CA5" w:rsidRDefault="00C63CA5" w:rsidP="00F65A96">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3143D2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7B4302"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C679E6" w14:textId="77777777" w:rsidR="00C63CA5" w:rsidRDefault="00C63CA5" w:rsidP="00F65A96">
            <w:pPr>
              <w:pStyle w:val="TAC"/>
            </w:pPr>
            <w:r>
              <w:t>N/A</w:t>
            </w:r>
          </w:p>
        </w:tc>
      </w:tr>
      <w:tr w:rsidR="00C63CA5" w14:paraId="07E7028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88645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F99EF" w14:textId="77777777" w:rsidR="00C63CA5" w:rsidRDefault="00C63CA5" w:rsidP="00F65A96">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6411E40" w14:textId="77777777" w:rsidR="00C63CA5" w:rsidRDefault="00C63CA5" w:rsidP="00F65A96">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B32281C" w14:textId="77777777" w:rsidR="00C63CA5" w:rsidRDefault="00C63CA5" w:rsidP="00F65A96">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39901E" w14:textId="77777777" w:rsidR="00C63CA5" w:rsidRDefault="00C63CA5" w:rsidP="00F65A96">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A8F7C" w14:textId="77777777" w:rsidR="00C63CA5" w:rsidRDefault="00C63CA5" w:rsidP="00F65A96">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A3F77E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E82D3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1A7AD4" w14:textId="77777777" w:rsidR="00C63CA5" w:rsidRDefault="00C63CA5" w:rsidP="00F65A96">
            <w:pPr>
              <w:pStyle w:val="TAC"/>
            </w:pPr>
            <w:r>
              <w:t>N/A</w:t>
            </w:r>
          </w:p>
        </w:tc>
      </w:tr>
      <w:tr w:rsidR="00C63CA5" w14:paraId="157F19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934C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4AD5E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FC619F" w14:textId="77777777" w:rsidR="00C63CA5" w:rsidRDefault="00C63CA5" w:rsidP="00F65A96">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F39E9C7" w14:textId="77777777" w:rsidR="00C63CA5" w:rsidRDefault="00C63CA5" w:rsidP="00F65A96">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A490A" w14:textId="77777777" w:rsidR="00C63CA5" w:rsidRDefault="00C63CA5" w:rsidP="00F65A96">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60E4FD" w14:textId="77777777" w:rsidR="00C63CA5" w:rsidRDefault="00C63CA5" w:rsidP="00F65A96">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23DAE60" w14:textId="77777777" w:rsidR="00C63CA5" w:rsidRDefault="00C63CA5" w:rsidP="00F65A96">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3578B7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8D3D8E" w14:textId="77777777" w:rsidR="00C63CA5" w:rsidRDefault="00C63CA5" w:rsidP="00F65A96">
            <w:pPr>
              <w:pStyle w:val="TAC"/>
            </w:pPr>
            <w:r>
              <w:rPr>
                <w:rFonts w:cs="Arial"/>
                <w:kern w:val="2"/>
                <w:szCs w:val="24"/>
                <w:lang w:eastAsia="ko-KR"/>
              </w:rPr>
              <w:t>IMD3</w:t>
            </w:r>
            <w:r>
              <w:rPr>
                <w:rFonts w:cs="Arial"/>
                <w:kern w:val="2"/>
                <w:szCs w:val="24"/>
                <w:vertAlign w:val="superscript"/>
                <w:lang w:eastAsia="ko-KR"/>
              </w:rPr>
              <w:t>1</w:t>
            </w:r>
          </w:p>
        </w:tc>
      </w:tr>
      <w:tr w:rsidR="00C63CA5" w14:paraId="50D58D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C3DF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28713"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764A2EB" w14:textId="77777777" w:rsidR="00C63CA5" w:rsidRDefault="00C63CA5" w:rsidP="00F65A96">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2ACAE1F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4CB83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4337B8" w14:textId="77777777" w:rsidR="00C63CA5" w:rsidRDefault="00C63CA5" w:rsidP="00F65A96">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03BD7AB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9956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853881" w14:textId="77777777" w:rsidR="00C63CA5" w:rsidRDefault="00C63CA5" w:rsidP="00F65A96">
            <w:pPr>
              <w:pStyle w:val="TAC"/>
            </w:pPr>
            <w:r>
              <w:t>N/A</w:t>
            </w:r>
          </w:p>
        </w:tc>
      </w:tr>
      <w:tr w:rsidR="00C63CA5" w14:paraId="37EB2A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30D4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1D841" w14:textId="77777777" w:rsidR="00C63CA5" w:rsidRDefault="00C63CA5" w:rsidP="00F65A96">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E11FF91" w14:textId="77777777" w:rsidR="00C63CA5" w:rsidRDefault="00C63CA5" w:rsidP="00F65A96">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7386423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A7A22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03BDF4" w14:textId="77777777" w:rsidR="00C63CA5" w:rsidRDefault="00C63CA5" w:rsidP="00F65A96">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C9B1E0C" w14:textId="77777777" w:rsidR="00C63CA5" w:rsidRDefault="00C63CA5" w:rsidP="00F65A96">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25DC809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3DC63F" w14:textId="77777777" w:rsidR="00C63CA5" w:rsidRDefault="00C63CA5" w:rsidP="00F65A96">
            <w:pPr>
              <w:pStyle w:val="TAC"/>
            </w:pPr>
            <w:r>
              <w:t>IMD4</w:t>
            </w:r>
          </w:p>
        </w:tc>
      </w:tr>
      <w:tr w:rsidR="00C63CA5" w14:paraId="519414C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D8412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8E32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3EB1B9" w14:textId="77777777" w:rsidR="00C63CA5" w:rsidRDefault="00C63CA5" w:rsidP="00F65A96">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0534D14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4DB782"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85D5D5" w14:textId="77777777" w:rsidR="00C63CA5" w:rsidRDefault="00C63CA5" w:rsidP="00F65A96">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6F6943E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5E50E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51937E" w14:textId="77777777" w:rsidR="00C63CA5" w:rsidRDefault="00C63CA5" w:rsidP="00F65A96">
            <w:pPr>
              <w:pStyle w:val="TAC"/>
            </w:pPr>
            <w:r>
              <w:t>N/A</w:t>
            </w:r>
          </w:p>
        </w:tc>
      </w:tr>
      <w:tr w:rsidR="00C63CA5" w14:paraId="5E74D21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CEAA2" w14:textId="77777777" w:rsidR="00C63CA5" w:rsidRDefault="00C63CA5" w:rsidP="00F65A96">
            <w:pPr>
              <w:pStyle w:val="TAC"/>
              <w:rPr>
                <w:lang w:val="en-US" w:eastAsia="zh-CN"/>
              </w:rPr>
            </w:pPr>
            <w:r w:rsidRPr="00E26CB2">
              <w:rPr>
                <w:rFonts w:eastAsia="宋体"/>
                <w:color w:val="000000"/>
                <w:lang w:eastAsia="zh-CN"/>
              </w:rPr>
              <w:t>CA_n</w:t>
            </w:r>
            <w:r>
              <w:rPr>
                <w:rFonts w:eastAsia="宋体"/>
                <w:color w:val="000000"/>
                <w:lang w:eastAsia="zh-CN"/>
              </w:rPr>
              <w:t>41</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73F21D5E" w14:textId="77777777" w:rsidR="00C63CA5" w:rsidRDefault="00C63CA5" w:rsidP="00F65A9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5D9B28" w14:textId="77777777" w:rsidR="00C63CA5" w:rsidRDefault="00C63CA5" w:rsidP="00F65A96">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41618AF"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BDD288"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286E6" w14:textId="77777777" w:rsidR="00C63CA5" w:rsidRDefault="00C63CA5" w:rsidP="00F65A96">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A3DD0B6"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CC7EF"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EF25E" w14:textId="77777777" w:rsidR="00C63CA5" w:rsidRDefault="00C63CA5" w:rsidP="00F65A96">
            <w:pPr>
              <w:pStyle w:val="TAC"/>
            </w:pPr>
            <w:r>
              <w:rPr>
                <w:kern w:val="2"/>
                <w:szCs w:val="18"/>
                <w:lang w:eastAsia="ko-KR"/>
              </w:rPr>
              <w:t>N/A</w:t>
            </w:r>
          </w:p>
        </w:tc>
      </w:tr>
      <w:tr w:rsidR="00C63CA5" w14:paraId="414530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DBE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50F00" w14:textId="77777777" w:rsidR="00C63CA5" w:rsidRDefault="00C63CA5" w:rsidP="00F65A9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5FD4041" w14:textId="77777777" w:rsidR="00C63CA5" w:rsidRDefault="00C63CA5" w:rsidP="00F65A96">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F96BB80" w14:textId="77777777" w:rsidR="00C63CA5" w:rsidRDefault="00C63CA5" w:rsidP="00F65A96">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A41F0D" w14:textId="77777777" w:rsidR="00C63CA5" w:rsidRDefault="00C63CA5" w:rsidP="00F65A96">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4811CF" w14:textId="77777777" w:rsidR="00C63CA5" w:rsidRDefault="00C63CA5" w:rsidP="00F65A96">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2E0151A" w14:textId="77777777" w:rsidR="00C63CA5" w:rsidRDefault="00C63CA5" w:rsidP="00F65A96">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9967DA8"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F6F7F" w14:textId="77777777" w:rsidR="00C63CA5" w:rsidRDefault="00C63CA5" w:rsidP="00F65A96">
            <w:pPr>
              <w:pStyle w:val="TAC"/>
            </w:pPr>
            <w:r>
              <w:rPr>
                <w:kern w:val="2"/>
                <w:szCs w:val="18"/>
                <w:lang w:eastAsia="ja-JP"/>
              </w:rPr>
              <w:t>IMD</w:t>
            </w:r>
            <w:r>
              <w:rPr>
                <w:kern w:val="2"/>
                <w:szCs w:val="18"/>
                <w:lang w:eastAsia="zh-CN"/>
              </w:rPr>
              <w:t>3</w:t>
            </w:r>
          </w:p>
        </w:tc>
      </w:tr>
      <w:tr w:rsidR="00C63CA5" w14:paraId="7F4FC4F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BF48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011F1"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7D27E9" w14:textId="77777777" w:rsidR="00C63CA5" w:rsidRDefault="00C63CA5" w:rsidP="00F65A96">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370FBEC"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7D6441"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7BCB16" w14:textId="77777777" w:rsidR="00C63CA5" w:rsidRDefault="00C63CA5" w:rsidP="00F65A96">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92ACAAE" w14:textId="77777777" w:rsidR="00C63CA5" w:rsidRDefault="00C63CA5" w:rsidP="00F65A96">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E5E30"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601D46" w14:textId="77777777" w:rsidR="00C63CA5" w:rsidRDefault="00C63CA5" w:rsidP="00F65A96">
            <w:pPr>
              <w:pStyle w:val="TAC"/>
            </w:pPr>
            <w:r>
              <w:rPr>
                <w:kern w:val="2"/>
                <w:szCs w:val="18"/>
                <w:lang w:eastAsia="ko-KR"/>
              </w:rPr>
              <w:t>N/A</w:t>
            </w:r>
          </w:p>
        </w:tc>
      </w:tr>
      <w:tr w:rsidR="00C63CA5" w14:paraId="253D37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537D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B03DA" w14:textId="77777777" w:rsidR="00C63CA5" w:rsidRDefault="00C63CA5" w:rsidP="00F65A9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E4F7B25" w14:textId="77777777" w:rsidR="00C63CA5" w:rsidRDefault="00C63CA5" w:rsidP="00F65A96">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33EFB7"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801EF0"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2FC6C2" w14:textId="77777777" w:rsidR="00C63CA5" w:rsidRDefault="00C63CA5" w:rsidP="00F65A96">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6E8FE0E"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67496A"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81150" w14:textId="77777777" w:rsidR="00C63CA5" w:rsidRDefault="00C63CA5" w:rsidP="00F65A96">
            <w:pPr>
              <w:pStyle w:val="TAC"/>
            </w:pPr>
            <w:r>
              <w:rPr>
                <w:kern w:val="2"/>
                <w:szCs w:val="18"/>
                <w:lang w:eastAsia="ko-KR"/>
              </w:rPr>
              <w:t>N/A</w:t>
            </w:r>
          </w:p>
        </w:tc>
      </w:tr>
      <w:tr w:rsidR="00C63CA5" w14:paraId="63AA007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66CE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D183B" w14:textId="77777777" w:rsidR="00C63CA5" w:rsidRDefault="00C63CA5" w:rsidP="00F65A9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5F79DB9" w14:textId="77777777" w:rsidR="00C63CA5" w:rsidRDefault="00C63CA5" w:rsidP="00F65A96">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76A99A6" w14:textId="77777777" w:rsidR="00C63CA5" w:rsidRDefault="00C63CA5" w:rsidP="00F65A96">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954E2C" w14:textId="77777777" w:rsidR="00C63CA5" w:rsidRDefault="00C63CA5" w:rsidP="00F65A96">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4B1CB" w14:textId="77777777" w:rsidR="00C63CA5" w:rsidRDefault="00C63CA5" w:rsidP="00F65A96">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985A159" w14:textId="77777777" w:rsidR="00C63CA5" w:rsidRDefault="00C63CA5" w:rsidP="00F65A96">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68B9CB1"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06DF1C" w14:textId="77777777" w:rsidR="00C63CA5" w:rsidRDefault="00C63CA5" w:rsidP="00F65A96">
            <w:pPr>
              <w:pStyle w:val="TAC"/>
            </w:pPr>
            <w:r>
              <w:rPr>
                <w:kern w:val="2"/>
                <w:szCs w:val="18"/>
                <w:lang w:eastAsia="ja-JP"/>
              </w:rPr>
              <w:t>IMD</w:t>
            </w:r>
            <w:r>
              <w:rPr>
                <w:kern w:val="2"/>
                <w:szCs w:val="18"/>
                <w:lang w:eastAsia="zh-CN"/>
              </w:rPr>
              <w:t>4</w:t>
            </w:r>
          </w:p>
        </w:tc>
      </w:tr>
      <w:tr w:rsidR="00C63CA5" w14:paraId="0381D8E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110D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04E71"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DE1753" w14:textId="77777777" w:rsidR="00C63CA5" w:rsidRDefault="00C63CA5" w:rsidP="00F65A96">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E318F91"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5D5AEF"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765192" w14:textId="77777777" w:rsidR="00C63CA5" w:rsidRDefault="00C63CA5" w:rsidP="00F65A96">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1C244A93" w14:textId="77777777" w:rsidR="00C63CA5" w:rsidRDefault="00C63CA5" w:rsidP="00F65A96">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D9888"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E17CE9" w14:textId="77777777" w:rsidR="00C63CA5" w:rsidRDefault="00C63CA5" w:rsidP="00F65A96">
            <w:pPr>
              <w:pStyle w:val="TAC"/>
            </w:pPr>
            <w:r>
              <w:rPr>
                <w:rFonts w:eastAsia="Malgun Gothic"/>
                <w:kern w:val="2"/>
                <w:szCs w:val="18"/>
                <w:lang w:eastAsia="ko-KR"/>
              </w:rPr>
              <w:t>N/A</w:t>
            </w:r>
          </w:p>
        </w:tc>
      </w:tr>
      <w:tr w:rsidR="00C63CA5" w14:paraId="19DE72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E83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F1DFD" w14:textId="77777777" w:rsidR="00C63CA5" w:rsidRDefault="00C63CA5" w:rsidP="00F65A96">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A2E44BB" w14:textId="77777777" w:rsidR="00C63CA5" w:rsidRDefault="00C63CA5" w:rsidP="00F65A96">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0C0FA143" w14:textId="77777777" w:rsidR="00C63CA5" w:rsidRDefault="00C63CA5" w:rsidP="00F65A96">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AA4D53" w14:textId="77777777" w:rsidR="00C63CA5" w:rsidRDefault="00C63CA5" w:rsidP="00F65A96">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6535A7" w14:textId="77777777" w:rsidR="00C63CA5" w:rsidRDefault="00C63CA5" w:rsidP="00F65A96">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3C832F8" w14:textId="77777777" w:rsidR="00C63CA5" w:rsidRDefault="00C63CA5" w:rsidP="00F65A96">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2580BC4" w14:textId="77777777" w:rsidR="00C63CA5" w:rsidRDefault="00C63CA5" w:rsidP="00F65A96">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C83679" w14:textId="77777777" w:rsidR="00C63CA5" w:rsidRDefault="00C63CA5" w:rsidP="00F65A96">
            <w:pPr>
              <w:pStyle w:val="TAC"/>
            </w:pPr>
            <w:r w:rsidRPr="000C0F2A">
              <w:t>IMD5</w:t>
            </w:r>
          </w:p>
        </w:tc>
      </w:tr>
      <w:tr w:rsidR="00C63CA5" w14:paraId="5E8C394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6FCC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D578F" w14:textId="77777777" w:rsidR="00C63CA5" w:rsidRDefault="00C63CA5" w:rsidP="00F65A96">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C04D1EE" w14:textId="77777777" w:rsidR="00C63CA5" w:rsidRDefault="00C63CA5" w:rsidP="00F65A96">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FF66E26" w14:textId="77777777" w:rsidR="00C63CA5" w:rsidRDefault="00C63CA5" w:rsidP="00F65A96">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ECAE13" w14:textId="77777777" w:rsidR="00C63CA5" w:rsidRDefault="00C63CA5" w:rsidP="00F65A96">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DEFBED" w14:textId="77777777" w:rsidR="00C63CA5" w:rsidRDefault="00C63CA5" w:rsidP="00F65A96">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2737198" w14:textId="77777777" w:rsidR="00C63CA5" w:rsidRDefault="00C63CA5" w:rsidP="00F65A96">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97411" w14:textId="77777777" w:rsidR="00C63CA5" w:rsidRDefault="00C63CA5" w:rsidP="00F65A96">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466B39" w14:textId="77777777" w:rsidR="00C63CA5" w:rsidRDefault="00C63CA5" w:rsidP="00F65A96">
            <w:pPr>
              <w:pStyle w:val="TAC"/>
            </w:pPr>
            <w:r w:rsidRPr="000C0F2A">
              <w:rPr>
                <w:rFonts w:eastAsia="Malgun Gothic"/>
                <w:kern w:val="2"/>
                <w:szCs w:val="18"/>
                <w:lang w:eastAsia="ko-KR"/>
              </w:rPr>
              <w:t>N/A</w:t>
            </w:r>
          </w:p>
        </w:tc>
      </w:tr>
      <w:tr w:rsidR="00C63CA5" w14:paraId="7CEE41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E554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946C6" w14:textId="77777777" w:rsidR="00C63CA5" w:rsidRDefault="00C63CA5" w:rsidP="00F65A96">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C3D018E" w14:textId="77777777" w:rsidR="00C63CA5" w:rsidRDefault="00C63CA5" w:rsidP="00F65A96">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B718672" w14:textId="77777777" w:rsidR="00C63CA5" w:rsidRDefault="00C63CA5" w:rsidP="00F65A96">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D3F7F6F" w14:textId="77777777" w:rsidR="00C63CA5" w:rsidRDefault="00C63CA5" w:rsidP="00F65A96">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088BC2" w14:textId="77777777" w:rsidR="00C63CA5" w:rsidRDefault="00C63CA5" w:rsidP="00F65A96">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AE6616C" w14:textId="77777777" w:rsidR="00C63CA5" w:rsidRDefault="00C63CA5" w:rsidP="00F65A96">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34652C" w14:textId="77777777" w:rsidR="00C63CA5" w:rsidRDefault="00C63CA5" w:rsidP="00F65A96">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1A02E8" w14:textId="77777777" w:rsidR="00C63CA5" w:rsidRDefault="00C63CA5" w:rsidP="00F65A96">
            <w:pPr>
              <w:pStyle w:val="TAC"/>
            </w:pPr>
            <w:r w:rsidRPr="000C0F2A">
              <w:rPr>
                <w:lang w:val="en-US" w:eastAsia="ko-KR"/>
              </w:rPr>
              <w:t>N/A</w:t>
            </w:r>
          </w:p>
        </w:tc>
      </w:tr>
      <w:tr w:rsidR="00C63CA5" w14:paraId="0609697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076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04B6B" w14:textId="77777777" w:rsidR="00C63CA5" w:rsidRDefault="00C63CA5" w:rsidP="00F65A9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9EA1EA4" w14:textId="77777777" w:rsidR="00C63CA5" w:rsidRDefault="00C63CA5" w:rsidP="00F65A96">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5A63A18"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0F6D42"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DF3BD7" w14:textId="77777777" w:rsidR="00C63CA5" w:rsidRDefault="00C63CA5" w:rsidP="00F65A96">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E079028" w14:textId="77777777" w:rsidR="00C63CA5" w:rsidRDefault="00C63CA5" w:rsidP="00F65A96">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21B56"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4F6CAF" w14:textId="77777777" w:rsidR="00C63CA5" w:rsidRDefault="00C63CA5" w:rsidP="00F65A96">
            <w:pPr>
              <w:pStyle w:val="TAC"/>
            </w:pPr>
            <w:r>
              <w:rPr>
                <w:rFonts w:cs="Arial"/>
                <w:kern w:val="2"/>
                <w:szCs w:val="18"/>
                <w:lang w:eastAsia="ko-KR"/>
              </w:rPr>
              <w:t>N/A</w:t>
            </w:r>
          </w:p>
        </w:tc>
      </w:tr>
      <w:tr w:rsidR="00C63CA5" w14:paraId="6396595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0BA2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31B0D" w14:textId="77777777" w:rsidR="00C63CA5" w:rsidRDefault="00C63CA5" w:rsidP="00F65A9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2819F3C" w14:textId="77777777" w:rsidR="00C63CA5" w:rsidRDefault="00C63CA5" w:rsidP="00F65A96">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1C68EA5" w14:textId="77777777" w:rsidR="00C63CA5" w:rsidRDefault="00C63CA5" w:rsidP="00F65A96">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5B4595" w14:textId="77777777" w:rsidR="00C63CA5" w:rsidRDefault="00C63CA5" w:rsidP="00F65A96">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891F59" w14:textId="77777777" w:rsidR="00C63CA5" w:rsidRDefault="00C63CA5" w:rsidP="00F65A96">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70847857" w14:textId="77777777" w:rsidR="00C63CA5" w:rsidRDefault="00C63CA5" w:rsidP="00F65A96">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987BC"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A900F3" w14:textId="77777777" w:rsidR="00C63CA5" w:rsidRDefault="00C63CA5" w:rsidP="00F65A96">
            <w:pPr>
              <w:pStyle w:val="TAC"/>
            </w:pPr>
            <w:r>
              <w:rPr>
                <w:rFonts w:cs="Arial"/>
                <w:kern w:val="2"/>
                <w:szCs w:val="18"/>
                <w:lang w:eastAsia="ko-KR"/>
              </w:rPr>
              <w:t>N/A</w:t>
            </w:r>
          </w:p>
        </w:tc>
      </w:tr>
      <w:tr w:rsidR="00C63CA5" w14:paraId="118119E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ED7FF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33D7C"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6AA991" w14:textId="77777777" w:rsidR="00C63CA5" w:rsidRDefault="00C63CA5" w:rsidP="00F65A96">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19F8129E" w14:textId="77777777" w:rsidR="00C63CA5" w:rsidRDefault="00C63CA5" w:rsidP="00F65A96">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F034D" w14:textId="77777777" w:rsidR="00C63CA5" w:rsidRDefault="00C63CA5" w:rsidP="00F65A96">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E7AE3" w14:textId="77777777" w:rsidR="00C63CA5" w:rsidRDefault="00C63CA5" w:rsidP="00F65A96">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B9D2F1B" w14:textId="77777777" w:rsidR="00C63CA5" w:rsidRDefault="00C63CA5" w:rsidP="00F65A96">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824F414"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B471DD" w14:textId="77777777" w:rsidR="00C63CA5" w:rsidRDefault="00C63CA5" w:rsidP="00F65A96">
            <w:pPr>
              <w:pStyle w:val="TAC"/>
            </w:pPr>
            <w:r>
              <w:rPr>
                <w:rFonts w:cs="Arial"/>
                <w:kern w:val="2"/>
                <w:szCs w:val="18"/>
                <w:lang w:eastAsia="ko-KR"/>
              </w:rPr>
              <w:t>IMD3</w:t>
            </w:r>
          </w:p>
        </w:tc>
      </w:tr>
      <w:tr w:rsidR="00C63CA5" w14:paraId="57FB2AA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AAA7A" w14:textId="77777777" w:rsidR="00C63CA5" w:rsidRDefault="00C63CA5" w:rsidP="00F65A96">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19FAC6B7"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A61D64"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3C2670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F798B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AA7329" w14:textId="77777777" w:rsidR="00C63CA5" w:rsidRDefault="00C63CA5" w:rsidP="00F65A96">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21094B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26A38C"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5D14FE" w14:textId="77777777" w:rsidR="00C63CA5" w:rsidRDefault="00C63CA5" w:rsidP="00F65A96">
            <w:pPr>
              <w:pStyle w:val="TAC"/>
            </w:pPr>
            <w:r>
              <w:t>N/A</w:t>
            </w:r>
          </w:p>
        </w:tc>
      </w:tr>
      <w:tr w:rsidR="00C63CA5" w14:paraId="430EF9B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A0A62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323AD"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04C60D8"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D2BEC6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19032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9B0A45"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9E5D2C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D3203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879940" w14:textId="77777777" w:rsidR="00C63CA5" w:rsidRDefault="00C63CA5" w:rsidP="00F65A96">
            <w:pPr>
              <w:pStyle w:val="TAC"/>
            </w:pPr>
            <w:r>
              <w:t>N/A</w:t>
            </w:r>
          </w:p>
        </w:tc>
      </w:tr>
      <w:tr w:rsidR="00C63CA5" w14:paraId="663901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08F275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60FF8"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FFA097"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BC0B8AB"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793C9B"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516E0E7" w14:textId="77777777" w:rsidR="00C63CA5" w:rsidRDefault="00C63CA5" w:rsidP="00F65A96">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9BEA22F" w14:textId="77777777" w:rsidR="00C63CA5" w:rsidRDefault="00C63CA5" w:rsidP="00F65A96">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160BB9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0A6E5E" w14:textId="77777777" w:rsidR="00C63CA5" w:rsidRDefault="00C63CA5" w:rsidP="00F65A96">
            <w:pPr>
              <w:pStyle w:val="TAC"/>
            </w:pPr>
            <w:r>
              <w:t>IMD2</w:t>
            </w:r>
            <w:r>
              <w:rPr>
                <w:vertAlign w:val="superscript"/>
              </w:rPr>
              <w:t>1,5</w:t>
            </w:r>
          </w:p>
        </w:tc>
      </w:tr>
      <w:tr w:rsidR="00C63CA5" w14:paraId="2F473B9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F808B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319B7"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AE5506" w14:textId="77777777" w:rsidR="00C63CA5" w:rsidRDefault="00C63CA5" w:rsidP="00F65A96">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200B55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390B7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78C32C" w14:textId="77777777" w:rsidR="00C63CA5" w:rsidRDefault="00C63CA5" w:rsidP="00F65A96">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2EE42FA6"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04C3C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D78647" w14:textId="77777777" w:rsidR="00C63CA5" w:rsidRDefault="00C63CA5" w:rsidP="00F65A96">
            <w:pPr>
              <w:pStyle w:val="TAC"/>
            </w:pPr>
            <w:r>
              <w:t>N/A</w:t>
            </w:r>
          </w:p>
        </w:tc>
      </w:tr>
      <w:tr w:rsidR="00C63CA5" w14:paraId="23BE51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C612F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2FC13"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81D5D63"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9947BC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5E435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4A083F"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22B0FB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0777A3"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8587FA" w14:textId="77777777" w:rsidR="00C63CA5" w:rsidRDefault="00C63CA5" w:rsidP="00F65A96">
            <w:pPr>
              <w:pStyle w:val="TAC"/>
            </w:pPr>
            <w:r>
              <w:t>N/A</w:t>
            </w:r>
          </w:p>
        </w:tc>
      </w:tr>
      <w:tr w:rsidR="00C63CA5" w14:paraId="097761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4B258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B725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8DC286" w14:textId="77777777" w:rsidR="00C63CA5" w:rsidRDefault="00C63CA5" w:rsidP="00F65A96">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86C8FEF"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DA840A"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50840A9" w14:textId="77777777" w:rsidR="00C63CA5" w:rsidRDefault="00C63CA5" w:rsidP="00F65A96">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8A562BE" w14:textId="77777777" w:rsidR="00C63CA5" w:rsidRDefault="00C63CA5" w:rsidP="00F65A96">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BC9FA9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9EB44A" w14:textId="77777777" w:rsidR="00C63CA5" w:rsidRDefault="00C63CA5" w:rsidP="00F65A96">
            <w:pPr>
              <w:pStyle w:val="TAC"/>
            </w:pPr>
            <w:r>
              <w:t>IMD3</w:t>
            </w:r>
            <w:r>
              <w:rPr>
                <w:vertAlign w:val="superscript"/>
              </w:rPr>
              <w:t>1</w:t>
            </w:r>
          </w:p>
        </w:tc>
      </w:tr>
      <w:tr w:rsidR="00C63CA5" w14:paraId="35396A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DFD90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58EA5"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D8E5D7A" w14:textId="77777777" w:rsidR="00C63CA5" w:rsidRDefault="00C63CA5" w:rsidP="00F65A9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9A5162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504B6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69C22E" w14:textId="77777777" w:rsidR="00C63CA5" w:rsidRDefault="00C63CA5" w:rsidP="00F65A96">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04B19A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25002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84A1A2" w14:textId="77777777" w:rsidR="00C63CA5" w:rsidRDefault="00C63CA5" w:rsidP="00F65A96">
            <w:pPr>
              <w:pStyle w:val="TAC"/>
            </w:pPr>
            <w:r>
              <w:t>N/A</w:t>
            </w:r>
          </w:p>
        </w:tc>
      </w:tr>
      <w:tr w:rsidR="00C63CA5" w14:paraId="1352292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C398C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94517"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6C56C0"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348E3F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5E108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AD2C24"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38328C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07A5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2234D9" w14:textId="77777777" w:rsidR="00C63CA5" w:rsidRDefault="00C63CA5" w:rsidP="00F65A96">
            <w:pPr>
              <w:pStyle w:val="TAC"/>
            </w:pPr>
            <w:r>
              <w:t>N/A</w:t>
            </w:r>
          </w:p>
        </w:tc>
      </w:tr>
      <w:tr w:rsidR="00C63CA5" w14:paraId="2C79187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005E4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CD53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FC13D2" w14:textId="77777777" w:rsidR="00C63CA5" w:rsidRDefault="00C63CA5" w:rsidP="00F65A96">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691105D"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62DBF04"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405C044" w14:textId="77777777" w:rsidR="00C63CA5" w:rsidRDefault="00C63CA5" w:rsidP="00F65A96">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BADB2F1" w14:textId="77777777" w:rsidR="00C63CA5" w:rsidRDefault="00C63CA5" w:rsidP="00F65A96">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1B690E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E1E774" w14:textId="77777777" w:rsidR="00C63CA5" w:rsidRDefault="00C63CA5" w:rsidP="00F65A96">
            <w:pPr>
              <w:pStyle w:val="TAC"/>
            </w:pPr>
            <w:r>
              <w:t>IMD4</w:t>
            </w:r>
            <w:r>
              <w:rPr>
                <w:vertAlign w:val="superscript"/>
              </w:rPr>
              <w:t>1</w:t>
            </w:r>
          </w:p>
        </w:tc>
      </w:tr>
      <w:tr w:rsidR="00C63CA5" w14:paraId="7773159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AB95F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43829"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0B4F2B"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CE8E90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40AB8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0128CA" w14:textId="77777777" w:rsidR="00C63CA5" w:rsidRDefault="00C63CA5" w:rsidP="00F65A96">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186C9EA" w14:textId="77777777" w:rsidR="00C63CA5" w:rsidRDefault="00C63CA5" w:rsidP="00F65A96">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AFCEB8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E37100" w14:textId="77777777" w:rsidR="00C63CA5" w:rsidRDefault="00C63CA5" w:rsidP="00F65A96">
            <w:pPr>
              <w:pStyle w:val="TAC"/>
            </w:pPr>
            <w:r>
              <w:t>IMD2</w:t>
            </w:r>
            <w:r>
              <w:rPr>
                <w:vertAlign w:val="superscript"/>
              </w:rPr>
              <w:t>5</w:t>
            </w:r>
          </w:p>
        </w:tc>
      </w:tr>
      <w:tr w:rsidR="00C63CA5" w14:paraId="75EBB4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10472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68267"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457E16"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802F59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93CB3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E8BDE6"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FC9F91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66E88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F4AF08" w14:textId="77777777" w:rsidR="00C63CA5" w:rsidRDefault="00C63CA5" w:rsidP="00F65A96">
            <w:pPr>
              <w:pStyle w:val="TAC"/>
            </w:pPr>
            <w:r>
              <w:t>N/A</w:t>
            </w:r>
          </w:p>
        </w:tc>
      </w:tr>
      <w:tr w:rsidR="00C63CA5" w14:paraId="6E3DCE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6A10F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95F0B"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6601352"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ED20109"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97EA4B8"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81D047" w14:textId="77777777" w:rsidR="00C63CA5" w:rsidRDefault="00C63CA5" w:rsidP="00F65A96">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1201E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4A13E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EA9409" w14:textId="77777777" w:rsidR="00C63CA5" w:rsidRDefault="00C63CA5" w:rsidP="00F65A96">
            <w:pPr>
              <w:pStyle w:val="TAC"/>
            </w:pPr>
            <w:r>
              <w:t>N/A</w:t>
            </w:r>
          </w:p>
        </w:tc>
      </w:tr>
      <w:tr w:rsidR="00C63CA5" w14:paraId="06BC43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1C457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1658E"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C1E06F" w14:textId="77777777" w:rsidR="00C63CA5" w:rsidRDefault="00C63CA5" w:rsidP="00F65A96">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7DCBF91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1F970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F115A5" w14:textId="77777777" w:rsidR="00C63CA5" w:rsidRDefault="00C63CA5" w:rsidP="00F65A96">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76D846AF" w14:textId="77777777" w:rsidR="00C63CA5" w:rsidRDefault="00C63CA5" w:rsidP="00F65A96">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21CAF6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8281DA" w14:textId="77777777" w:rsidR="00C63CA5" w:rsidRDefault="00C63CA5" w:rsidP="00F65A96">
            <w:pPr>
              <w:pStyle w:val="TAC"/>
            </w:pPr>
            <w:r>
              <w:t>IMD3</w:t>
            </w:r>
          </w:p>
        </w:tc>
      </w:tr>
      <w:tr w:rsidR="00C63CA5" w14:paraId="5BC94EA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83590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C8481"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E742840"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938DB9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4C2BF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402202"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565A12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E4741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467A28" w14:textId="77777777" w:rsidR="00C63CA5" w:rsidRDefault="00C63CA5" w:rsidP="00F65A96">
            <w:pPr>
              <w:pStyle w:val="TAC"/>
            </w:pPr>
            <w:r>
              <w:t>N/A</w:t>
            </w:r>
          </w:p>
        </w:tc>
      </w:tr>
      <w:tr w:rsidR="00C63CA5" w14:paraId="23DA1F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DA919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0278B"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C9E998" w14:textId="77777777" w:rsidR="00C63CA5" w:rsidRDefault="00C63CA5" w:rsidP="00F65A96">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B134DD9"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E9E71A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7BA647" w14:textId="77777777" w:rsidR="00C63CA5" w:rsidRDefault="00C63CA5" w:rsidP="00F65A96">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5A6E6F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F80852"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640328" w14:textId="77777777" w:rsidR="00C63CA5" w:rsidRDefault="00C63CA5" w:rsidP="00F65A96">
            <w:pPr>
              <w:pStyle w:val="TAC"/>
            </w:pPr>
            <w:r>
              <w:t>N/A</w:t>
            </w:r>
          </w:p>
        </w:tc>
      </w:tr>
      <w:tr w:rsidR="00C63CA5" w14:paraId="21F67BA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01CDB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DB6B5" w14:textId="77777777" w:rsidR="00C63CA5" w:rsidRDefault="00C63CA5" w:rsidP="00F65A96">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C96ED56" w14:textId="77777777" w:rsidR="00C63CA5" w:rsidRDefault="00C63CA5" w:rsidP="00F65A96">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551BD3D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9A792F"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7BBA4" w14:textId="77777777" w:rsidR="00C63CA5" w:rsidRDefault="00C63CA5" w:rsidP="00F65A96">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4B566BE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74BC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A2BB40" w14:textId="77777777" w:rsidR="00C63CA5" w:rsidRDefault="00C63CA5" w:rsidP="00F65A96">
            <w:pPr>
              <w:pStyle w:val="TAC"/>
            </w:pPr>
            <w:r>
              <w:t>N/A</w:t>
            </w:r>
          </w:p>
        </w:tc>
      </w:tr>
      <w:tr w:rsidR="00C63CA5" w14:paraId="243A480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F2F48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B1192" w14:textId="77777777" w:rsidR="00C63CA5" w:rsidRDefault="00C63CA5" w:rsidP="00F65A96">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6DFDC88E" w14:textId="77777777" w:rsidR="00C63CA5" w:rsidRDefault="00C63CA5" w:rsidP="00F65A96">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3C03EA7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46D33C"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22963E" w14:textId="77777777" w:rsidR="00C63CA5" w:rsidRDefault="00C63CA5" w:rsidP="00F65A96">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6EA7C26" w14:textId="77777777" w:rsidR="00C63CA5" w:rsidRDefault="00C63CA5" w:rsidP="00F65A96">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CA99D6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08BCA9" w14:textId="77777777" w:rsidR="00C63CA5" w:rsidRDefault="00C63CA5" w:rsidP="00F65A96">
            <w:pPr>
              <w:pStyle w:val="TAC"/>
            </w:pPr>
            <w:r>
              <w:t>IMD2</w:t>
            </w:r>
            <w:r>
              <w:rPr>
                <w:vertAlign w:val="superscript"/>
              </w:rPr>
              <w:t>5</w:t>
            </w:r>
          </w:p>
        </w:tc>
      </w:tr>
      <w:tr w:rsidR="00C63CA5" w14:paraId="73E5128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E9397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D5DD3" w14:textId="77777777" w:rsidR="00C63CA5" w:rsidRDefault="00C63CA5" w:rsidP="00F65A96">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3151CEE" w14:textId="77777777" w:rsidR="00C63CA5" w:rsidRDefault="00C63CA5" w:rsidP="00F65A96">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5C038F8E"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A7242A" w14:textId="77777777" w:rsidR="00C63CA5" w:rsidRDefault="00C63CA5" w:rsidP="00F65A9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23271E" w14:textId="77777777" w:rsidR="00C63CA5" w:rsidRDefault="00C63CA5" w:rsidP="00F65A96">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51A064C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4790B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88B06E" w14:textId="77777777" w:rsidR="00C63CA5" w:rsidRDefault="00C63CA5" w:rsidP="00F65A96">
            <w:pPr>
              <w:pStyle w:val="TAC"/>
            </w:pPr>
            <w:r>
              <w:t>N/A</w:t>
            </w:r>
          </w:p>
        </w:tc>
      </w:tr>
      <w:tr w:rsidR="00C63CA5" w14:paraId="6E56EF9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05739B" w14:textId="77777777" w:rsidR="00C63CA5" w:rsidRDefault="00C63CA5" w:rsidP="00F65A96">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A30D229" w14:textId="77777777" w:rsidR="00C63CA5" w:rsidRDefault="00C63CA5" w:rsidP="00F65A96">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FB2200"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65408D4"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0E39B03"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BE8E72" w14:textId="77777777" w:rsidR="00C63CA5" w:rsidRDefault="00C63CA5" w:rsidP="00F65A96">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76B6269"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AB3C6C"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39D2C0" w14:textId="77777777" w:rsidR="00C63CA5" w:rsidRDefault="00C63CA5" w:rsidP="00F65A96">
            <w:pPr>
              <w:pStyle w:val="TAC"/>
              <w:rPr>
                <w:color w:val="000000"/>
                <w:lang w:val="en-US" w:eastAsia="zh-CN"/>
              </w:rPr>
            </w:pPr>
            <w:r>
              <w:t>N/A</w:t>
            </w:r>
          </w:p>
        </w:tc>
      </w:tr>
      <w:tr w:rsidR="00C63CA5" w14:paraId="00B73F4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20D2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33086AF" w14:textId="77777777" w:rsidR="00C63CA5" w:rsidRDefault="00C63CA5" w:rsidP="00F65A96">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7ABD3C6"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5E8117E"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F40251"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099459"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88CF9A4"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51E437"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ACF171" w14:textId="77777777" w:rsidR="00C63CA5" w:rsidRDefault="00C63CA5" w:rsidP="00F65A96">
            <w:pPr>
              <w:pStyle w:val="TAC"/>
              <w:rPr>
                <w:color w:val="000000"/>
                <w:lang w:val="en-US" w:eastAsia="zh-CN"/>
              </w:rPr>
            </w:pPr>
            <w:r>
              <w:t>N/A</w:t>
            </w:r>
          </w:p>
        </w:tc>
      </w:tr>
      <w:tr w:rsidR="00C63CA5" w14:paraId="30608CE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2C48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23B65E9" w14:textId="77777777" w:rsidR="00C63CA5" w:rsidRDefault="00C63CA5" w:rsidP="00F65A9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BC17752"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80B548D" w14:textId="77777777" w:rsidR="00C63CA5" w:rsidRDefault="00C63CA5" w:rsidP="00F65A96">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5B7798E" w14:textId="77777777" w:rsidR="00C63CA5" w:rsidRDefault="00C63CA5" w:rsidP="00F65A96">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ABF1408" w14:textId="77777777" w:rsidR="00C63CA5" w:rsidRDefault="00C63CA5" w:rsidP="00F65A96">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F702968" w14:textId="77777777" w:rsidR="00C63CA5" w:rsidRDefault="00C63CA5" w:rsidP="00F65A96">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CF164F4"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BACD3F" w14:textId="77777777" w:rsidR="00C63CA5" w:rsidRDefault="00C63CA5" w:rsidP="00F65A96">
            <w:pPr>
              <w:pStyle w:val="TAC"/>
              <w:rPr>
                <w:color w:val="000000"/>
                <w:lang w:val="en-US" w:eastAsia="zh-CN"/>
              </w:rPr>
            </w:pPr>
            <w:r>
              <w:t>IMD2</w:t>
            </w:r>
            <w:r>
              <w:rPr>
                <w:vertAlign w:val="superscript"/>
              </w:rPr>
              <w:t>1</w:t>
            </w:r>
          </w:p>
        </w:tc>
      </w:tr>
      <w:tr w:rsidR="00C63CA5" w14:paraId="3D9D0F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966E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ABDC3F3" w14:textId="77777777" w:rsidR="00C63CA5" w:rsidRDefault="00C63CA5" w:rsidP="00F65A96">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1309CF" w14:textId="77777777" w:rsidR="00C63CA5" w:rsidRDefault="00C63CA5" w:rsidP="00F65A9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5E6C3472"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24E8FB"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B0AD0C8" w14:textId="77777777" w:rsidR="00C63CA5" w:rsidRDefault="00C63CA5" w:rsidP="00F65A96">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28F85C34"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AF5FEAC"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A37E6C6" w14:textId="77777777" w:rsidR="00C63CA5" w:rsidRDefault="00C63CA5" w:rsidP="00F65A96">
            <w:pPr>
              <w:pStyle w:val="TAC"/>
              <w:rPr>
                <w:color w:val="000000"/>
                <w:lang w:val="en-US" w:eastAsia="zh-CN"/>
              </w:rPr>
            </w:pPr>
            <w:r>
              <w:t>N/A</w:t>
            </w:r>
          </w:p>
        </w:tc>
      </w:tr>
      <w:tr w:rsidR="00C63CA5" w14:paraId="26297E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7266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3687471" w14:textId="77777777" w:rsidR="00C63CA5" w:rsidRDefault="00C63CA5" w:rsidP="00F65A96">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947C9AC"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210B548"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077747"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777BCC1"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7910969"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22DE0E"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ADA1EB" w14:textId="77777777" w:rsidR="00C63CA5" w:rsidRDefault="00C63CA5" w:rsidP="00F65A96">
            <w:pPr>
              <w:pStyle w:val="TAC"/>
              <w:rPr>
                <w:color w:val="000000"/>
                <w:lang w:val="en-US" w:eastAsia="zh-CN"/>
              </w:rPr>
            </w:pPr>
            <w:r>
              <w:t>N/A</w:t>
            </w:r>
          </w:p>
        </w:tc>
      </w:tr>
      <w:tr w:rsidR="00C63CA5" w14:paraId="09362BB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01AB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06D6273" w14:textId="77777777" w:rsidR="00C63CA5" w:rsidRDefault="00C63CA5" w:rsidP="00F65A96">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F66C7AC" w14:textId="77777777" w:rsidR="00C63CA5" w:rsidRDefault="00C63CA5" w:rsidP="00F65A96">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506C88E" w14:textId="77777777" w:rsidR="00C63CA5" w:rsidRDefault="00C63CA5" w:rsidP="00F65A96">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048DCD5" w14:textId="77777777" w:rsidR="00C63CA5" w:rsidRDefault="00C63CA5" w:rsidP="00F65A96">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64CAAC7" w14:textId="77777777" w:rsidR="00C63CA5" w:rsidRDefault="00C63CA5" w:rsidP="00F65A96">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6404E23" w14:textId="77777777" w:rsidR="00C63CA5" w:rsidRDefault="00C63CA5" w:rsidP="00F65A96">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C02773F"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5A58042" w14:textId="77777777" w:rsidR="00C63CA5" w:rsidRDefault="00C63CA5" w:rsidP="00F65A96">
            <w:pPr>
              <w:pStyle w:val="TAC"/>
              <w:rPr>
                <w:color w:val="000000"/>
                <w:lang w:val="en-US" w:eastAsia="zh-CN"/>
              </w:rPr>
            </w:pPr>
            <w:r>
              <w:t>IMD4</w:t>
            </w:r>
            <w:r>
              <w:rPr>
                <w:vertAlign w:val="superscript"/>
              </w:rPr>
              <w:t>1</w:t>
            </w:r>
          </w:p>
        </w:tc>
      </w:tr>
      <w:tr w:rsidR="00C63CA5" w14:paraId="7ECE69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6ABE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26D496F" w14:textId="77777777" w:rsidR="00C63CA5" w:rsidRDefault="00C63CA5" w:rsidP="00F65A96">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5A6E7B1"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F1325E6"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A1D606"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9C8C8D" w14:textId="77777777" w:rsidR="00C63CA5" w:rsidRDefault="00C63CA5" w:rsidP="00F65A96">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BC8FE66" w14:textId="77777777" w:rsidR="00C63CA5" w:rsidRDefault="00C63CA5" w:rsidP="00F65A96">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8D46E96"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8A3610A" w14:textId="77777777" w:rsidR="00C63CA5" w:rsidRDefault="00C63CA5" w:rsidP="00F65A96">
            <w:pPr>
              <w:pStyle w:val="TAC"/>
              <w:rPr>
                <w:color w:val="000000"/>
                <w:lang w:val="en-US" w:eastAsia="zh-CN"/>
              </w:rPr>
            </w:pPr>
            <w:r>
              <w:t>IMD2</w:t>
            </w:r>
          </w:p>
        </w:tc>
      </w:tr>
      <w:tr w:rsidR="00C63CA5" w14:paraId="204C8F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CFF7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AD204B3" w14:textId="77777777" w:rsidR="00C63CA5" w:rsidRDefault="00C63CA5" w:rsidP="00F65A96">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60B19E6"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2ED625A"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E2C959"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532D15"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BF538A0"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8A1C3B"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69CF90" w14:textId="77777777" w:rsidR="00C63CA5" w:rsidRDefault="00C63CA5" w:rsidP="00F65A96">
            <w:pPr>
              <w:pStyle w:val="TAC"/>
              <w:rPr>
                <w:color w:val="000000"/>
                <w:lang w:val="en-US" w:eastAsia="zh-CN"/>
              </w:rPr>
            </w:pPr>
            <w:r>
              <w:t>N/A</w:t>
            </w:r>
          </w:p>
        </w:tc>
      </w:tr>
      <w:tr w:rsidR="00C63CA5" w14:paraId="2B0F02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444D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441E8DC" w14:textId="77777777" w:rsidR="00C63CA5" w:rsidRDefault="00C63CA5" w:rsidP="00F65A96">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F8F2A51"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25762EF" w14:textId="77777777" w:rsidR="00C63CA5" w:rsidRDefault="00C63CA5" w:rsidP="00F65A96">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D7B27E4" w14:textId="77777777" w:rsidR="00C63CA5" w:rsidRDefault="00C63CA5" w:rsidP="00F65A96">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8B63117" w14:textId="77777777" w:rsidR="00C63CA5" w:rsidRDefault="00C63CA5" w:rsidP="00F65A96">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0862256"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E01510"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94B5CA" w14:textId="77777777" w:rsidR="00C63CA5" w:rsidRDefault="00C63CA5" w:rsidP="00F65A96">
            <w:pPr>
              <w:pStyle w:val="TAC"/>
              <w:rPr>
                <w:color w:val="000000"/>
                <w:lang w:val="en-US" w:eastAsia="zh-CN"/>
              </w:rPr>
            </w:pPr>
            <w:r>
              <w:t>N/A</w:t>
            </w:r>
          </w:p>
        </w:tc>
      </w:tr>
      <w:tr w:rsidR="00C63CA5" w14:paraId="31AE8F0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8A18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6B9E2E2" w14:textId="77777777" w:rsidR="00C63CA5" w:rsidRDefault="00C63CA5" w:rsidP="00F65A96">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441B0F9" w14:textId="77777777" w:rsidR="00C63CA5" w:rsidRDefault="00C63CA5" w:rsidP="00F65A96">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72F1521"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4A5035" w14:textId="77777777" w:rsidR="00C63CA5" w:rsidRDefault="00C63CA5" w:rsidP="00F65A96">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F3C418" w14:textId="77777777" w:rsidR="00C63CA5" w:rsidRDefault="00C63CA5" w:rsidP="00F65A96">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1FB68119"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834E49"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35F14D2" w14:textId="77777777" w:rsidR="00C63CA5" w:rsidRDefault="00C63CA5" w:rsidP="00F65A96">
            <w:pPr>
              <w:pStyle w:val="TAC"/>
              <w:rPr>
                <w:color w:val="000000"/>
                <w:lang w:val="en-US" w:eastAsia="zh-CN"/>
              </w:rPr>
            </w:pPr>
            <w:r>
              <w:t>N/A</w:t>
            </w:r>
          </w:p>
        </w:tc>
      </w:tr>
      <w:tr w:rsidR="00C63CA5" w14:paraId="1F5EE9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12DF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83C7E2B" w14:textId="77777777" w:rsidR="00C63CA5" w:rsidRDefault="00C63CA5" w:rsidP="00F65A9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3C12EFB" w14:textId="77777777" w:rsidR="00C63CA5" w:rsidRDefault="00C63CA5" w:rsidP="00F65A96">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65343AA8"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BB3951" w14:textId="77777777" w:rsidR="00C63CA5" w:rsidRDefault="00C63CA5" w:rsidP="00F65A96">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29CAF" w14:textId="77777777" w:rsidR="00C63CA5" w:rsidRDefault="00C63CA5" w:rsidP="00F65A96">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F91D19F" w14:textId="77777777" w:rsidR="00C63CA5" w:rsidRDefault="00C63CA5" w:rsidP="00F65A96">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82397C1"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8819C87" w14:textId="77777777" w:rsidR="00C63CA5" w:rsidRDefault="00C63CA5" w:rsidP="00F65A96">
            <w:pPr>
              <w:pStyle w:val="TAC"/>
              <w:rPr>
                <w:color w:val="000000"/>
                <w:lang w:val="en-US" w:eastAsia="zh-CN"/>
              </w:rPr>
            </w:pPr>
            <w:r>
              <w:t>IMD2</w:t>
            </w:r>
          </w:p>
        </w:tc>
      </w:tr>
      <w:tr w:rsidR="00C63CA5" w14:paraId="4D8D417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41A8F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CFC6446" w14:textId="77777777" w:rsidR="00C63CA5" w:rsidRDefault="00C63CA5" w:rsidP="00F65A96">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99FA906" w14:textId="77777777" w:rsidR="00C63CA5" w:rsidRDefault="00C63CA5" w:rsidP="00F65A96">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D240B9E"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DE8E54" w14:textId="77777777" w:rsidR="00C63CA5" w:rsidRDefault="00C63CA5" w:rsidP="00F65A96">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0715DD" w14:textId="77777777" w:rsidR="00C63CA5" w:rsidRDefault="00C63CA5" w:rsidP="00F65A96">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75DEA7F5"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9DE58B0"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1FD4D59" w14:textId="77777777" w:rsidR="00C63CA5" w:rsidRDefault="00C63CA5" w:rsidP="00F65A96">
            <w:pPr>
              <w:pStyle w:val="TAC"/>
              <w:rPr>
                <w:color w:val="000000"/>
                <w:lang w:val="en-US" w:eastAsia="zh-CN"/>
              </w:rPr>
            </w:pPr>
            <w:r>
              <w:t>N/A</w:t>
            </w:r>
          </w:p>
        </w:tc>
      </w:tr>
      <w:tr w:rsidR="00C63CA5" w14:paraId="2CBA97E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14A4C1" w14:textId="77777777" w:rsidR="00C63CA5" w:rsidRDefault="00C63CA5" w:rsidP="00F65A96">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16016100"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DF2EB28" w14:textId="77777777" w:rsidR="00C63CA5" w:rsidRDefault="00C63CA5" w:rsidP="00F65A96">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B34332C" w14:textId="77777777" w:rsidR="00C63CA5" w:rsidRDefault="00C63CA5" w:rsidP="00F65A96">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9C106E" w14:textId="77777777" w:rsidR="00C63CA5" w:rsidRDefault="00C63CA5" w:rsidP="00F65A96">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A2EFF97"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80FFD19"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86D9F9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905932"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N/A</w:t>
            </w:r>
          </w:p>
        </w:tc>
      </w:tr>
      <w:tr w:rsidR="00C63CA5" w14:paraId="2BC077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D61358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54E7A7D"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EBE0B71" w14:textId="77777777" w:rsidR="00C63CA5" w:rsidRDefault="00C63CA5" w:rsidP="00F65A96">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2BC9B576"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432750"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4811C9"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ADF3140"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7F7126EF"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2EF91FD"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IMD5</w:t>
            </w:r>
          </w:p>
        </w:tc>
      </w:tr>
      <w:tr w:rsidR="00C63CA5" w14:paraId="10728F2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07B4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045B559"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D4AE269" w14:textId="77777777" w:rsidR="00C63CA5" w:rsidRDefault="00C63CA5" w:rsidP="00F65A96">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CDCB023"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5DE7F6"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2989985"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3462BEE"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6100E2C"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FC771E"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N/A</w:t>
            </w:r>
          </w:p>
        </w:tc>
      </w:tr>
      <w:tr w:rsidR="00C63CA5" w14:paraId="54EED52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EB3339" w14:textId="77777777" w:rsidR="00C63CA5" w:rsidRDefault="00C63CA5" w:rsidP="00F65A96">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7B18D9E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36DA9ED"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211CA591"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308758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692A62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2FDBAC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F43BF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AE39D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30F956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973713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CCBFC9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A6E982"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0658C4D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6854BA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B4C2D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BA3F5F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C1FFD9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0632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C63CA5" w14:paraId="49F958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6E586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C420CA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CEC6D70"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52F2473"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C96238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DE8E8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30F5EC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B41B4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86B5C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2562CE0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D2AC2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623A29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0218B3D" w14:textId="77777777" w:rsidR="00C63CA5" w:rsidRDefault="00C63CA5" w:rsidP="00F65A96">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51E7A43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E92970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B906B2"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D4286A7"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C3459A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615E1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IMD4</w:t>
            </w:r>
          </w:p>
        </w:tc>
      </w:tr>
      <w:tr w:rsidR="00C63CA5" w14:paraId="6D27AD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86B53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CE1D9A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691A50" w14:textId="77777777" w:rsidR="00C63CA5" w:rsidRDefault="00C63CA5" w:rsidP="00F65A96">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7E23661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11A53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FC868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CC298F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72984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492BF2"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2768640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0E46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CB807E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B152999" w14:textId="77777777" w:rsidR="00C63CA5" w:rsidRDefault="00C63CA5" w:rsidP="00F65A96">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5E9C14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A7990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A6873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29E5BD7"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36218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B1B48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69A0039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D171F2" w14:textId="77777777" w:rsidR="00C63CA5" w:rsidRDefault="00C63CA5" w:rsidP="00F65A96">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000D4D3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958445F"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A43C0F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44F6E3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430B9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521809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31500D8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23F5F7"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C63CA5" w14:paraId="5E5DE87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B658D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07A6D8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3C7689E"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44055A2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61616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E2FD0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51176A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A024D65"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55FFC46"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C63CA5" w14:paraId="04AEFEA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AF6D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0CB7981"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90131EF"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DE5A97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A4106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71714A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B7FB8C2"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DDFDAD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FDC622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C63CA5" w14:paraId="57A33C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6B8616" w14:textId="77777777" w:rsidR="00C63CA5" w:rsidRDefault="00C63CA5" w:rsidP="00F65A96">
            <w:pPr>
              <w:pStyle w:val="TAC"/>
            </w:pPr>
            <w:r w:rsidRPr="00E26CB2">
              <w:rPr>
                <w:rFonts w:eastAsia="宋体"/>
                <w:color w:val="000000"/>
                <w:lang w:eastAsia="zh-CN"/>
              </w:rPr>
              <w:t>CA_n</w:t>
            </w:r>
            <w:r>
              <w:rPr>
                <w:rFonts w:eastAsia="宋体"/>
                <w:color w:val="000000"/>
                <w:lang w:eastAsia="zh-CN"/>
              </w:rPr>
              <w:t>66</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6003CFC9"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0D472B0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7E4ACA03"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1634DBD0"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04E184AC"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AAB603F"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B983FB4"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1AD0CF09"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63AF01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4D1A0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4EB95DF"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CE14900"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9BA7FA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32C03735"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1312CAAB" w14:textId="77777777" w:rsidR="00C63CA5" w:rsidRDefault="00C63CA5" w:rsidP="00F65A96">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52F5B080"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3681090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F44F671"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IMD2</w:t>
            </w:r>
          </w:p>
        </w:tc>
      </w:tr>
      <w:tr w:rsidR="00C63CA5" w14:paraId="487B90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E4EA8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805AA0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C5809AE"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58785B2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1C4F0766"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1EDB880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6FF5D2C"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6DA643E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E8752AE"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7D5B4E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5F022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2E16F8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D7F4E3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7E8E0E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091C52"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9028D1"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497AA827"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0191ABE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C7D48B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20B2753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F292F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EFD9B4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239A797"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8DF0E50"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3517B1"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DA98AD"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01FE13D"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1210CA7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932E61B"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IMD4</w:t>
            </w:r>
          </w:p>
        </w:tc>
      </w:tr>
      <w:tr w:rsidR="00C63CA5" w14:paraId="2DFD88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47D64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3F397EA"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4317C21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017E2DF9"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B66AB8"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8F6B3"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B8D1EE0"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5FE635CA"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DAA6BF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24CF325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5A1F7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675D48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167E13D"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38CDF5"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1FFF4"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050637"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CC25E7"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7D6D20E"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745335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5ED597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CA69F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F4F7A4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712B7F5"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427F463"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7779F"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14D9C4"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EF30739"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0C68F971"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2360E7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IMD5</w:t>
            </w:r>
          </w:p>
        </w:tc>
      </w:tr>
      <w:tr w:rsidR="00C63CA5" w14:paraId="24B71F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1CA41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CD040B4"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1C4F0944"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1F23414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8D31BE"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BA08C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8EFDACB"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4A95412"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3F0B0477"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191A12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3F416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5BD8541"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ADF13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60BCCA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B81929"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AA0D9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8D82F93"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8A5EC7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6CCDA4"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C63CA5" w14:paraId="30E24FB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54DBC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A8108D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33BD607"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98E8270"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2EEFDB"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4976E"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521F59B" w14:textId="77777777" w:rsidR="00C63CA5" w:rsidRDefault="00C63CA5" w:rsidP="00F65A96">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D8205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5C883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lang w:eastAsia="zh-CN"/>
              </w:rPr>
              <w:t>N/A</w:t>
            </w:r>
          </w:p>
        </w:tc>
      </w:tr>
      <w:tr w:rsidR="00C63CA5" w14:paraId="67D884F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8FFF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B2164F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B2AA89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E92EC1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92261"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2890CC"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1647A65F" w14:textId="77777777" w:rsidR="00C63CA5" w:rsidRDefault="00C63CA5" w:rsidP="00F65A96">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65032"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F6528" w14:textId="77777777" w:rsidR="00C63CA5" w:rsidRDefault="00C63CA5" w:rsidP="00F65A96">
            <w:pPr>
              <w:pStyle w:val="TAC"/>
              <w:overflowPunct w:val="0"/>
              <w:autoSpaceDE w:val="0"/>
              <w:autoSpaceDN w:val="0"/>
              <w:adjustRightInd w:val="0"/>
              <w:textAlignment w:val="baseline"/>
              <w:rPr>
                <w:rFonts w:cs="Arial"/>
                <w:szCs w:val="18"/>
                <w:lang w:val="en-US" w:eastAsia="ja-JP"/>
              </w:rPr>
            </w:pPr>
            <w:r>
              <w:t>N/A</w:t>
            </w:r>
          </w:p>
        </w:tc>
      </w:tr>
      <w:tr w:rsidR="00C63CA5" w14:paraId="5DB1B65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713AD0" w14:textId="77777777" w:rsidR="00C63CA5" w:rsidRDefault="00C63CA5" w:rsidP="00F65A96">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AEA23EB" w14:textId="77777777" w:rsidR="00C63CA5" w:rsidRDefault="00C63CA5" w:rsidP="00F65A9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70A67D"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3B00B7C"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B57A79"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285968" w14:textId="77777777" w:rsidR="00C63CA5" w:rsidRDefault="00C63CA5" w:rsidP="00F65A96">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AFAE8BC"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BF5B2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98FE2" w14:textId="77777777" w:rsidR="00C63CA5" w:rsidRDefault="00C63CA5" w:rsidP="00F65A96">
            <w:pPr>
              <w:pStyle w:val="TAC"/>
            </w:pPr>
            <w:r>
              <w:rPr>
                <w:color w:val="000000"/>
                <w:lang w:val="en-US" w:eastAsia="zh-CN"/>
              </w:rPr>
              <w:t>N/A</w:t>
            </w:r>
          </w:p>
        </w:tc>
      </w:tr>
      <w:tr w:rsidR="00C63CA5" w14:paraId="7FA661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AC9D9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5907A" w14:textId="77777777" w:rsidR="00C63CA5" w:rsidRDefault="00C63CA5" w:rsidP="00F65A9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E247921" w14:textId="77777777" w:rsidR="00C63CA5" w:rsidRDefault="00C63CA5" w:rsidP="00F65A96">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7847B489"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5EBE5"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97A143" w14:textId="77777777" w:rsidR="00C63CA5" w:rsidRDefault="00C63CA5" w:rsidP="00F65A96">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0123E91"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F6EF21"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40B681" w14:textId="77777777" w:rsidR="00C63CA5" w:rsidRDefault="00C63CA5" w:rsidP="00F65A96">
            <w:pPr>
              <w:pStyle w:val="TAC"/>
            </w:pPr>
            <w:r>
              <w:rPr>
                <w:color w:val="000000"/>
                <w:lang w:val="en-US" w:eastAsia="zh-CN"/>
              </w:rPr>
              <w:t>N/A</w:t>
            </w:r>
          </w:p>
        </w:tc>
      </w:tr>
      <w:tr w:rsidR="00C63CA5" w14:paraId="14DA14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F5A33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43DFD" w14:textId="77777777" w:rsidR="00C63CA5" w:rsidRDefault="00C63CA5" w:rsidP="00F65A9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4B0326" w14:textId="77777777" w:rsidR="00C63CA5" w:rsidRDefault="00C63CA5" w:rsidP="00F65A96">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2AC4CCC1"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EFDD01" w14:textId="77777777" w:rsidR="00C63CA5" w:rsidRDefault="00C63CA5" w:rsidP="00F65A96">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EFE67D9" w14:textId="77777777" w:rsidR="00C63CA5" w:rsidRDefault="00C63CA5" w:rsidP="00F65A96">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40E2CCAB" w14:textId="77777777" w:rsidR="00C63CA5" w:rsidRDefault="00C63CA5" w:rsidP="00F65A96">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7D297FB"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D6C8C" w14:textId="77777777" w:rsidR="00C63CA5" w:rsidRDefault="00C63CA5" w:rsidP="00F65A96">
            <w:pPr>
              <w:pStyle w:val="TAC"/>
            </w:pPr>
            <w:r>
              <w:rPr>
                <w:rFonts w:eastAsia="Malgun Gothic"/>
                <w:lang w:eastAsia="ko-KR"/>
              </w:rPr>
              <w:t>IMD3</w:t>
            </w:r>
            <w:r>
              <w:rPr>
                <w:color w:val="000000"/>
                <w:vertAlign w:val="superscript"/>
                <w:lang w:val="en-US" w:eastAsia="zh-CN"/>
              </w:rPr>
              <w:t>1,2,5</w:t>
            </w:r>
          </w:p>
        </w:tc>
      </w:tr>
      <w:tr w:rsidR="00C63CA5" w14:paraId="2B3CB28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D40CEE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D6D80" w14:textId="77777777" w:rsidR="00C63CA5" w:rsidRDefault="00C63CA5" w:rsidP="00F65A9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6E8038" w14:textId="77777777" w:rsidR="00C63CA5" w:rsidRDefault="00C63CA5" w:rsidP="00F65A96">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4539D170"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24A182"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54E0AD" w14:textId="77777777" w:rsidR="00C63CA5" w:rsidRDefault="00C63CA5" w:rsidP="00F65A96">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13C2EA2" w14:textId="77777777" w:rsidR="00C63CA5" w:rsidRDefault="00C63CA5" w:rsidP="00F65A96">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CD5B1E6"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6B579" w14:textId="77777777" w:rsidR="00C63CA5" w:rsidRDefault="00C63CA5" w:rsidP="00F65A96">
            <w:pPr>
              <w:pStyle w:val="TAC"/>
            </w:pPr>
            <w:r>
              <w:rPr>
                <w:color w:val="000000"/>
                <w:lang w:val="en-US" w:eastAsia="zh-CN"/>
              </w:rPr>
              <w:t>IMD3</w:t>
            </w:r>
            <w:r>
              <w:rPr>
                <w:color w:val="000000"/>
                <w:vertAlign w:val="superscript"/>
                <w:lang w:val="en-US" w:eastAsia="zh-CN"/>
              </w:rPr>
              <w:t>2</w:t>
            </w:r>
          </w:p>
        </w:tc>
      </w:tr>
      <w:tr w:rsidR="00C63CA5" w14:paraId="2D7C7CD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99E18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CBA06" w14:textId="77777777" w:rsidR="00C63CA5" w:rsidRDefault="00C63CA5" w:rsidP="00F65A9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A295FCF" w14:textId="77777777" w:rsidR="00C63CA5" w:rsidRDefault="00C63CA5" w:rsidP="00F65A96">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04D43C4"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D9F8D"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ECCE5" w14:textId="77777777" w:rsidR="00C63CA5" w:rsidRDefault="00C63CA5" w:rsidP="00F65A96">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E1763E2"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5F7DCA"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97A10" w14:textId="77777777" w:rsidR="00C63CA5" w:rsidRDefault="00C63CA5" w:rsidP="00F65A96">
            <w:pPr>
              <w:pStyle w:val="TAC"/>
            </w:pPr>
            <w:r>
              <w:rPr>
                <w:color w:val="000000"/>
                <w:lang w:val="en-US" w:eastAsia="zh-CN"/>
              </w:rPr>
              <w:t>N/A</w:t>
            </w:r>
          </w:p>
        </w:tc>
      </w:tr>
      <w:tr w:rsidR="00C63CA5" w14:paraId="0D61E5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CD694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4D3664" w14:textId="77777777" w:rsidR="00C63CA5" w:rsidRDefault="00C63CA5" w:rsidP="00F65A9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2C737E" w14:textId="77777777" w:rsidR="00C63CA5" w:rsidRDefault="00C63CA5" w:rsidP="00F65A96">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F578875" w14:textId="77777777" w:rsidR="00C63CA5" w:rsidRDefault="00C63CA5" w:rsidP="00F65A96">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1AC89F" w14:textId="77777777" w:rsidR="00C63CA5" w:rsidRDefault="00C63CA5" w:rsidP="00F65A96">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F469D" w14:textId="77777777" w:rsidR="00C63CA5" w:rsidRDefault="00C63CA5" w:rsidP="00F65A96">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1594E07C"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74BAA9"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98F0F" w14:textId="77777777" w:rsidR="00C63CA5" w:rsidRDefault="00C63CA5" w:rsidP="00F65A96">
            <w:pPr>
              <w:pStyle w:val="TAC"/>
            </w:pPr>
            <w:r>
              <w:rPr>
                <w:color w:val="000000"/>
                <w:lang w:val="en-US" w:eastAsia="zh-CN"/>
              </w:rPr>
              <w:t>N/A</w:t>
            </w:r>
          </w:p>
        </w:tc>
      </w:tr>
      <w:tr w:rsidR="00C63CA5" w14:paraId="534E22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B3074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B6565" w14:textId="77777777" w:rsidR="00C63CA5" w:rsidRDefault="00C63CA5" w:rsidP="00F65A9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DDA07F" w14:textId="77777777" w:rsidR="00C63CA5" w:rsidRDefault="00C63CA5" w:rsidP="00F65A96">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262E295"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9B3BAD"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4D5BF9" w14:textId="77777777" w:rsidR="00C63CA5" w:rsidRDefault="00C63CA5" w:rsidP="00F65A96">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ECE5085"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F40243"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7BF98" w14:textId="77777777" w:rsidR="00C63CA5" w:rsidRDefault="00C63CA5" w:rsidP="00F65A96">
            <w:pPr>
              <w:pStyle w:val="TAC"/>
            </w:pPr>
            <w:r>
              <w:rPr>
                <w:color w:val="000000"/>
                <w:lang w:val="en-US" w:eastAsia="zh-CN"/>
              </w:rPr>
              <w:t>N/A</w:t>
            </w:r>
          </w:p>
        </w:tc>
      </w:tr>
      <w:tr w:rsidR="00C63CA5" w14:paraId="4AB16B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99101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B66D3" w14:textId="77777777" w:rsidR="00C63CA5" w:rsidRDefault="00C63CA5" w:rsidP="00F65A9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E747B1A" w14:textId="77777777" w:rsidR="00C63CA5" w:rsidRDefault="00C63CA5" w:rsidP="00F65A96">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5A3751B"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04C6C"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10AD3D" w14:textId="77777777" w:rsidR="00C63CA5" w:rsidRDefault="00C63CA5" w:rsidP="00F65A96">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ED2ED7A" w14:textId="77777777" w:rsidR="00C63CA5" w:rsidRDefault="00C63CA5" w:rsidP="00F65A96">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CED45E0"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E7313" w14:textId="77777777" w:rsidR="00C63CA5" w:rsidRDefault="00C63CA5" w:rsidP="00F65A96">
            <w:pPr>
              <w:pStyle w:val="TAC"/>
            </w:pPr>
            <w:r>
              <w:rPr>
                <w:color w:val="000000"/>
                <w:lang w:val="en-US" w:eastAsia="zh-CN"/>
              </w:rPr>
              <w:t>IMD3</w:t>
            </w:r>
            <w:r>
              <w:rPr>
                <w:color w:val="000000"/>
                <w:vertAlign w:val="superscript"/>
                <w:lang w:val="en-US" w:eastAsia="zh-CN"/>
              </w:rPr>
              <w:t>5</w:t>
            </w:r>
          </w:p>
        </w:tc>
      </w:tr>
      <w:tr w:rsidR="00C63CA5" w14:paraId="581F02F6" w14:textId="77777777" w:rsidTr="00F65A96">
        <w:trPr>
          <w:trHeight w:val="187"/>
          <w:jc w:val="center"/>
        </w:trPr>
        <w:tc>
          <w:tcPr>
            <w:tcW w:w="2007" w:type="dxa"/>
            <w:tcBorders>
              <w:top w:val="nil"/>
              <w:left w:val="single" w:sz="4" w:space="0" w:color="auto"/>
              <w:right w:val="single" w:sz="4" w:space="0" w:color="auto"/>
            </w:tcBorders>
            <w:shd w:val="clear" w:color="auto" w:fill="auto"/>
          </w:tcPr>
          <w:p w14:paraId="1373386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767F0" w14:textId="77777777" w:rsidR="00C63CA5" w:rsidRDefault="00C63CA5" w:rsidP="00F65A9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6B3595" w14:textId="77777777" w:rsidR="00C63CA5" w:rsidRDefault="00C63CA5" w:rsidP="00F65A96">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7F37555" w14:textId="77777777" w:rsidR="00C63CA5" w:rsidRDefault="00C63CA5" w:rsidP="00F65A96">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E946C6" w14:textId="77777777" w:rsidR="00C63CA5" w:rsidRDefault="00C63CA5" w:rsidP="00F65A96">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4CEE5F" w14:textId="77777777" w:rsidR="00C63CA5" w:rsidRDefault="00C63CA5" w:rsidP="00F65A96">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B61A78E"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59B6C"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0857DA" w14:textId="77777777" w:rsidR="00C63CA5" w:rsidRDefault="00C63CA5" w:rsidP="00F65A96">
            <w:pPr>
              <w:pStyle w:val="TAC"/>
            </w:pPr>
            <w:r>
              <w:rPr>
                <w:color w:val="000000"/>
                <w:lang w:val="en-US" w:eastAsia="zh-CN"/>
              </w:rPr>
              <w:t>N/A</w:t>
            </w:r>
          </w:p>
        </w:tc>
      </w:tr>
      <w:tr w:rsidR="00C63CA5" w14:paraId="1755132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C17D1F" w14:textId="77777777" w:rsidR="00C63CA5" w:rsidRDefault="00C63CA5" w:rsidP="00F65A96">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71E9DB5C" w14:textId="77777777" w:rsidR="00C63CA5" w:rsidRDefault="00C63CA5" w:rsidP="00F65A96">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391551B" w14:textId="77777777" w:rsidR="00C63CA5" w:rsidRDefault="00C63CA5" w:rsidP="00F65A96">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697AA9DF"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D3D1A4"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1E3D32" w14:textId="77777777" w:rsidR="00C63CA5" w:rsidRDefault="00C63CA5" w:rsidP="00F65A96">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611E7EFA"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FA3886"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F57689D" w14:textId="77777777" w:rsidR="00C63CA5" w:rsidRDefault="00C63CA5" w:rsidP="00F65A96">
            <w:pPr>
              <w:pStyle w:val="TAC"/>
              <w:rPr>
                <w:color w:val="000000"/>
                <w:lang w:val="en-US" w:eastAsia="zh-CN"/>
              </w:rPr>
            </w:pPr>
            <w:r>
              <w:t>N/A</w:t>
            </w:r>
          </w:p>
        </w:tc>
      </w:tr>
      <w:tr w:rsidR="00C63CA5" w14:paraId="4132DA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CC508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B1074" w14:textId="77777777" w:rsidR="00C63CA5" w:rsidRDefault="00C63CA5" w:rsidP="00F65A9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6F32D2C" w14:textId="77777777" w:rsidR="00C63CA5" w:rsidRDefault="00C63CA5" w:rsidP="00F65A96">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7A18D490"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59F8184"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385953" w14:textId="77777777" w:rsidR="00C63CA5" w:rsidRDefault="00C63CA5" w:rsidP="00F65A96">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53C7C414"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BA27EE"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9AA82E" w14:textId="77777777" w:rsidR="00C63CA5" w:rsidRDefault="00C63CA5" w:rsidP="00F65A96">
            <w:pPr>
              <w:pStyle w:val="TAC"/>
              <w:rPr>
                <w:color w:val="000000"/>
                <w:lang w:val="en-US" w:eastAsia="zh-CN"/>
              </w:rPr>
            </w:pPr>
            <w:r>
              <w:t>N/A</w:t>
            </w:r>
          </w:p>
        </w:tc>
      </w:tr>
      <w:tr w:rsidR="00C63CA5" w14:paraId="2238033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05BDB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C0CD8" w14:textId="77777777" w:rsidR="00C63CA5" w:rsidRDefault="00C63CA5" w:rsidP="00F65A9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A957B83" w14:textId="77777777" w:rsidR="00C63CA5" w:rsidRDefault="00C63CA5" w:rsidP="00F65A96">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23AFF72E"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0AA6818" w14:textId="77777777" w:rsidR="00C63CA5" w:rsidRDefault="00C63CA5" w:rsidP="00F65A9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682608" w14:textId="77777777" w:rsidR="00C63CA5" w:rsidRDefault="00C63CA5" w:rsidP="00F65A96">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7A87B50E" w14:textId="77777777" w:rsidR="00C63CA5" w:rsidRDefault="00C63CA5" w:rsidP="00F65A96">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4339C41C"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2540EA" w14:textId="77777777" w:rsidR="00C63CA5" w:rsidRDefault="00C63CA5" w:rsidP="00F65A96">
            <w:pPr>
              <w:pStyle w:val="TAC"/>
              <w:rPr>
                <w:color w:val="000000"/>
                <w:lang w:val="en-US" w:eastAsia="zh-CN"/>
              </w:rPr>
            </w:pPr>
            <w:r>
              <w:t>IMD41</w:t>
            </w:r>
          </w:p>
        </w:tc>
      </w:tr>
      <w:tr w:rsidR="00C63CA5" w14:paraId="71C66F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DFFCE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69619" w14:textId="77777777" w:rsidR="00C63CA5" w:rsidRDefault="00C63CA5" w:rsidP="00F65A96">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EE8DE94" w14:textId="77777777" w:rsidR="00C63CA5" w:rsidRDefault="00C63CA5" w:rsidP="00F65A96">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16AF8EAA"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00C5E4"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B4B1E2" w14:textId="77777777" w:rsidR="00C63CA5" w:rsidRDefault="00C63CA5" w:rsidP="00F65A96">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F18D224" w14:textId="77777777" w:rsidR="00C63CA5" w:rsidRDefault="00C63CA5" w:rsidP="00F65A96">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6427AE8"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71F4BB" w14:textId="77777777" w:rsidR="00C63CA5" w:rsidRDefault="00C63CA5" w:rsidP="00F65A96">
            <w:pPr>
              <w:pStyle w:val="TAC"/>
              <w:rPr>
                <w:color w:val="000000"/>
                <w:lang w:val="en-US" w:eastAsia="zh-CN"/>
              </w:rPr>
            </w:pPr>
            <w:r>
              <w:t>IMD3</w:t>
            </w:r>
          </w:p>
        </w:tc>
      </w:tr>
      <w:tr w:rsidR="00C63CA5" w14:paraId="33E8230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9DD86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49DB3" w14:textId="77777777" w:rsidR="00C63CA5" w:rsidRDefault="00C63CA5" w:rsidP="00F65A9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8A2962B" w14:textId="77777777" w:rsidR="00C63CA5" w:rsidRDefault="00C63CA5" w:rsidP="00F65A96">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1067EE07"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234680"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54930A"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999A7C0"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C51E4E"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32880F6" w14:textId="77777777" w:rsidR="00C63CA5" w:rsidRDefault="00C63CA5" w:rsidP="00F65A96">
            <w:pPr>
              <w:pStyle w:val="TAC"/>
              <w:rPr>
                <w:color w:val="000000"/>
                <w:lang w:val="en-US" w:eastAsia="zh-CN"/>
              </w:rPr>
            </w:pPr>
            <w:r>
              <w:t>N/A</w:t>
            </w:r>
          </w:p>
        </w:tc>
      </w:tr>
      <w:tr w:rsidR="00C63CA5" w14:paraId="157B97B4" w14:textId="77777777" w:rsidTr="00F65A96">
        <w:trPr>
          <w:trHeight w:val="187"/>
          <w:jc w:val="center"/>
        </w:trPr>
        <w:tc>
          <w:tcPr>
            <w:tcW w:w="2007" w:type="dxa"/>
            <w:tcBorders>
              <w:top w:val="nil"/>
              <w:left w:val="single" w:sz="4" w:space="0" w:color="auto"/>
              <w:right w:val="single" w:sz="4" w:space="0" w:color="auto"/>
            </w:tcBorders>
            <w:shd w:val="clear" w:color="auto" w:fill="auto"/>
          </w:tcPr>
          <w:p w14:paraId="6B9580B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7C1E6" w14:textId="77777777" w:rsidR="00C63CA5" w:rsidRDefault="00C63CA5" w:rsidP="00F65A9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A567117" w14:textId="77777777" w:rsidR="00C63CA5" w:rsidRDefault="00C63CA5" w:rsidP="00F65A96">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713D65B4"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B73AF3D" w14:textId="77777777" w:rsidR="00C63CA5" w:rsidRDefault="00C63CA5" w:rsidP="00F65A9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1692F4" w14:textId="77777777" w:rsidR="00C63CA5" w:rsidRDefault="00C63CA5" w:rsidP="00F65A96">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7D103B4E"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C02708"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0A64395" w14:textId="77777777" w:rsidR="00C63CA5" w:rsidRDefault="00C63CA5" w:rsidP="00F65A96">
            <w:pPr>
              <w:pStyle w:val="TAC"/>
              <w:rPr>
                <w:color w:val="000000"/>
                <w:lang w:val="en-US" w:eastAsia="zh-CN"/>
              </w:rPr>
            </w:pPr>
            <w:r>
              <w:t>N/A</w:t>
            </w:r>
          </w:p>
        </w:tc>
      </w:tr>
      <w:tr w:rsidR="00C63CA5" w14:paraId="33214CE9" w14:textId="77777777" w:rsidTr="00F65A96">
        <w:trPr>
          <w:trHeight w:val="113"/>
          <w:jc w:val="center"/>
        </w:trPr>
        <w:tc>
          <w:tcPr>
            <w:tcW w:w="9859" w:type="dxa"/>
            <w:gridSpan w:val="9"/>
            <w:tcBorders>
              <w:left w:val="single" w:sz="4" w:space="0" w:color="auto"/>
              <w:right w:val="single" w:sz="4" w:space="0" w:color="auto"/>
            </w:tcBorders>
            <w:vAlign w:val="center"/>
          </w:tcPr>
          <w:p w14:paraId="41778F6F" w14:textId="77777777" w:rsidR="00C63CA5" w:rsidRDefault="00C63CA5" w:rsidP="00F65A96">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2C67443" w14:textId="77777777" w:rsidR="00C63CA5" w:rsidRDefault="00C63CA5" w:rsidP="00F65A9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266E723" w14:textId="77777777" w:rsidR="00C63CA5" w:rsidRDefault="00C63CA5" w:rsidP="00F65A96">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0BDF76B" w14:textId="77777777" w:rsidR="00C63CA5" w:rsidRDefault="00C63CA5" w:rsidP="00F65A96">
            <w:pPr>
              <w:pStyle w:val="TAN"/>
              <w:rPr>
                <w:lang w:eastAsia="ko-KR"/>
              </w:rPr>
            </w:pPr>
            <w:r>
              <w:rPr>
                <w:lang w:eastAsia="ko-KR"/>
              </w:rPr>
              <w:t>NOTE 4:</w:t>
            </w:r>
            <w:r>
              <w:rPr>
                <w:lang w:eastAsia="ko-KR"/>
              </w:rPr>
              <w:tab/>
              <w:t>This band is subject to IMD3 also which MSD is not specified.</w:t>
            </w:r>
          </w:p>
          <w:p w14:paraId="02C98536" w14:textId="77777777" w:rsidR="00C63CA5" w:rsidRDefault="00C63CA5" w:rsidP="00F65A9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08082B15" w14:textId="77777777" w:rsidR="00C63CA5" w:rsidRDefault="00C63CA5" w:rsidP="00F65A96">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3C697C87" w14:textId="77777777" w:rsidR="00C63CA5" w:rsidRDefault="00C63CA5" w:rsidP="00F65A96">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35DB24D8" w14:textId="77777777" w:rsidR="00C63CA5" w:rsidRDefault="00C63CA5" w:rsidP="00F65A96">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1F904357" w14:textId="77777777" w:rsidR="00C63CA5" w:rsidRDefault="00C63CA5" w:rsidP="00C63CA5">
      <w:pPr>
        <w:rPr>
          <w:lang w:eastAsia="zh-CN"/>
        </w:rPr>
      </w:pPr>
    </w:p>
    <w:p w14:paraId="7C741906" w14:textId="77777777" w:rsidR="00C63CA5" w:rsidRDefault="00C63CA5" w:rsidP="00C63CA5">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63CA5" w:rsidRPr="00A1115A" w14:paraId="571DB564" w14:textId="77777777" w:rsidTr="00F65A9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F0F2C5" w14:textId="77777777" w:rsidR="00C63CA5" w:rsidRPr="00A1115A" w:rsidRDefault="00C63CA5" w:rsidP="00F65A96">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9E1F26" w14:textId="77777777" w:rsidR="00C63CA5" w:rsidRPr="00A1115A" w:rsidRDefault="00C63CA5" w:rsidP="00F65A96">
            <w:pPr>
              <w:pStyle w:val="TAH"/>
            </w:pPr>
            <w:r w:rsidRPr="00A1115A">
              <w:t>Source of IMD</w:t>
            </w:r>
          </w:p>
        </w:tc>
      </w:tr>
      <w:tr w:rsidR="00C63CA5" w:rsidRPr="00A1115A" w14:paraId="6BC490CC" w14:textId="77777777" w:rsidTr="00F65A9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C4AD33" w14:textId="77777777" w:rsidR="00C63CA5" w:rsidRPr="00A1115A" w:rsidRDefault="00C63CA5" w:rsidP="00F65A96">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353845" w14:textId="77777777" w:rsidR="00C63CA5" w:rsidRPr="00A1115A" w:rsidRDefault="00C63CA5" w:rsidP="00F65A96">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9BC987F" w14:textId="77777777" w:rsidR="00C63CA5" w:rsidRPr="00A1115A" w:rsidRDefault="00C63CA5" w:rsidP="00F65A96">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2332E321" w14:textId="77777777" w:rsidR="00C63CA5" w:rsidRPr="00A1115A" w:rsidRDefault="00C63CA5" w:rsidP="00F65A96">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2403C28" w14:textId="77777777" w:rsidR="00C63CA5" w:rsidRPr="00A1115A" w:rsidRDefault="00C63CA5" w:rsidP="00F65A96">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50BC33" w14:textId="77777777" w:rsidR="00C63CA5" w:rsidRPr="00A1115A" w:rsidRDefault="00C63CA5" w:rsidP="00F65A96">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550B923" w14:textId="77777777" w:rsidR="00C63CA5" w:rsidRPr="00A1115A" w:rsidRDefault="00C63CA5" w:rsidP="00F65A96">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4DB2791" w14:textId="77777777" w:rsidR="00C63CA5" w:rsidRPr="00A1115A" w:rsidRDefault="00C63CA5" w:rsidP="00F65A96">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0689B3D4" w14:textId="77777777" w:rsidR="00C63CA5" w:rsidRPr="00A1115A" w:rsidRDefault="00C63CA5" w:rsidP="00F65A96">
            <w:pPr>
              <w:pStyle w:val="TAH"/>
            </w:pPr>
          </w:p>
        </w:tc>
      </w:tr>
      <w:tr w:rsidR="00C63CA5" w:rsidRPr="00A1115A" w14:paraId="1CD212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F3D892" w14:textId="77777777" w:rsidR="00C63CA5" w:rsidRPr="00A1115A" w:rsidRDefault="00C63CA5" w:rsidP="00F65A96">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1BC839A0" w14:textId="77777777" w:rsidR="00C63CA5" w:rsidRPr="00A1115A" w:rsidRDefault="00C63CA5" w:rsidP="00F65A96">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6B5767D8" w14:textId="77777777" w:rsidR="00C63CA5" w:rsidRPr="00A1115A" w:rsidRDefault="00C63CA5" w:rsidP="00F65A96">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1337B691" w14:textId="77777777" w:rsidR="00C63CA5" w:rsidRPr="00A1115A" w:rsidRDefault="00C63CA5" w:rsidP="00F65A96">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5B639E22" w14:textId="77777777" w:rsidR="00C63CA5" w:rsidRPr="00A1115A" w:rsidRDefault="00C63CA5" w:rsidP="00F65A96">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17B666CE" w14:textId="77777777" w:rsidR="00C63CA5" w:rsidRPr="00A1115A" w:rsidRDefault="00C63CA5" w:rsidP="00F65A96">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B92A841" w14:textId="77777777" w:rsidR="00C63CA5" w:rsidRPr="00A1115A" w:rsidRDefault="00C63CA5" w:rsidP="00F65A96">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544DA106" w14:textId="77777777" w:rsidR="00C63CA5" w:rsidRPr="00A1115A" w:rsidRDefault="00C63CA5" w:rsidP="00F65A96">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1275419" w14:textId="77777777" w:rsidR="00C63CA5" w:rsidRPr="00A1115A" w:rsidRDefault="00C63CA5" w:rsidP="00F65A96">
            <w:pPr>
              <w:pStyle w:val="TAC"/>
              <w:rPr>
                <w:lang w:val="en-US" w:eastAsia="zh-CN"/>
              </w:rPr>
            </w:pPr>
            <w:r w:rsidRPr="00A1115A">
              <w:t>N/A</w:t>
            </w:r>
          </w:p>
        </w:tc>
      </w:tr>
      <w:tr w:rsidR="00C63CA5" w:rsidRPr="00A1115A" w14:paraId="7430F3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228D20" w14:textId="77777777" w:rsidR="00C63CA5" w:rsidRPr="00A1115A"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28CD326" w14:textId="77777777" w:rsidR="00C63CA5" w:rsidRPr="00A1115A" w:rsidRDefault="00C63CA5" w:rsidP="00F65A96">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2F8D406F" w14:textId="77777777" w:rsidR="00C63CA5" w:rsidRPr="00A1115A" w:rsidRDefault="00C63CA5" w:rsidP="00F65A96">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58ED9DD1" w14:textId="77777777" w:rsidR="00C63CA5" w:rsidRPr="00A1115A" w:rsidRDefault="00C63CA5" w:rsidP="00F65A96">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2ECC3D4F" w14:textId="77777777" w:rsidR="00C63CA5" w:rsidRPr="00A1115A" w:rsidRDefault="00C63CA5" w:rsidP="00F65A96">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C58C621" w14:textId="77777777" w:rsidR="00C63CA5" w:rsidRPr="00A1115A" w:rsidRDefault="00C63CA5" w:rsidP="00F65A96">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4B5D64D" w14:textId="77777777" w:rsidR="00C63CA5" w:rsidRPr="00670B83" w:rsidRDefault="00C63CA5" w:rsidP="00F65A96">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6EEB1A9E" w14:textId="77777777" w:rsidR="00C63CA5" w:rsidRPr="00A1115A"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4C6906A6" w14:textId="77777777" w:rsidR="00C63CA5" w:rsidRPr="00A1115A" w:rsidRDefault="00C63CA5" w:rsidP="00F65A96">
            <w:pPr>
              <w:pStyle w:val="TAC"/>
              <w:rPr>
                <w:lang w:val="en-US" w:eastAsia="zh-CN"/>
              </w:rPr>
            </w:pPr>
            <w:r w:rsidRPr="00A1115A">
              <w:rPr>
                <w:lang w:val="sv-SE"/>
              </w:rPr>
              <w:t>IMD2</w:t>
            </w:r>
          </w:p>
        </w:tc>
      </w:tr>
      <w:tr w:rsidR="00C63CA5" w:rsidRPr="00A1115A" w14:paraId="4EE92BF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15133" w14:textId="77777777" w:rsidR="00C63CA5" w:rsidRPr="00A1115A"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E94D616" w14:textId="77777777" w:rsidR="00C63CA5" w:rsidRPr="00A1115A" w:rsidRDefault="00C63CA5" w:rsidP="00F65A96">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5EE5EB8C" w14:textId="77777777" w:rsidR="00C63CA5" w:rsidRPr="00A1115A" w:rsidRDefault="00C63CA5" w:rsidP="00F65A96">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358A46BB" w14:textId="77777777" w:rsidR="00C63CA5" w:rsidRPr="00A1115A" w:rsidRDefault="00C63CA5" w:rsidP="00F65A96">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14C84ADA" w14:textId="77777777" w:rsidR="00C63CA5" w:rsidRPr="00A1115A" w:rsidRDefault="00C63CA5" w:rsidP="00F65A96">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62EC5BA5" w14:textId="77777777" w:rsidR="00C63CA5" w:rsidRPr="00A1115A" w:rsidRDefault="00C63CA5" w:rsidP="00F65A96">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2084A99A" w14:textId="77777777" w:rsidR="00C63CA5" w:rsidRPr="00A1115A" w:rsidRDefault="00C63CA5" w:rsidP="00F65A96">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1C6B3890" w14:textId="77777777" w:rsidR="00C63CA5" w:rsidRPr="00A1115A" w:rsidRDefault="00C63CA5" w:rsidP="00F65A96">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5865A7F4" w14:textId="77777777" w:rsidR="00C63CA5" w:rsidRPr="00A1115A" w:rsidRDefault="00C63CA5" w:rsidP="00F65A96">
            <w:pPr>
              <w:pStyle w:val="TAC"/>
              <w:rPr>
                <w:lang w:val="en-US" w:eastAsia="zh-CN"/>
              </w:rPr>
            </w:pPr>
            <w:r w:rsidRPr="00A1115A">
              <w:rPr>
                <w:lang w:val="sv-SE"/>
              </w:rPr>
              <w:t>N/A</w:t>
            </w:r>
          </w:p>
        </w:tc>
      </w:tr>
      <w:tr w:rsidR="00C63CA5" w:rsidRPr="003E0B8D" w14:paraId="17D5292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483A8E" w14:textId="77777777" w:rsidR="00C63CA5" w:rsidRPr="00362702" w:rsidRDefault="00C63CA5" w:rsidP="00F65A96">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7FB50A7" w14:textId="77777777" w:rsidR="00C63CA5" w:rsidRPr="003E0B8D" w:rsidRDefault="00C63CA5" w:rsidP="00F65A96">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4F51BBD5" w14:textId="77777777" w:rsidR="00C63CA5" w:rsidRPr="003E0B8D" w:rsidRDefault="00C63CA5" w:rsidP="00F65A96">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0D9FB7D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35B93CF"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B423F99" w14:textId="77777777" w:rsidR="00C63CA5" w:rsidRPr="003E0B8D" w:rsidRDefault="00C63CA5" w:rsidP="00F65A96">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78E8A6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615A21"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BCB785C" w14:textId="77777777" w:rsidR="00C63CA5" w:rsidRPr="00362702" w:rsidRDefault="00C63CA5" w:rsidP="00F65A96">
            <w:pPr>
              <w:pStyle w:val="TAC"/>
              <w:rPr>
                <w:lang w:val="sv-SE"/>
              </w:rPr>
            </w:pPr>
            <w:r w:rsidRPr="00362702">
              <w:rPr>
                <w:lang w:val="sv-SE"/>
              </w:rPr>
              <w:t>N/A</w:t>
            </w:r>
          </w:p>
        </w:tc>
      </w:tr>
      <w:tr w:rsidR="00C63CA5" w:rsidRPr="003E0B8D" w14:paraId="10970E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97AA4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D71F0" w14:textId="77777777" w:rsidR="00C63CA5" w:rsidRPr="003E0B8D" w:rsidRDefault="00C63CA5" w:rsidP="00F65A96">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41B8EAD7" w14:textId="77777777" w:rsidR="00C63CA5" w:rsidRPr="003E0B8D" w:rsidRDefault="00C63CA5" w:rsidP="00F65A96">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6E160E19"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F27C6AC"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3FD9C6A" w14:textId="77777777" w:rsidR="00C63CA5" w:rsidRPr="003E0B8D" w:rsidRDefault="00C63CA5" w:rsidP="00F65A96">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03663F84" w14:textId="77777777" w:rsidR="00C63CA5" w:rsidRPr="00362702" w:rsidRDefault="00C63CA5" w:rsidP="00F65A96">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49F567E"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FC5C157" w14:textId="77777777" w:rsidR="00C63CA5" w:rsidRPr="00362702" w:rsidRDefault="00C63CA5" w:rsidP="00F65A96">
            <w:pPr>
              <w:pStyle w:val="TAC"/>
              <w:rPr>
                <w:lang w:val="sv-SE"/>
              </w:rPr>
            </w:pPr>
            <w:r w:rsidRPr="00362702">
              <w:rPr>
                <w:lang w:val="sv-SE"/>
              </w:rPr>
              <w:t>IMD5</w:t>
            </w:r>
            <w:r w:rsidRPr="007F40BE">
              <w:rPr>
                <w:vertAlign w:val="superscript"/>
                <w:lang w:val="sv-SE"/>
              </w:rPr>
              <w:t>5</w:t>
            </w:r>
          </w:p>
        </w:tc>
      </w:tr>
      <w:tr w:rsidR="00C63CA5" w:rsidRPr="003E0B8D" w14:paraId="4C0D3D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20CE5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85B43" w14:textId="77777777" w:rsidR="00C63CA5" w:rsidRPr="003E0B8D" w:rsidRDefault="00C63CA5" w:rsidP="00F65A96">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EF1DEA6" w14:textId="77777777" w:rsidR="00C63CA5" w:rsidRPr="003E0B8D" w:rsidRDefault="00C63CA5" w:rsidP="00F65A96">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5FF760D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04A1BF3"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61F13F1" w14:textId="77777777" w:rsidR="00C63CA5" w:rsidRPr="003E0B8D" w:rsidRDefault="00C63CA5" w:rsidP="00F65A96">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114CD627"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C0423A" w14:textId="77777777" w:rsidR="00C63CA5" w:rsidRPr="003E0B8D" w:rsidRDefault="00C63CA5" w:rsidP="00F65A96">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9B97D6B" w14:textId="77777777" w:rsidR="00C63CA5" w:rsidRPr="00362702" w:rsidRDefault="00C63CA5" w:rsidP="00F65A96">
            <w:pPr>
              <w:pStyle w:val="TAC"/>
              <w:rPr>
                <w:lang w:val="sv-SE"/>
              </w:rPr>
            </w:pPr>
            <w:r w:rsidRPr="00362702">
              <w:rPr>
                <w:lang w:val="sv-SE"/>
              </w:rPr>
              <w:t>N/A</w:t>
            </w:r>
          </w:p>
        </w:tc>
      </w:tr>
      <w:tr w:rsidR="00C63CA5" w:rsidRPr="003E0B8D" w14:paraId="33EFD7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F38FC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E87E0" w14:textId="77777777" w:rsidR="00C63CA5" w:rsidRPr="003E0B8D" w:rsidRDefault="00C63CA5" w:rsidP="00F65A96">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80F6F06" w14:textId="77777777" w:rsidR="00C63CA5" w:rsidRPr="003E0B8D" w:rsidRDefault="00C63CA5" w:rsidP="00F65A96">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7322FA1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FE0438E"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98C6F48" w14:textId="77777777" w:rsidR="00C63CA5" w:rsidRPr="003E0B8D" w:rsidRDefault="00C63CA5" w:rsidP="00F65A96">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1B960F0D" w14:textId="77777777" w:rsidR="00C63CA5" w:rsidRPr="00362702" w:rsidRDefault="00C63CA5" w:rsidP="00F65A96">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6CC1CCB"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F7984FE" w14:textId="77777777" w:rsidR="00C63CA5" w:rsidRPr="00362702" w:rsidRDefault="00C63CA5" w:rsidP="00F65A96">
            <w:pPr>
              <w:pStyle w:val="TAC"/>
              <w:rPr>
                <w:lang w:val="sv-SE"/>
              </w:rPr>
            </w:pPr>
            <w:r w:rsidRPr="00362702">
              <w:rPr>
                <w:lang w:val="sv-SE"/>
              </w:rPr>
              <w:t>IMD3</w:t>
            </w:r>
            <w:r w:rsidRPr="007F40BE">
              <w:rPr>
                <w:vertAlign w:val="superscript"/>
                <w:lang w:val="sv-SE"/>
              </w:rPr>
              <w:t>5</w:t>
            </w:r>
          </w:p>
        </w:tc>
      </w:tr>
      <w:tr w:rsidR="00C63CA5" w:rsidRPr="003E0B8D" w14:paraId="4AD3053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319B5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0C80B" w14:textId="77777777" w:rsidR="00C63CA5" w:rsidRPr="003E0B8D" w:rsidRDefault="00C63CA5" w:rsidP="00F65A96">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11A748BB" w14:textId="77777777" w:rsidR="00C63CA5" w:rsidRPr="003E0B8D" w:rsidRDefault="00C63CA5" w:rsidP="00F65A96">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599DF5A4"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BE567E7"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ACFBBCB" w14:textId="77777777" w:rsidR="00C63CA5" w:rsidRPr="003E0B8D" w:rsidRDefault="00C63CA5" w:rsidP="00F65A96">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1E64416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2DBA0E"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0474FF4" w14:textId="77777777" w:rsidR="00C63CA5" w:rsidRPr="00362702" w:rsidRDefault="00C63CA5" w:rsidP="00F65A96">
            <w:pPr>
              <w:pStyle w:val="TAC"/>
              <w:rPr>
                <w:lang w:val="sv-SE"/>
              </w:rPr>
            </w:pPr>
            <w:r w:rsidRPr="00362702">
              <w:rPr>
                <w:lang w:val="sv-SE"/>
              </w:rPr>
              <w:t>N/A</w:t>
            </w:r>
          </w:p>
        </w:tc>
      </w:tr>
      <w:tr w:rsidR="00C63CA5" w:rsidRPr="003E0B8D" w14:paraId="08EDD67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7B734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18B42" w14:textId="77777777" w:rsidR="00C63CA5" w:rsidRPr="003E0B8D" w:rsidRDefault="00C63CA5" w:rsidP="00F65A96">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1484C7A" w14:textId="77777777" w:rsidR="00C63CA5" w:rsidRPr="003E0B8D" w:rsidRDefault="00C63CA5" w:rsidP="00F65A96">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DAAB49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8DE0D1F"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9AA2E10" w14:textId="77777777" w:rsidR="00C63CA5" w:rsidRPr="003E0B8D" w:rsidRDefault="00C63CA5" w:rsidP="00F65A96">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0B5E07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705DF1" w14:textId="77777777" w:rsidR="00C63CA5" w:rsidRPr="003E0B8D" w:rsidRDefault="00C63CA5" w:rsidP="00F65A96">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DD0A8F0" w14:textId="77777777" w:rsidR="00C63CA5" w:rsidRPr="00362702" w:rsidRDefault="00C63CA5" w:rsidP="00F65A96">
            <w:pPr>
              <w:pStyle w:val="TAC"/>
              <w:rPr>
                <w:lang w:val="sv-SE"/>
              </w:rPr>
            </w:pPr>
            <w:r w:rsidRPr="00362702">
              <w:rPr>
                <w:lang w:val="sv-SE"/>
              </w:rPr>
              <w:t>N/A</w:t>
            </w:r>
          </w:p>
        </w:tc>
      </w:tr>
      <w:tr w:rsidR="00C63CA5" w14:paraId="76D571B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49F79D" w14:textId="77777777" w:rsidR="00C63CA5" w:rsidRPr="00362702" w:rsidRDefault="00C63CA5" w:rsidP="00F65A96">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BAD0E16" w14:textId="77777777" w:rsidR="00C63CA5" w:rsidRPr="00FF4632" w:rsidRDefault="00C63CA5" w:rsidP="00F65A96">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190249D8" w14:textId="77777777" w:rsidR="00C63CA5" w:rsidRPr="00FF4632" w:rsidRDefault="00C63CA5" w:rsidP="00F65A96">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07D7B3DF" w14:textId="77777777" w:rsidR="00C63CA5" w:rsidRPr="00FF4632" w:rsidRDefault="00C63CA5" w:rsidP="00F65A96">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791C21AA" w14:textId="77777777" w:rsidR="00C63CA5" w:rsidRPr="00FF4632" w:rsidRDefault="00C63CA5" w:rsidP="00F65A96">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474464AD" w14:textId="77777777" w:rsidR="00C63CA5" w:rsidRPr="00FF4632" w:rsidRDefault="00C63CA5" w:rsidP="00F65A96">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25D72CAC" w14:textId="77777777" w:rsidR="00C63CA5" w:rsidRPr="00362702" w:rsidRDefault="00C63CA5" w:rsidP="00F65A96">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AD98492" w14:textId="77777777" w:rsidR="00C63CA5" w:rsidRPr="00FF4632" w:rsidRDefault="00C63CA5" w:rsidP="00F65A96">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15BFB6D3" w14:textId="77777777" w:rsidR="00C63CA5" w:rsidRPr="00362702" w:rsidRDefault="00C63CA5" w:rsidP="00F65A96">
            <w:pPr>
              <w:pStyle w:val="TAC"/>
              <w:rPr>
                <w:lang w:val="sv-SE"/>
              </w:rPr>
            </w:pPr>
            <w:r w:rsidRPr="00362702">
              <w:rPr>
                <w:lang w:val="sv-SE"/>
              </w:rPr>
              <w:t>IMD3</w:t>
            </w:r>
            <w:r w:rsidRPr="007F40BE">
              <w:rPr>
                <w:vertAlign w:val="superscript"/>
                <w:lang w:val="sv-SE"/>
              </w:rPr>
              <w:t>2,5</w:t>
            </w:r>
          </w:p>
        </w:tc>
      </w:tr>
      <w:tr w:rsidR="00C63CA5" w14:paraId="78D87B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577D0F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7A391" w14:textId="77777777" w:rsidR="00C63CA5" w:rsidRPr="00FF4632" w:rsidRDefault="00C63CA5" w:rsidP="00F65A96">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246AA873" w14:textId="77777777" w:rsidR="00C63CA5" w:rsidRPr="00FF4632" w:rsidRDefault="00C63CA5" w:rsidP="00F65A96">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2ACD1527" w14:textId="77777777" w:rsidR="00C63CA5" w:rsidRPr="00FF4632" w:rsidRDefault="00C63CA5" w:rsidP="00F65A96">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18B136B0" w14:textId="77777777" w:rsidR="00C63CA5" w:rsidRPr="00FF4632" w:rsidRDefault="00C63CA5" w:rsidP="00F65A96">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618BB648" w14:textId="77777777" w:rsidR="00C63CA5" w:rsidRPr="00FF4632" w:rsidRDefault="00C63CA5" w:rsidP="00F65A96">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47DCD8C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74FDFD" w14:textId="77777777" w:rsidR="00C63CA5" w:rsidRPr="00FF4632" w:rsidRDefault="00C63CA5" w:rsidP="00F65A96">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6940DFD9" w14:textId="77777777" w:rsidR="00C63CA5" w:rsidRPr="00362702" w:rsidRDefault="00C63CA5" w:rsidP="00F65A96">
            <w:pPr>
              <w:pStyle w:val="TAC"/>
              <w:rPr>
                <w:lang w:val="sv-SE"/>
              </w:rPr>
            </w:pPr>
            <w:r w:rsidRPr="00362702">
              <w:rPr>
                <w:lang w:val="sv-SE"/>
              </w:rPr>
              <w:t>N/A</w:t>
            </w:r>
          </w:p>
        </w:tc>
      </w:tr>
      <w:tr w:rsidR="00C63CA5" w14:paraId="261ED6B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FEE8E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AAF88" w14:textId="77777777" w:rsidR="00C63CA5" w:rsidRPr="00FF4632" w:rsidRDefault="00C63CA5" w:rsidP="00F65A96">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376CA94E" w14:textId="77777777" w:rsidR="00C63CA5" w:rsidRPr="00FF4632" w:rsidRDefault="00C63CA5" w:rsidP="00F65A96">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5EA7F851" w14:textId="77777777" w:rsidR="00C63CA5" w:rsidRPr="00FF4632" w:rsidRDefault="00C63CA5" w:rsidP="00F65A96">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6CEE133D" w14:textId="77777777" w:rsidR="00C63CA5" w:rsidRPr="00FF4632" w:rsidRDefault="00C63CA5" w:rsidP="00F65A96">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046506DF" w14:textId="77777777" w:rsidR="00C63CA5" w:rsidRPr="00FF4632" w:rsidRDefault="00C63CA5" w:rsidP="00F65A96">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32C5484B"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733053" w14:textId="77777777" w:rsidR="00C63CA5" w:rsidRPr="00FF4632" w:rsidRDefault="00C63CA5" w:rsidP="00F65A96">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3F11BA24" w14:textId="77777777" w:rsidR="00C63CA5" w:rsidRPr="00362702" w:rsidRDefault="00C63CA5" w:rsidP="00F65A96">
            <w:pPr>
              <w:pStyle w:val="TAC"/>
              <w:rPr>
                <w:lang w:val="sv-SE"/>
              </w:rPr>
            </w:pPr>
            <w:r w:rsidRPr="00362702">
              <w:rPr>
                <w:lang w:val="sv-SE"/>
              </w:rPr>
              <w:t>N/A</w:t>
            </w:r>
          </w:p>
        </w:tc>
      </w:tr>
      <w:tr w:rsidR="00C63CA5" w14:paraId="128FD1B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1EEF17" w14:textId="77777777" w:rsidR="00C63CA5" w:rsidRPr="00362702" w:rsidRDefault="00C63CA5" w:rsidP="00F65A96">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25C6EDF8" w14:textId="77777777" w:rsidR="00C63CA5" w:rsidRPr="00FF4632" w:rsidRDefault="00C63CA5" w:rsidP="00F65A96">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5BA407CD" w14:textId="77777777" w:rsidR="00C63CA5" w:rsidRPr="00FF4632" w:rsidRDefault="00C63CA5" w:rsidP="00F65A96">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3ECC32F7" w14:textId="77777777" w:rsidR="00C63CA5" w:rsidRPr="00FF4632" w:rsidRDefault="00C63CA5" w:rsidP="00F65A96">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3ACC125C" w14:textId="77777777" w:rsidR="00C63CA5" w:rsidRPr="00FF4632" w:rsidRDefault="00C63CA5" w:rsidP="00F65A96">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41E92B17" w14:textId="77777777" w:rsidR="00C63CA5" w:rsidRPr="00FF4632" w:rsidRDefault="00C63CA5" w:rsidP="00F65A96">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2926D8C4" w14:textId="77777777" w:rsidR="00C63CA5" w:rsidRPr="00362702" w:rsidRDefault="00C63CA5" w:rsidP="00F65A96">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2568EA6" w14:textId="77777777" w:rsidR="00C63CA5" w:rsidRPr="00FF4632" w:rsidRDefault="00C63CA5" w:rsidP="00F65A96">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5DAB6007" w14:textId="77777777" w:rsidR="00C63CA5" w:rsidRPr="00362702" w:rsidRDefault="00C63CA5" w:rsidP="00F65A96">
            <w:pPr>
              <w:pStyle w:val="TAC"/>
              <w:rPr>
                <w:lang w:val="sv-SE"/>
              </w:rPr>
            </w:pPr>
            <w:r w:rsidRPr="00362702">
              <w:rPr>
                <w:lang w:val="sv-SE"/>
              </w:rPr>
              <w:t>IMD3</w:t>
            </w:r>
          </w:p>
        </w:tc>
      </w:tr>
      <w:tr w:rsidR="00C63CA5" w14:paraId="6A642EF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6C7BB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41F50" w14:textId="77777777" w:rsidR="00C63CA5" w:rsidRPr="00FF4632" w:rsidRDefault="00C63CA5" w:rsidP="00F65A96">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12C1FA23" w14:textId="77777777" w:rsidR="00C63CA5" w:rsidRPr="00FF4632" w:rsidRDefault="00C63CA5" w:rsidP="00F65A96">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36A5BB6D" w14:textId="77777777" w:rsidR="00C63CA5" w:rsidRPr="00FF4632" w:rsidRDefault="00C63CA5" w:rsidP="00F65A96">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0F140C9B" w14:textId="77777777" w:rsidR="00C63CA5" w:rsidRPr="00FF4632" w:rsidRDefault="00C63CA5" w:rsidP="00F65A96">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0F345F24" w14:textId="77777777" w:rsidR="00C63CA5" w:rsidRPr="00FF4632" w:rsidRDefault="00C63CA5" w:rsidP="00F65A96">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6732B0D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B6C388" w14:textId="77777777" w:rsidR="00C63CA5" w:rsidRPr="00FF4632" w:rsidRDefault="00C63CA5" w:rsidP="00F65A96">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477FE50" w14:textId="77777777" w:rsidR="00C63CA5" w:rsidRPr="00362702" w:rsidRDefault="00C63CA5" w:rsidP="00F65A96">
            <w:pPr>
              <w:pStyle w:val="TAC"/>
              <w:rPr>
                <w:lang w:val="sv-SE"/>
              </w:rPr>
            </w:pPr>
            <w:r w:rsidRPr="00362702">
              <w:rPr>
                <w:lang w:val="sv-SE"/>
              </w:rPr>
              <w:t>N/A</w:t>
            </w:r>
          </w:p>
        </w:tc>
      </w:tr>
      <w:tr w:rsidR="00C63CA5" w14:paraId="38A1351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6A5C6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878E5" w14:textId="77777777" w:rsidR="00C63CA5" w:rsidRPr="00FF4632" w:rsidRDefault="00C63CA5" w:rsidP="00F65A96">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61F2C4FA" w14:textId="77777777" w:rsidR="00C63CA5" w:rsidRPr="00FF4632" w:rsidRDefault="00C63CA5" w:rsidP="00F65A96">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397B9837" w14:textId="77777777" w:rsidR="00C63CA5" w:rsidRPr="00FF4632" w:rsidRDefault="00C63CA5" w:rsidP="00F65A96">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558B5750" w14:textId="77777777" w:rsidR="00C63CA5" w:rsidRPr="00FF4632" w:rsidRDefault="00C63CA5" w:rsidP="00F65A96">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5DA17007" w14:textId="77777777" w:rsidR="00C63CA5" w:rsidRPr="00FF4632" w:rsidRDefault="00C63CA5" w:rsidP="00F65A96">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15539FD3"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272EFA" w14:textId="77777777" w:rsidR="00C63CA5" w:rsidRPr="00FF4632" w:rsidRDefault="00C63CA5" w:rsidP="00F65A96">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2E42180B" w14:textId="77777777" w:rsidR="00C63CA5" w:rsidRPr="00362702" w:rsidRDefault="00C63CA5" w:rsidP="00F65A96">
            <w:pPr>
              <w:pStyle w:val="TAC"/>
              <w:rPr>
                <w:lang w:val="sv-SE"/>
              </w:rPr>
            </w:pPr>
            <w:r w:rsidRPr="00362702">
              <w:rPr>
                <w:lang w:val="sv-SE"/>
              </w:rPr>
              <w:t>N/A</w:t>
            </w:r>
          </w:p>
        </w:tc>
      </w:tr>
      <w:tr w:rsidR="00C63CA5" w14:paraId="53D872D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D8334" w14:textId="77777777" w:rsidR="00C63CA5" w:rsidRPr="00362702" w:rsidRDefault="00C63CA5" w:rsidP="00F65A96">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391F13F2" w14:textId="77777777" w:rsidR="00C63CA5" w:rsidRPr="00FF4632" w:rsidRDefault="00C63CA5" w:rsidP="00F65A96">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84CEB46" w14:textId="77777777" w:rsidR="00C63CA5" w:rsidRPr="00FF4632" w:rsidRDefault="00C63CA5" w:rsidP="00F65A96">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39EADDC2"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24A2296"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11D966D" w14:textId="77777777" w:rsidR="00C63CA5" w:rsidRPr="00FF4632" w:rsidRDefault="00C63CA5" w:rsidP="00F65A96">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1720CDD0" w14:textId="77777777" w:rsidR="00C63CA5" w:rsidRPr="00362702" w:rsidRDefault="00C63CA5" w:rsidP="00F65A96">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084527E"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F5D92E0" w14:textId="77777777" w:rsidR="00C63CA5" w:rsidRPr="00362702" w:rsidRDefault="00C63CA5" w:rsidP="00F65A96">
            <w:pPr>
              <w:pStyle w:val="TAC"/>
              <w:rPr>
                <w:lang w:val="sv-SE"/>
              </w:rPr>
            </w:pPr>
            <w:r w:rsidRPr="00362702">
              <w:rPr>
                <w:lang w:val="sv-SE"/>
              </w:rPr>
              <w:t>IMD4</w:t>
            </w:r>
            <w:r w:rsidRPr="007F40BE">
              <w:rPr>
                <w:vertAlign w:val="superscript"/>
                <w:lang w:val="sv-SE"/>
              </w:rPr>
              <w:t>5</w:t>
            </w:r>
          </w:p>
        </w:tc>
      </w:tr>
      <w:tr w:rsidR="00C63CA5" w14:paraId="3AEB733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B994C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DF38F" w14:textId="77777777" w:rsidR="00C63CA5" w:rsidRPr="00FF4632" w:rsidRDefault="00C63CA5" w:rsidP="00F65A96">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BC5772F" w14:textId="77777777" w:rsidR="00C63CA5" w:rsidRPr="00FF4632" w:rsidRDefault="00C63CA5" w:rsidP="00F65A96">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417A35CB"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86E7FEC"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22E25AD" w14:textId="77777777" w:rsidR="00C63CA5" w:rsidRPr="00FF4632" w:rsidRDefault="00C63CA5" w:rsidP="00F65A96">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0F68266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952A7C"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A8BA951" w14:textId="77777777" w:rsidR="00C63CA5" w:rsidRPr="00362702" w:rsidRDefault="00C63CA5" w:rsidP="00F65A96">
            <w:pPr>
              <w:pStyle w:val="TAC"/>
              <w:rPr>
                <w:lang w:val="sv-SE"/>
              </w:rPr>
            </w:pPr>
            <w:r w:rsidRPr="00362702">
              <w:rPr>
                <w:lang w:val="sv-SE"/>
              </w:rPr>
              <w:t>N/A</w:t>
            </w:r>
          </w:p>
        </w:tc>
      </w:tr>
      <w:tr w:rsidR="00C63CA5" w14:paraId="503965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5AF3F2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6638E" w14:textId="77777777" w:rsidR="00C63CA5" w:rsidRPr="00FF4632" w:rsidRDefault="00C63CA5" w:rsidP="00F65A96">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78F614D3" w14:textId="77777777" w:rsidR="00C63CA5" w:rsidRPr="00FF4632" w:rsidRDefault="00C63CA5" w:rsidP="00F65A96">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1389E57B" w14:textId="77777777" w:rsidR="00C63CA5" w:rsidRPr="00FF4632" w:rsidRDefault="00C63CA5" w:rsidP="00F65A96">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2C3558B5" w14:textId="77777777" w:rsidR="00C63CA5" w:rsidRPr="00FF4632" w:rsidRDefault="00C63CA5" w:rsidP="00F65A96">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1598D400" w14:textId="77777777" w:rsidR="00C63CA5" w:rsidRPr="00FF4632" w:rsidRDefault="00C63CA5" w:rsidP="00F65A96">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2309B8FA"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0A1268" w14:textId="77777777" w:rsidR="00C63CA5" w:rsidRPr="00FF4632" w:rsidRDefault="00C63CA5" w:rsidP="00F65A96">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870F379" w14:textId="77777777" w:rsidR="00C63CA5" w:rsidRPr="00362702" w:rsidRDefault="00C63CA5" w:rsidP="00F65A96">
            <w:pPr>
              <w:pStyle w:val="TAC"/>
              <w:rPr>
                <w:lang w:val="sv-SE"/>
              </w:rPr>
            </w:pPr>
            <w:r w:rsidRPr="00362702">
              <w:rPr>
                <w:lang w:val="sv-SE"/>
              </w:rPr>
              <w:t>N/A</w:t>
            </w:r>
          </w:p>
        </w:tc>
      </w:tr>
      <w:tr w:rsidR="00C63CA5" w14:paraId="165138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E602A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1A314" w14:textId="77777777" w:rsidR="00C63CA5" w:rsidRPr="00FF4632" w:rsidRDefault="00C63CA5" w:rsidP="00F65A96">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4DA1640" w14:textId="77777777" w:rsidR="00C63CA5" w:rsidRPr="00FF4632" w:rsidRDefault="00C63CA5" w:rsidP="00F65A96">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5D9462E0"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0A20C1C"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3B754C2" w14:textId="77777777" w:rsidR="00C63CA5" w:rsidRPr="00FF4632" w:rsidRDefault="00C63CA5" w:rsidP="00F65A96">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2B3B4E0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2C2055"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0E1178C" w14:textId="77777777" w:rsidR="00C63CA5" w:rsidRPr="00362702" w:rsidRDefault="00C63CA5" w:rsidP="00F65A96">
            <w:pPr>
              <w:pStyle w:val="TAC"/>
              <w:rPr>
                <w:lang w:val="sv-SE"/>
              </w:rPr>
            </w:pPr>
            <w:r w:rsidRPr="00362702">
              <w:rPr>
                <w:lang w:val="sv-SE"/>
              </w:rPr>
              <w:t>N/A</w:t>
            </w:r>
          </w:p>
        </w:tc>
      </w:tr>
      <w:tr w:rsidR="00C63CA5" w14:paraId="72A75FF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EA48D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8B8D7" w14:textId="77777777" w:rsidR="00C63CA5" w:rsidRPr="00FF4632" w:rsidRDefault="00C63CA5" w:rsidP="00F65A96">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62D8096A" w14:textId="77777777" w:rsidR="00C63CA5" w:rsidRPr="00FF4632" w:rsidRDefault="00C63CA5" w:rsidP="00F65A96">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14EE0459"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A297FD6"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519DC60" w14:textId="77777777" w:rsidR="00C63CA5" w:rsidRPr="00FF4632" w:rsidRDefault="00C63CA5" w:rsidP="00F65A96">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7C285272" w14:textId="77777777" w:rsidR="00C63CA5" w:rsidRPr="00362702" w:rsidRDefault="00C63CA5" w:rsidP="00F65A96">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1EFDE1E"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A2904BB" w14:textId="77777777" w:rsidR="00C63CA5" w:rsidRPr="00362702" w:rsidRDefault="00C63CA5" w:rsidP="00F65A96">
            <w:pPr>
              <w:pStyle w:val="TAC"/>
              <w:rPr>
                <w:lang w:val="sv-SE"/>
              </w:rPr>
            </w:pPr>
            <w:r w:rsidRPr="00362702">
              <w:rPr>
                <w:lang w:val="sv-SE"/>
              </w:rPr>
              <w:t>IMD4</w:t>
            </w:r>
            <w:r w:rsidRPr="007F40BE">
              <w:rPr>
                <w:vertAlign w:val="superscript"/>
                <w:lang w:val="sv-SE"/>
              </w:rPr>
              <w:t>5</w:t>
            </w:r>
          </w:p>
        </w:tc>
      </w:tr>
      <w:tr w:rsidR="00C63CA5" w14:paraId="0D682A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1A2F8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DED96" w14:textId="77777777" w:rsidR="00C63CA5" w:rsidRPr="00FF4632" w:rsidRDefault="00C63CA5" w:rsidP="00F65A96">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AB07F64" w14:textId="77777777" w:rsidR="00C63CA5" w:rsidRPr="00FF4632" w:rsidRDefault="00C63CA5" w:rsidP="00F65A96">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2013E863" w14:textId="77777777" w:rsidR="00C63CA5" w:rsidRPr="00FF4632" w:rsidRDefault="00C63CA5" w:rsidP="00F65A96">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36C6D543" w14:textId="77777777" w:rsidR="00C63CA5" w:rsidRPr="00FF4632" w:rsidRDefault="00C63CA5" w:rsidP="00F65A96">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04F04722" w14:textId="77777777" w:rsidR="00C63CA5" w:rsidRPr="00FF4632" w:rsidRDefault="00C63CA5" w:rsidP="00F65A96">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10E5840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0069526" w14:textId="77777777" w:rsidR="00C63CA5" w:rsidRPr="00FF4632" w:rsidRDefault="00C63CA5" w:rsidP="00F65A96">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2794AAC6" w14:textId="77777777" w:rsidR="00C63CA5" w:rsidRPr="00362702" w:rsidRDefault="00C63CA5" w:rsidP="00F65A96">
            <w:pPr>
              <w:pStyle w:val="TAC"/>
              <w:rPr>
                <w:lang w:val="sv-SE"/>
              </w:rPr>
            </w:pPr>
            <w:r w:rsidRPr="00362702">
              <w:rPr>
                <w:lang w:val="sv-SE"/>
              </w:rPr>
              <w:t>N/A</w:t>
            </w:r>
          </w:p>
        </w:tc>
      </w:tr>
      <w:tr w:rsidR="00C63CA5" w14:paraId="3B9F35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40942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0ADC0" w14:textId="77777777" w:rsidR="00C63CA5" w:rsidRPr="004F227F" w:rsidRDefault="00C63CA5" w:rsidP="00F65A96">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B969C40" w14:textId="77777777" w:rsidR="00C63CA5" w:rsidRPr="004F227F" w:rsidRDefault="00C63CA5" w:rsidP="00F65A96">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5BF54D0B" w14:textId="77777777" w:rsidR="00C63CA5" w:rsidRPr="004F227F" w:rsidRDefault="00C63CA5" w:rsidP="00F65A96">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6C997A55" w14:textId="77777777" w:rsidR="00C63CA5" w:rsidRPr="004F227F" w:rsidRDefault="00C63CA5" w:rsidP="00F65A96">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56F6F8D4" w14:textId="77777777" w:rsidR="00C63CA5" w:rsidRPr="004F227F" w:rsidRDefault="00C63CA5" w:rsidP="00F65A96">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5BB4B0B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EC0BD6" w14:textId="77777777" w:rsidR="00C63CA5" w:rsidRPr="004F227F"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38EE2CA" w14:textId="77777777" w:rsidR="00C63CA5" w:rsidRPr="00362702" w:rsidRDefault="00C63CA5" w:rsidP="00F65A96">
            <w:pPr>
              <w:pStyle w:val="TAC"/>
              <w:rPr>
                <w:lang w:val="sv-SE"/>
              </w:rPr>
            </w:pPr>
            <w:r w:rsidRPr="00362702">
              <w:rPr>
                <w:lang w:val="sv-SE"/>
              </w:rPr>
              <w:t>N/A</w:t>
            </w:r>
          </w:p>
        </w:tc>
      </w:tr>
      <w:tr w:rsidR="00C63CA5" w14:paraId="0F7970E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CAB83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AA36D" w14:textId="77777777" w:rsidR="00C63CA5" w:rsidRPr="004F227F" w:rsidRDefault="00C63CA5" w:rsidP="00F65A96">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0C2C46F8" w14:textId="77777777" w:rsidR="00C63CA5" w:rsidRPr="004F227F" w:rsidRDefault="00C63CA5" w:rsidP="00F65A96">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19AB5EAE" w14:textId="77777777" w:rsidR="00C63CA5" w:rsidRPr="004F227F" w:rsidRDefault="00C63CA5" w:rsidP="00F65A96">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5E5BF0BB" w14:textId="77777777" w:rsidR="00C63CA5" w:rsidRPr="004F227F" w:rsidRDefault="00C63CA5" w:rsidP="00F65A96">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082F26A1" w14:textId="77777777" w:rsidR="00C63CA5" w:rsidRPr="004F227F" w:rsidRDefault="00C63CA5" w:rsidP="00F65A96">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3E9A929" w14:textId="77777777" w:rsidR="00C63CA5" w:rsidRPr="00362702" w:rsidRDefault="00C63CA5" w:rsidP="00F65A96">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060B45FE" w14:textId="77777777" w:rsidR="00C63CA5" w:rsidRPr="004F227F"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988C84F" w14:textId="77777777" w:rsidR="00C63CA5" w:rsidRPr="00362702" w:rsidRDefault="00C63CA5" w:rsidP="00F65A96">
            <w:pPr>
              <w:pStyle w:val="TAC"/>
              <w:rPr>
                <w:lang w:val="sv-SE"/>
              </w:rPr>
            </w:pPr>
            <w:r w:rsidRPr="00362702">
              <w:rPr>
                <w:lang w:val="sv-SE"/>
              </w:rPr>
              <w:t>IMD5</w:t>
            </w:r>
          </w:p>
        </w:tc>
      </w:tr>
      <w:tr w:rsidR="00C63CA5" w14:paraId="4EDA025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CADC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361B1" w14:textId="77777777" w:rsidR="00C63CA5" w:rsidRPr="004F227F" w:rsidRDefault="00C63CA5" w:rsidP="00F65A96">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12579833" w14:textId="77777777" w:rsidR="00C63CA5" w:rsidRPr="004F227F" w:rsidRDefault="00C63CA5" w:rsidP="00F65A96">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45768849" w14:textId="77777777" w:rsidR="00C63CA5" w:rsidRPr="004F227F" w:rsidRDefault="00C63CA5" w:rsidP="00F65A96">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6F57355A" w14:textId="77777777" w:rsidR="00C63CA5" w:rsidRPr="004F227F" w:rsidRDefault="00C63CA5" w:rsidP="00F65A96">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7FA6BFEB" w14:textId="77777777" w:rsidR="00C63CA5" w:rsidRPr="004F227F" w:rsidRDefault="00C63CA5" w:rsidP="00F65A96">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3B1D8EBC"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F99F94" w14:textId="77777777" w:rsidR="00C63CA5" w:rsidRPr="004F227F" w:rsidRDefault="00C63CA5" w:rsidP="00F65A96">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3E6BF670" w14:textId="77777777" w:rsidR="00C63CA5" w:rsidRPr="00362702" w:rsidRDefault="00C63CA5" w:rsidP="00F65A96">
            <w:pPr>
              <w:pStyle w:val="TAC"/>
              <w:rPr>
                <w:lang w:val="sv-SE"/>
              </w:rPr>
            </w:pPr>
            <w:r w:rsidRPr="00362702">
              <w:rPr>
                <w:lang w:val="sv-SE"/>
              </w:rPr>
              <w:t>N/A</w:t>
            </w:r>
          </w:p>
        </w:tc>
      </w:tr>
      <w:tr w:rsidR="00C63CA5" w:rsidRPr="00362702" w14:paraId="2085FF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C98099D" w14:textId="77777777" w:rsidR="00C63CA5" w:rsidRPr="00362702" w:rsidRDefault="00C63CA5" w:rsidP="00F65A96">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FB58F40" w14:textId="77777777" w:rsidR="00C63CA5" w:rsidRPr="004F227F" w:rsidRDefault="00C63CA5" w:rsidP="00F65A96">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43453B1A" w14:textId="77777777" w:rsidR="00C63CA5" w:rsidRPr="00FC5F2A" w:rsidRDefault="00C63CA5" w:rsidP="00F65A96">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51F93EC5" w14:textId="77777777" w:rsidR="00C63CA5" w:rsidRPr="00FC5F2A"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E9DBBD" w14:textId="77777777" w:rsidR="00C63CA5" w:rsidRPr="00FC5F2A"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9FC922" w14:textId="77777777" w:rsidR="00C63CA5" w:rsidRPr="00FC5F2A" w:rsidRDefault="00C63CA5" w:rsidP="00F65A96">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03F417A3" w14:textId="77777777" w:rsidR="00C63CA5" w:rsidRPr="00362702" w:rsidRDefault="00C63CA5" w:rsidP="00F65A96">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3B8C79"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88EA00" w14:textId="77777777" w:rsidR="00C63CA5" w:rsidRPr="00362702" w:rsidRDefault="00C63CA5" w:rsidP="00F65A96">
            <w:pPr>
              <w:pStyle w:val="TAC"/>
              <w:rPr>
                <w:lang w:val="sv-SE"/>
              </w:rPr>
            </w:pPr>
            <w:r>
              <w:t>N/A</w:t>
            </w:r>
          </w:p>
        </w:tc>
      </w:tr>
      <w:tr w:rsidR="00C63CA5" w:rsidRPr="00362702" w14:paraId="34CE24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A21B8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7D3BB" w14:textId="77777777" w:rsidR="00C63CA5" w:rsidRPr="004F227F" w:rsidRDefault="00C63CA5" w:rsidP="00F65A96">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C5268CD" w14:textId="77777777" w:rsidR="00C63CA5" w:rsidRPr="00FC5F2A" w:rsidRDefault="00C63CA5" w:rsidP="00F65A96">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608B5F55" w14:textId="77777777" w:rsidR="00C63CA5" w:rsidRPr="00FC5F2A"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D51811" w14:textId="77777777" w:rsidR="00C63CA5" w:rsidRPr="00FC5F2A"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093C5C" w14:textId="77777777" w:rsidR="00C63CA5" w:rsidRPr="00FC5F2A" w:rsidRDefault="00C63CA5" w:rsidP="00F65A96">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45D7CC0" w14:textId="77777777" w:rsidR="00C63CA5" w:rsidRPr="00362702" w:rsidRDefault="00C63CA5" w:rsidP="00F65A96">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18797BC"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D4D3CD" w14:textId="77777777" w:rsidR="00C63CA5" w:rsidRPr="00362702" w:rsidRDefault="00C63CA5" w:rsidP="00F65A96">
            <w:pPr>
              <w:pStyle w:val="TAC"/>
              <w:rPr>
                <w:lang w:val="sv-SE"/>
              </w:rPr>
            </w:pPr>
            <w:r>
              <w:t>IMD2</w:t>
            </w:r>
            <w:r w:rsidRPr="00D24743">
              <w:rPr>
                <w:vertAlign w:val="superscript"/>
              </w:rPr>
              <w:t>1,2</w:t>
            </w:r>
          </w:p>
        </w:tc>
      </w:tr>
      <w:tr w:rsidR="00C63CA5" w:rsidRPr="00362702" w14:paraId="4429BB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5787D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23531" w14:textId="77777777" w:rsidR="00C63CA5" w:rsidRPr="004F227F" w:rsidRDefault="00C63CA5" w:rsidP="00F65A96">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BF7197" w14:textId="77777777" w:rsidR="00C63CA5" w:rsidRPr="00FC5F2A" w:rsidRDefault="00C63CA5" w:rsidP="00F65A96">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4E75910F" w14:textId="77777777" w:rsidR="00C63CA5" w:rsidRPr="00FC5F2A" w:rsidRDefault="00C63CA5" w:rsidP="00F65A9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4AD92C" w14:textId="77777777" w:rsidR="00C63CA5" w:rsidRPr="00FC5F2A" w:rsidRDefault="00C63CA5" w:rsidP="00F65A9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7A35F7" w14:textId="77777777" w:rsidR="00C63CA5" w:rsidRPr="00FC5F2A" w:rsidRDefault="00C63CA5" w:rsidP="00F65A96">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7C751B6B" w14:textId="77777777" w:rsidR="00C63CA5" w:rsidRPr="00362702" w:rsidRDefault="00C63CA5" w:rsidP="00F65A96">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3A9DE25" w14:textId="77777777" w:rsidR="00C63CA5" w:rsidRPr="004F227F"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BBF81A" w14:textId="77777777" w:rsidR="00C63CA5" w:rsidRPr="00362702" w:rsidRDefault="00C63CA5" w:rsidP="00F65A96">
            <w:pPr>
              <w:pStyle w:val="TAC"/>
              <w:rPr>
                <w:lang w:val="sv-SE"/>
              </w:rPr>
            </w:pPr>
            <w:r>
              <w:t>N/A</w:t>
            </w:r>
          </w:p>
        </w:tc>
      </w:tr>
      <w:tr w:rsidR="00C63CA5" w:rsidRPr="00362702" w14:paraId="2748FB8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1BAC6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1801A" w14:textId="77777777" w:rsidR="00C63CA5" w:rsidRPr="004F227F" w:rsidRDefault="00C63CA5" w:rsidP="00F65A96">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048C1E05" w14:textId="77777777" w:rsidR="00C63CA5" w:rsidRPr="00FC5F2A" w:rsidRDefault="00C63CA5" w:rsidP="00F65A96">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0E685E9E" w14:textId="77777777" w:rsidR="00C63CA5" w:rsidRPr="00FC5F2A"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5027ABC" w14:textId="77777777" w:rsidR="00C63CA5" w:rsidRPr="00FC5F2A"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2B65FF" w14:textId="77777777" w:rsidR="00C63CA5" w:rsidRPr="00FC5F2A"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AF4D077" w14:textId="77777777" w:rsidR="00C63CA5" w:rsidRPr="00362702" w:rsidRDefault="00C63CA5" w:rsidP="00F65A96">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CEE1D21"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E041CC" w14:textId="77777777" w:rsidR="00C63CA5" w:rsidRPr="00362702" w:rsidRDefault="00C63CA5" w:rsidP="00F65A96">
            <w:pPr>
              <w:pStyle w:val="TAC"/>
              <w:rPr>
                <w:lang w:val="sv-SE"/>
              </w:rPr>
            </w:pPr>
            <w:r>
              <w:t>IMD2</w:t>
            </w:r>
            <w:r w:rsidRPr="00D24743">
              <w:rPr>
                <w:vertAlign w:val="superscript"/>
              </w:rPr>
              <w:t>1,2</w:t>
            </w:r>
          </w:p>
        </w:tc>
      </w:tr>
      <w:tr w:rsidR="00C63CA5" w:rsidRPr="00362702" w14:paraId="67FE3F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E69B1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8F03C" w14:textId="77777777" w:rsidR="00C63CA5" w:rsidRPr="004F227F" w:rsidRDefault="00C63CA5" w:rsidP="00F65A96">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1F852C0E" w14:textId="77777777" w:rsidR="00C63CA5" w:rsidRPr="00FC5F2A" w:rsidRDefault="00C63CA5" w:rsidP="00F65A96">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2F7CB1C" w14:textId="77777777" w:rsidR="00C63CA5" w:rsidRPr="00FC5F2A"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37C997" w14:textId="77777777" w:rsidR="00C63CA5" w:rsidRPr="00FC5F2A"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3D6639" w14:textId="77777777" w:rsidR="00C63CA5" w:rsidRPr="00FC5F2A" w:rsidRDefault="00C63CA5" w:rsidP="00F65A96">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8874D4F"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AD96CF"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F5C22" w14:textId="77777777" w:rsidR="00C63CA5" w:rsidRPr="00362702" w:rsidRDefault="00C63CA5" w:rsidP="00F65A96">
            <w:pPr>
              <w:pStyle w:val="TAC"/>
              <w:rPr>
                <w:lang w:val="sv-SE"/>
              </w:rPr>
            </w:pPr>
            <w:r>
              <w:t>N/A</w:t>
            </w:r>
          </w:p>
        </w:tc>
      </w:tr>
      <w:tr w:rsidR="00C63CA5" w:rsidRPr="00362702" w14:paraId="673CA07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E423D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028A2" w14:textId="77777777" w:rsidR="00C63CA5" w:rsidRPr="004F227F"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637870" w14:textId="77777777" w:rsidR="00C63CA5" w:rsidRPr="00FC5F2A" w:rsidRDefault="00C63CA5" w:rsidP="00F65A96">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9103342" w14:textId="77777777" w:rsidR="00C63CA5" w:rsidRPr="00FC5F2A"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D8B4B42" w14:textId="77777777" w:rsidR="00C63CA5" w:rsidRPr="00FC5F2A"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D30C7A" w14:textId="77777777" w:rsidR="00C63CA5" w:rsidRPr="00FC5F2A" w:rsidRDefault="00C63CA5" w:rsidP="00F65A96">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2927492"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ECD1F" w14:textId="77777777" w:rsidR="00C63CA5" w:rsidRPr="004F227F"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5FEE0F" w14:textId="77777777" w:rsidR="00C63CA5" w:rsidRPr="00362702" w:rsidRDefault="00C63CA5" w:rsidP="00F65A96">
            <w:pPr>
              <w:pStyle w:val="TAC"/>
              <w:rPr>
                <w:lang w:val="sv-SE"/>
              </w:rPr>
            </w:pPr>
            <w:r>
              <w:t>N/A</w:t>
            </w:r>
          </w:p>
        </w:tc>
      </w:tr>
      <w:tr w:rsidR="00C63CA5" w:rsidRPr="00362702" w14:paraId="29A2567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E41DF1" w14:textId="77777777" w:rsidR="00C63CA5" w:rsidRPr="00362702" w:rsidRDefault="00C63CA5" w:rsidP="00F65A96">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95D68F1" w14:textId="77777777" w:rsidR="00C63CA5" w:rsidRPr="004F227F"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F8F967B" w14:textId="77777777" w:rsidR="00C63CA5" w:rsidRPr="00FC5F2A" w:rsidRDefault="00C63CA5" w:rsidP="00F65A96">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328CB79D" w14:textId="77777777" w:rsidR="00C63CA5" w:rsidRPr="00FC5F2A"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CCE16" w14:textId="77777777" w:rsidR="00C63CA5" w:rsidRPr="00FC5F2A"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B09D7" w14:textId="77777777" w:rsidR="00C63CA5" w:rsidRPr="00FC5F2A" w:rsidRDefault="00C63CA5" w:rsidP="00F65A96">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62573DE" w14:textId="77777777" w:rsidR="00C63CA5" w:rsidRPr="00362702" w:rsidRDefault="00C63CA5" w:rsidP="00F65A96">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5DAE1BF"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3048D" w14:textId="77777777" w:rsidR="00C63CA5" w:rsidRPr="00362702" w:rsidRDefault="00C63CA5" w:rsidP="00F65A96">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C63CA5" w:rsidRPr="00362702" w14:paraId="38F7B87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DCB4E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4E44C" w14:textId="77777777" w:rsidR="00C63CA5" w:rsidRPr="004F227F"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872468" w14:textId="77777777" w:rsidR="00C63CA5" w:rsidRPr="00FC5F2A" w:rsidRDefault="00C63CA5" w:rsidP="00F65A96">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48C79BA" w14:textId="77777777" w:rsidR="00C63CA5" w:rsidRPr="00FC5F2A"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26CD80" w14:textId="77777777" w:rsidR="00C63CA5" w:rsidRPr="00FC5F2A"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A6AE25" w14:textId="77777777" w:rsidR="00C63CA5" w:rsidRPr="00FC5F2A" w:rsidRDefault="00C63CA5" w:rsidP="00F65A96">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73AB04" w14:textId="77777777" w:rsidR="00C63CA5" w:rsidRPr="00362702" w:rsidRDefault="00C63CA5" w:rsidP="00F65A96">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48FC0"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BB5D51" w14:textId="77777777" w:rsidR="00C63CA5" w:rsidRPr="00362702" w:rsidRDefault="00C63CA5" w:rsidP="00F65A96">
            <w:pPr>
              <w:pStyle w:val="TAC"/>
              <w:rPr>
                <w:lang w:val="sv-SE"/>
              </w:rPr>
            </w:pPr>
            <w:r>
              <w:rPr>
                <w:rFonts w:eastAsia="Malgun Gothic"/>
                <w:lang w:eastAsia="ko-KR"/>
              </w:rPr>
              <w:t>N/A</w:t>
            </w:r>
          </w:p>
        </w:tc>
      </w:tr>
      <w:tr w:rsidR="00C63CA5" w:rsidRPr="00362702" w14:paraId="5F67CB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6D13A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88C91" w14:textId="77777777" w:rsidR="00C63CA5" w:rsidRPr="004F227F"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05583C5" w14:textId="77777777" w:rsidR="00C63CA5" w:rsidRPr="00FC5F2A" w:rsidRDefault="00C63CA5" w:rsidP="00F65A96">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BAD0863" w14:textId="77777777" w:rsidR="00C63CA5" w:rsidRPr="00FC5F2A" w:rsidRDefault="00C63CA5" w:rsidP="00F65A9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27A66A" w14:textId="77777777" w:rsidR="00C63CA5" w:rsidRPr="00FC5F2A" w:rsidRDefault="00C63CA5" w:rsidP="00F65A9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28124A" w14:textId="77777777" w:rsidR="00C63CA5" w:rsidRPr="00FC5F2A" w:rsidRDefault="00C63CA5" w:rsidP="00F65A96">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0527C4D" w14:textId="77777777" w:rsidR="00C63CA5" w:rsidRPr="00362702" w:rsidRDefault="00C63CA5" w:rsidP="00F65A96">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73A29" w14:textId="77777777" w:rsidR="00C63CA5" w:rsidRPr="004F227F"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F2CD6" w14:textId="77777777" w:rsidR="00C63CA5" w:rsidRPr="00362702" w:rsidRDefault="00C63CA5" w:rsidP="00F65A96">
            <w:pPr>
              <w:pStyle w:val="TAC"/>
              <w:rPr>
                <w:lang w:val="sv-SE"/>
              </w:rPr>
            </w:pPr>
            <w:r>
              <w:rPr>
                <w:rFonts w:eastAsia="Malgun Gothic"/>
                <w:lang w:eastAsia="ko-KR"/>
              </w:rPr>
              <w:t>N/A</w:t>
            </w:r>
          </w:p>
        </w:tc>
      </w:tr>
      <w:tr w:rsidR="00C63CA5" w:rsidRPr="00362702" w14:paraId="495C2BF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0480A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85651" w14:textId="77777777" w:rsidR="00C63CA5" w:rsidRPr="004F227F"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7A43E7C" w14:textId="77777777" w:rsidR="00C63CA5" w:rsidRPr="00FC5F2A" w:rsidRDefault="00C63CA5" w:rsidP="00F65A96">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2FE0BD0" w14:textId="77777777" w:rsidR="00C63CA5" w:rsidRPr="00FC5F2A"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1812A4" w14:textId="77777777" w:rsidR="00C63CA5" w:rsidRPr="00FC5F2A"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8FDC99" w14:textId="77777777" w:rsidR="00C63CA5" w:rsidRPr="00FC5F2A" w:rsidRDefault="00C63CA5" w:rsidP="00F65A96">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70E83D7" w14:textId="77777777" w:rsidR="00C63CA5" w:rsidRPr="00362702" w:rsidRDefault="00C63CA5" w:rsidP="00F65A96">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E4BA07"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C18019" w14:textId="77777777" w:rsidR="00C63CA5" w:rsidRPr="00362702" w:rsidRDefault="00C63CA5" w:rsidP="00F65A96">
            <w:pPr>
              <w:pStyle w:val="TAC"/>
              <w:rPr>
                <w:lang w:val="sv-SE"/>
              </w:rPr>
            </w:pPr>
            <w:r>
              <w:rPr>
                <w:rFonts w:eastAsia="Malgun Gothic"/>
                <w:lang w:eastAsia="ko-KR"/>
              </w:rPr>
              <w:t>N/A</w:t>
            </w:r>
          </w:p>
        </w:tc>
      </w:tr>
      <w:tr w:rsidR="00C63CA5" w:rsidRPr="00362702" w14:paraId="67FFAF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0F06A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E4A46" w14:textId="77777777" w:rsidR="00C63CA5" w:rsidRPr="004F227F"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6F4159B" w14:textId="77777777" w:rsidR="00C63CA5" w:rsidRPr="00FC5F2A" w:rsidRDefault="00C63CA5" w:rsidP="00F65A96">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CED9B4C" w14:textId="77777777" w:rsidR="00C63CA5" w:rsidRPr="00FC5F2A"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B9119" w14:textId="77777777" w:rsidR="00C63CA5" w:rsidRPr="00FC5F2A"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AA216F" w14:textId="77777777" w:rsidR="00C63CA5" w:rsidRPr="00FC5F2A" w:rsidRDefault="00C63CA5" w:rsidP="00F65A96">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0D15F64" w14:textId="77777777" w:rsidR="00C63CA5" w:rsidRPr="00362702" w:rsidRDefault="00C63CA5" w:rsidP="00F65A96">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B453E6A"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86677" w14:textId="77777777" w:rsidR="00C63CA5" w:rsidRPr="00362702" w:rsidRDefault="00C63CA5" w:rsidP="00F65A96">
            <w:pPr>
              <w:pStyle w:val="TAC"/>
              <w:rPr>
                <w:lang w:val="sv-SE"/>
              </w:rPr>
            </w:pPr>
            <w:r>
              <w:rPr>
                <w:rFonts w:eastAsia="Malgun Gothic"/>
                <w:lang w:eastAsia="ko-KR"/>
              </w:rPr>
              <w:t>IMD2</w:t>
            </w:r>
          </w:p>
        </w:tc>
      </w:tr>
      <w:tr w:rsidR="00C63CA5" w:rsidRPr="00362702" w14:paraId="3CB4AC8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E854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B5A59" w14:textId="77777777" w:rsidR="00C63CA5" w:rsidRPr="004F227F"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45B73C" w14:textId="77777777" w:rsidR="00C63CA5" w:rsidRPr="00FC5F2A" w:rsidRDefault="00C63CA5" w:rsidP="00F65A96">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936DC2" w14:textId="77777777" w:rsidR="00C63CA5" w:rsidRPr="00FC5F2A" w:rsidRDefault="00C63CA5" w:rsidP="00F65A96">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E69A25" w14:textId="77777777" w:rsidR="00C63CA5" w:rsidRPr="00FC5F2A" w:rsidRDefault="00C63CA5" w:rsidP="00F65A9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B46238" w14:textId="77777777" w:rsidR="00C63CA5" w:rsidRPr="00FC5F2A" w:rsidRDefault="00C63CA5" w:rsidP="00F65A96">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E406" w14:textId="77777777" w:rsidR="00C63CA5" w:rsidRPr="00362702" w:rsidRDefault="00C63CA5" w:rsidP="00F65A96">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C08050" w14:textId="77777777" w:rsidR="00C63CA5" w:rsidRPr="004F227F"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75781" w14:textId="77777777" w:rsidR="00C63CA5" w:rsidRPr="00362702" w:rsidRDefault="00C63CA5" w:rsidP="00F65A96">
            <w:pPr>
              <w:pStyle w:val="TAC"/>
              <w:rPr>
                <w:lang w:val="sv-SE"/>
              </w:rPr>
            </w:pPr>
            <w:r>
              <w:rPr>
                <w:rFonts w:eastAsia="Malgun Gothic"/>
                <w:lang w:eastAsia="ko-KR"/>
              </w:rPr>
              <w:t>N/A</w:t>
            </w:r>
          </w:p>
        </w:tc>
      </w:tr>
      <w:tr w:rsidR="00C63CA5" w14:paraId="3C19A24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4CA25E" w14:textId="77777777" w:rsidR="00C63CA5" w:rsidRPr="00362702" w:rsidRDefault="00C63CA5" w:rsidP="00F65A96">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68FDE7BB" w14:textId="77777777" w:rsidR="00C63CA5" w:rsidRPr="00FF4632" w:rsidRDefault="00C63CA5" w:rsidP="00F65A96">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6FAFED3D" w14:textId="77777777" w:rsidR="00C63CA5" w:rsidRDefault="00C63CA5" w:rsidP="00F65A96">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4B2D241C"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DCF360B"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158FEBE" w14:textId="77777777" w:rsidR="00C63CA5" w:rsidRDefault="00C63CA5" w:rsidP="00F65A96">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E318216" w14:textId="77777777" w:rsidR="00C63CA5" w:rsidRPr="00362702" w:rsidRDefault="00C63CA5" w:rsidP="00F65A96">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0C584F47"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2E5FCA2" w14:textId="77777777" w:rsidR="00C63CA5" w:rsidRDefault="00C63CA5" w:rsidP="00F65A96">
            <w:pPr>
              <w:pStyle w:val="TAC"/>
              <w:rPr>
                <w:lang w:val="sv-SE"/>
              </w:rPr>
            </w:pPr>
            <w:r w:rsidRPr="00362702">
              <w:rPr>
                <w:lang w:val="sv-SE"/>
              </w:rPr>
              <w:t>IMD5</w:t>
            </w:r>
          </w:p>
        </w:tc>
      </w:tr>
      <w:tr w:rsidR="00C63CA5" w14:paraId="2FEEA5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7345F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F520B" w14:textId="77777777" w:rsidR="00C63CA5" w:rsidRPr="00FF4632" w:rsidRDefault="00C63CA5" w:rsidP="00F65A96">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690B56DF" w14:textId="77777777" w:rsidR="00C63CA5" w:rsidRDefault="00C63CA5" w:rsidP="00F65A96">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731091E9"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DBA7CDF"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6556023" w14:textId="77777777" w:rsidR="00C63CA5" w:rsidRDefault="00C63CA5" w:rsidP="00F65A96">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2455F27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445BBD"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9800939" w14:textId="77777777" w:rsidR="00C63CA5" w:rsidRDefault="00C63CA5" w:rsidP="00F65A96">
            <w:pPr>
              <w:pStyle w:val="TAC"/>
              <w:rPr>
                <w:lang w:val="sv-SE"/>
              </w:rPr>
            </w:pPr>
            <w:r w:rsidRPr="00362702">
              <w:rPr>
                <w:lang w:val="sv-SE"/>
              </w:rPr>
              <w:t>N/A</w:t>
            </w:r>
          </w:p>
        </w:tc>
      </w:tr>
      <w:tr w:rsidR="00C63CA5" w14:paraId="4105B5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6137B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42D0B"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6A60E1AD" w14:textId="77777777" w:rsidR="00C63CA5" w:rsidRDefault="00C63CA5" w:rsidP="00F65A96">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21BE8C28" w14:textId="77777777" w:rsidR="00C63CA5" w:rsidRPr="0007243A" w:rsidRDefault="00C63CA5" w:rsidP="00F65A96">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61399FF" w14:textId="77777777" w:rsidR="00C63CA5" w:rsidRPr="00BA025E" w:rsidRDefault="00C63CA5" w:rsidP="00F65A96">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59079FB4" w14:textId="77777777" w:rsidR="00C63CA5" w:rsidRDefault="00C63CA5" w:rsidP="00F65A96">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1486B4F4"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B216" w14:textId="77777777" w:rsidR="00C63CA5" w:rsidRPr="00EE7221"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2A34A75F" w14:textId="77777777" w:rsidR="00C63CA5" w:rsidRDefault="00C63CA5" w:rsidP="00F65A96">
            <w:pPr>
              <w:pStyle w:val="TAC"/>
              <w:rPr>
                <w:lang w:val="sv-SE"/>
              </w:rPr>
            </w:pPr>
            <w:r w:rsidRPr="00362702">
              <w:rPr>
                <w:lang w:val="sv-SE"/>
              </w:rPr>
              <w:t>N/A</w:t>
            </w:r>
          </w:p>
        </w:tc>
      </w:tr>
      <w:tr w:rsidR="00C63CA5" w14:paraId="3447D4D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1F9F2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98544" w14:textId="77777777" w:rsidR="00C63CA5" w:rsidRPr="00FF4632" w:rsidRDefault="00C63CA5" w:rsidP="00F65A96">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6EA6356" w14:textId="77777777" w:rsidR="00C63CA5" w:rsidRDefault="00C63CA5" w:rsidP="00F65A96">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58F1A7B8"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9BC10A4"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ED73267" w14:textId="77777777" w:rsidR="00C63CA5" w:rsidRDefault="00C63CA5" w:rsidP="00F65A96">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0B5768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1F6F5"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6BBF8E2" w14:textId="77777777" w:rsidR="00C63CA5" w:rsidRDefault="00C63CA5" w:rsidP="00F65A96">
            <w:pPr>
              <w:pStyle w:val="TAC"/>
              <w:rPr>
                <w:lang w:val="sv-SE"/>
              </w:rPr>
            </w:pPr>
            <w:r w:rsidRPr="00362702">
              <w:rPr>
                <w:lang w:val="sv-SE"/>
              </w:rPr>
              <w:t>N/A</w:t>
            </w:r>
          </w:p>
        </w:tc>
      </w:tr>
      <w:tr w:rsidR="00C63CA5" w14:paraId="313EA86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BBF9D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BA0FD" w14:textId="77777777" w:rsidR="00C63CA5" w:rsidRPr="00FF4632" w:rsidRDefault="00C63CA5" w:rsidP="00F65A96">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C0BF07C" w14:textId="77777777" w:rsidR="00C63CA5" w:rsidRDefault="00C63CA5" w:rsidP="00F65A96">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7115B86F"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9517009"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7443F0E4" w14:textId="77777777" w:rsidR="00C63CA5" w:rsidRDefault="00C63CA5" w:rsidP="00F65A96">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6D7D630C" w14:textId="77777777" w:rsidR="00C63CA5" w:rsidRPr="00362702" w:rsidRDefault="00C63CA5" w:rsidP="00F65A96">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7E4DA5BD"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3DC3089" w14:textId="77777777" w:rsidR="00C63CA5" w:rsidRDefault="00C63CA5" w:rsidP="00F65A96">
            <w:pPr>
              <w:pStyle w:val="TAC"/>
              <w:rPr>
                <w:lang w:val="sv-SE"/>
              </w:rPr>
            </w:pPr>
            <w:r w:rsidRPr="00362702">
              <w:rPr>
                <w:lang w:val="sv-SE"/>
              </w:rPr>
              <w:t>IMD5</w:t>
            </w:r>
            <w:r>
              <w:rPr>
                <w:vertAlign w:val="superscript"/>
                <w:lang w:val="sv-SE"/>
              </w:rPr>
              <w:t>5</w:t>
            </w:r>
          </w:p>
        </w:tc>
      </w:tr>
      <w:tr w:rsidR="00C63CA5" w14:paraId="70AD1E7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F267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3CC7E"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5DC8E420" w14:textId="77777777" w:rsidR="00C63CA5" w:rsidRDefault="00C63CA5" w:rsidP="00F65A96">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7EE47E1B" w14:textId="77777777" w:rsidR="00C63CA5" w:rsidRPr="0007243A" w:rsidRDefault="00C63CA5" w:rsidP="00F65A96">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1EC6D3E3" w14:textId="77777777" w:rsidR="00C63CA5" w:rsidRPr="00BA025E" w:rsidRDefault="00C63CA5" w:rsidP="00F65A96">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4CBB6B87" w14:textId="77777777" w:rsidR="00C63CA5" w:rsidRDefault="00C63CA5" w:rsidP="00F65A96">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4D18FF7F"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E82BA" w14:textId="77777777" w:rsidR="00C63CA5" w:rsidRPr="00EE7221"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6EBA005F" w14:textId="77777777" w:rsidR="00C63CA5" w:rsidRDefault="00C63CA5" w:rsidP="00F65A96">
            <w:pPr>
              <w:pStyle w:val="TAC"/>
              <w:rPr>
                <w:lang w:val="sv-SE"/>
              </w:rPr>
            </w:pPr>
            <w:r w:rsidRPr="00362702">
              <w:rPr>
                <w:lang w:val="sv-SE"/>
              </w:rPr>
              <w:t>N/A</w:t>
            </w:r>
          </w:p>
        </w:tc>
      </w:tr>
      <w:tr w:rsidR="00C63CA5" w14:paraId="412B22B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75BE7A" w14:textId="77777777" w:rsidR="00C63CA5" w:rsidRPr="00362702" w:rsidRDefault="00C63CA5" w:rsidP="00F65A96">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0C1917AE" w14:textId="77777777" w:rsidR="00C63CA5" w:rsidRPr="00FF4632" w:rsidRDefault="00C63CA5" w:rsidP="00F65A96">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39AE1B05" w14:textId="77777777" w:rsidR="00C63CA5" w:rsidRDefault="00C63CA5" w:rsidP="00F65A96">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674F5A1E"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A411FCA"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5F6D81FD" w14:textId="77777777" w:rsidR="00C63CA5" w:rsidRDefault="00C63CA5" w:rsidP="00F65A96">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0720BF8C" w14:textId="77777777" w:rsidR="00C63CA5" w:rsidRPr="00362702" w:rsidRDefault="00C63CA5" w:rsidP="00F65A96">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0E612246"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F6C84B0" w14:textId="77777777" w:rsidR="00C63CA5" w:rsidRDefault="00C63CA5" w:rsidP="00F65A96">
            <w:pPr>
              <w:pStyle w:val="TAC"/>
              <w:rPr>
                <w:lang w:val="sv-SE"/>
              </w:rPr>
            </w:pPr>
            <w:r w:rsidRPr="00362702">
              <w:rPr>
                <w:lang w:val="sv-SE"/>
              </w:rPr>
              <w:t>IMD5</w:t>
            </w:r>
          </w:p>
        </w:tc>
      </w:tr>
      <w:tr w:rsidR="00C63CA5" w14:paraId="21ABC4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DE901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B314E" w14:textId="77777777" w:rsidR="00C63CA5" w:rsidRPr="00FF4632" w:rsidRDefault="00C63CA5" w:rsidP="00F65A96">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7EAF3A79" w14:textId="77777777" w:rsidR="00C63CA5" w:rsidRDefault="00C63CA5" w:rsidP="00F65A96">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23633C8E"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116CC28"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52A2F9B0" w14:textId="77777777" w:rsidR="00C63CA5" w:rsidRDefault="00C63CA5" w:rsidP="00F65A96">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5151C90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98ECB3"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0ABD77DB" w14:textId="77777777" w:rsidR="00C63CA5" w:rsidRDefault="00C63CA5" w:rsidP="00F65A96">
            <w:pPr>
              <w:pStyle w:val="TAC"/>
              <w:rPr>
                <w:lang w:val="sv-SE"/>
              </w:rPr>
            </w:pPr>
            <w:r w:rsidRPr="00362702">
              <w:rPr>
                <w:lang w:val="sv-SE"/>
              </w:rPr>
              <w:t>N/A</w:t>
            </w:r>
          </w:p>
        </w:tc>
      </w:tr>
      <w:tr w:rsidR="00C63CA5" w14:paraId="2B9FDD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9C834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66607D" w14:textId="77777777" w:rsidR="00C63CA5" w:rsidRPr="00FF4632" w:rsidRDefault="00C63CA5" w:rsidP="00F65A96">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2907FBE" w14:textId="77777777" w:rsidR="00C63CA5" w:rsidRDefault="00C63CA5" w:rsidP="00F65A96">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1C8157E5" w14:textId="77777777" w:rsidR="00C63CA5" w:rsidRPr="0007243A" w:rsidRDefault="00C63CA5" w:rsidP="00F65A96">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2915A4B0" w14:textId="77777777" w:rsidR="00C63CA5" w:rsidRPr="00BA025E" w:rsidRDefault="00C63CA5" w:rsidP="00F65A96">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3E5BCC21" w14:textId="77777777" w:rsidR="00C63CA5" w:rsidRDefault="00C63CA5" w:rsidP="00F65A96">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62B2DFCF"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40EF88" w14:textId="77777777" w:rsidR="00C63CA5" w:rsidRPr="00EE7221" w:rsidRDefault="00C63CA5" w:rsidP="00F65A96">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6D31D406" w14:textId="77777777" w:rsidR="00C63CA5" w:rsidRDefault="00C63CA5" w:rsidP="00F65A96">
            <w:pPr>
              <w:pStyle w:val="TAC"/>
              <w:rPr>
                <w:lang w:val="sv-SE"/>
              </w:rPr>
            </w:pPr>
            <w:r w:rsidRPr="00362702">
              <w:rPr>
                <w:lang w:val="sv-SE"/>
              </w:rPr>
              <w:t>N/A</w:t>
            </w:r>
          </w:p>
        </w:tc>
      </w:tr>
      <w:tr w:rsidR="00C63CA5" w14:paraId="720E2F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EFF14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8C594" w14:textId="77777777" w:rsidR="00C63CA5" w:rsidRPr="00FF4632" w:rsidRDefault="00C63CA5" w:rsidP="00F65A96">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599097DB" w14:textId="77777777" w:rsidR="00C63CA5" w:rsidRDefault="00C63CA5" w:rsidP="00F65A96">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1B1E8547"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CEBAAAA"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7FF2C99" w14:textId="77777777" w:rsidR="00C63CA5" w:rsidRDefault="00C63CA5" w:rsidP="00F65A96">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135ED88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A67383"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64AA3DB5" w14:textId="77777777" w:rsidR="00C63CA5" w:rsidRDefault="00C63CA5" w:rsidP="00F65A96">
            <w:pPr>
              <w:pStyle w:val="TAC"/>
              <w:rPr>
                <w:lang w:val="sv-SE"/>
              </w:rPr>
            </w:pPr>
            <w:r w:rsidRPr="00362702">
              <w:rPr>
                <w:lang w:val="sv-SE"/>
              </w:rPr>
              <w:t>N/A</w:t>
            </w:r>
          </w:p>
        </w:tc>
      </w:tr>
      <w:tr w:rsidR="00C63CA5" w14:paraId="2B27B2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4BDC2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8BAF9" w14:textId="77777777" w:rsidR="00C63CA5" w:rsidRPr="00FF4632" w:rsidRDefault="00C63CA5" w:rsidP="00F65A96">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0339CC43" w14:textId="77777777" w:rsidR="00C63CA5" w:rsidRDefault="00C63CA5" w:rsidP="00F65A96">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5B5DC5BC"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7779B43"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28C1B48" w14:textId="77777777" w:rsidR="00C63CA5" w:rsidRDefault="00C63CA5" w:rsidP="00F65A96">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53FF46A3" w14:textId="77777777" w:rsidR="00C63CA5" w:rsidRPr="00362702" w:rsidRDefault="00C63CA5" w:rsidP="00F65A96">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0345BEE0"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5B851D2" w14:textId="77777777" w:rsidR="00C63CA5" w:rsidRDefault="00C63CA5" w:rsidP="00F65A96">
            <w:pPr>
              <w:pStyle w:val="TAC"/>
              <w:rPr>
                <w:lang w:val="sv-SE"/>
              </w:rPr>
            </w:pPr>
            <w:r w:rsidRPr="00362702">
              <w:rPr>
                <w:lang w:val="sv-SE"/>
              </w:rPr>
              <w:t>IMD4</w:t>
            </w:r>
            <w:r w:rsidRPr="007F40BE">
              <w:rPr>
                <w:vertAlign w:val="superscript"/>
                <w:lang w:val="sv-SE"/>
              </w:rPr>
              <w:t>1</w:t>
            </w:r>
          </w:p>
        </w:tc>
      </w:tr>
      <w:tr w:rsidR="00C63CA5" w14:paraId="40A6336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4D2E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A9D03" w14:textId="77777777" w:rsidR="00C63CA5" w:rsidRPr="00FF4632" w:rsidRDefault="00C63CA5" w:rsidP="00F65A96">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71065A6C" w14:textId="77777777" w:rsidR="00C63CA5" w:rsidRDefault="00C63CA5" w:rsidP="00F65A96">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1BC7D560" w14:textId="77777777" w:rsidR="00C63CA5" w:rsidRPr="0007243A" w:rsidRDefault="00C63CA5" w:rsidP="00F65A96">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5C518C2E" w14:textId="77777777" w:rsidR="00C63CA5" w:rsidRPr="00BA025E" w:rsidRDefault="00C63CA5" w:rsidP="00F65A96">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3F7BA56A" w14:textId="77777777" w:rsidR="00C63CA5" w:rsidRDefault="00C63CA5" w:rsidP="00F65A96">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0585B22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0FF8B9" w14:textId="77777777" w:rsidR="00C63CA5" w:rsidRPr="00EE7221" w:rsidRDefault="00C63CA5" w:rsidP="00F65A96">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0C5D5C2" w14:textId="77777777" w:rsidR="00C63CA5" w:rsidRDefault="00C63CA5" w:rsidP="00F65A96">
            <w:pPr>
              <w:pStyle w:val="TAC"/>
              <w:rPr>
                <w:lang w:val="sv-SE"/>
              </w:rPr>
            </w:pPr>
            <w:r w:rsidRPr="00362702">
              <w:rPr>
                <w:lang w:val="sv-SE"/>
              </w:rPr>
              <w:t>N/A</w:t>
            </w:r>
          </w:p>
        </w:tc>
      </w:tr>
      <w:tr w:rsidR="00C63CA5" w:rsidRPr="00362702" w14:paraId="0DBD38C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0E5AD8" w14:textId="77777777" w:rsidR="00C63CA5" w:rsidRPr="00362702" w:rsidRDefault="00C63CA5" w:rsidP="00F65A96">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8BFFBC5" w14:textId="77777777" w:rsidR="00C63CA5" w:rsidRPr="007B7204" w:rsidRDefault="00C63CA5" w:rsidP="00F65A96">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182A6C3E" w14:textId="77777777" w:rsidR="00C63CA5" w:rsidRPr="007B7204" w:rsidRDefault="00C63CA5" w:rsidP="00F65A96">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E87386D" w14:textId="77777777" w:rsidR="00C63CA5" w:rsidRPr="007B7204"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48C8664" w14:textId="77777777" w:rsidR="00C63CA5" w:rsidRPr="007B7204"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6E0C672B" w14:textId="77777777" w:rsidR="00C63CA5" w:rsidRPr="007B7204" w:rsidRDefault="00C63CA5" w:rsidP="00F65A96">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6CDEC957" w14:textId="77777777" w:rsidR="00C63CA5" w:rsidRPr="00362702" w:rsidRDefault="00C63CA5" w:rsidP="00F65A96">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9DEFE06" w14:textId="77777777" w:rsidR="00C63CA5" w:rsidRPr="007B7204"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AC409EA" w14:textId="77777777" w:rsidR="00C63CA5" w:rsidRPr="00362702" w:rsidRDefault="00C63CA5" w:rsidP="00F65A96">
            <w:pPr>
              <w:pStyle w:val="TAC"/>
              <w:rPr>
                <w:lang w:val="sv-SE"/>
              </w:rPr>
            </w:pPr>
            <w:r w:rsidRPr="00DA6F28">
              <w:t>N/A</w:t>
            </w:r>
          </w:p>
        </w:tc>
      </w:tr>
      <w:tr w:rsidR="00C63CA5" w:rsidRPr="00362702" w14:paraId="4F74E5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377A1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48C3D" w14:textId="77777777" w:rsidR="00C63CA5" w:rsidRPr="007B7204" w:rsidRDefault="00C63CA5" w:rsidP="00F65A96">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0C94FAF9" w14:textId="77777777" w:rsidR="00C63CA5" w:rsidRPr="007B7204" w:rsidRDefault="00C63CA5" w:rsidP="00F65A96">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6CCAD8" w14:textId="77777777" w:rsidR="00C63CA5" w:rsidRPr="007B7204"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AAE96A3" w14:textId="77777777" w:rsidR="00C63CA5" w:rsidRPr="007B7204" w:rsidRDefault="00C63CA5" w:rsidP="00F65A96">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D5C0B6" w14:textId="77777777" w:rsidR="00C63CA5" w:rsidRPr="007B7204" w:rsidRDefault="00C63CA5" w:rsidP="00F65A9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14EC342" w14:textId="77777777" w:rsidR="00C63CA5" w:rsidRPr="00362702" w:rsidRDefault="00C63CA5" w:rsidP="00F65A96">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75A59D34" w14:textId="77777777" w:rsidR="00C63CA5" w:rsidRPr="007B7204"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D8CD930" w14:textId="77777777" w:rsidR="00C63CA5" w:rsidRPr="00362702" w:rsidRDefault="00C63CA5" w:rsidP="00F65A96">
            <w:pPr>
              <w:pStyle w:val="TAC"/>
              <w:rPr>
                <w:lang w:val="sv-SE"/>
              </w:rPr>
            </w:pPr>
            <w:r w:rsidRPr="00DA6F28">
              <w:t>IMD5</w:t>
            </w:r>
            <w:r>
              <w:rPr>
                <w:vertAlign w:val="superscript"/>
              </w:rPr>
              <w:t>5</w:t>
            </w:r>
          </w:p>
        </w:tc>
      </w:tr>
      <w:tr w:rsidR="00C63CA5" w:rsidRPr="00362702" w14:paraId="79EB81D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9BCC3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6B79E" w14:textId="77777777" w:rsidR="00C63CA5" w:rsidRPr="007B7204"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CEF0D7A" w14:textId="77777777" w:rsidR="00C63CA5" w:rsidRPr="007B7204" w:rsidRDefault="00C63CA5" w:rsidP="00F65A96">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39E4DC6F" w14:textId="77777777" w:rsidR="00C63CA5" w:rsidRPr="007B7204" w:rsidRDefault="00C63CA5" w:rsidP="00F65A96">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1BE9635F" w14:textId="77777777" w:rsidR="00C63CA5" w:rsidRPr="007B7204" w:rsidRDefault="00C63CA5" w:rsidP="00F65A96">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6395ED34" w14:textId="77777777" w:rsidR="00C63CA5" w:rsidRPr="007B7204" w:rsidRDefault="00C63CA5" w:rsidP="00F65A96">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09B9DEDA" w14:textId="77777777" w:rsidR="00C63CA5" w:rsidRPr="00362702" w:rsidRDefault="00C63CA5" w:rsidP="00F65A96">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AA70772" w14:textId="77777777" w:rsidR="00C63CA5" w:rsidRPr="007B7204"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34D5675F" w14:textId="77777777" w:rsidR="00C63CA5" w:rsidRPr="00362702" w:rsidRDefault="00C63CA5" w:rsidP="00F65A96">
            <w:pPr>
              <w:pStyle w:val="TAC"/>
              <w:rPr>
                <w:lang w:val="sv-SE"/>
              </w:rPr>
            </w:pPr>
            <w:r w:rsidRPr="00DA6F28">
              <w:t>N/A</w:t>
            </w:r>
          </w:p>
        </w:tc>
      </w:tr>
      <w:tr w:rsidR="00C63CA5" w14:paraId="3B846BC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E24A76" w14:textId="77777777" w:rsidR="00C63CA5" w:rsidRPr="00362702" w:rsidRDefault="00C63CA5" w:rsidP="00F65A96">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64F73D9" w14:textId="77777777" w:rsidR="00C63CA5" w:rsidRPr="00FF4632" w:rsidRDefault="00C63CA5" w:rsidP="00F65A96">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211C23A6" w14:textId="77777777" w:rsidR="00C63CA5" w:rsidRPr="00FF4632"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F906CA6" w14:textId="77777777" w:rsidR="00C63CA5" w:rsidRPr="00FF4632"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2A4F1DF" w14:textId="77777777" w:rsidR="00C63CA5" w:rsidRPr="00FF4632"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CDFE27C" w14:textId="77777777" w:rsidR="00C63CA5" w:rsidRPr="00FF4632"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4008D3B"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436F6A3"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BA09BC3" w14:textId="77777777" w:rsidR="00C63CA5" w:rsidRPr="00362702" w:rsidRDefault="00C63CA5" w:rsidP="00F65A96">
            <w:pPr>
              <w:pStyle w:val="TAC"/>
              <w:rPr>
                <w:lang w:val="sv-SE"/>
              </w:rPr>
            </w:pPr>
            <w:r>
              <w:rPr>
                <w:lang w:val="sv-SE"/>
              </w:rPr>
              <w:t>IMD3</w:t>
            </w:r>
            <w:r w:rsidRPr="007F40BE">
              <w:rPr>
                <w:vertAlign w:val="superscript"/>
                <w:lang w:val="sv-SE"/>
              </w:rPr>
              <w:t>1</w:t>
            </w:r>
          </w:p>
        </w:tc>
      </w:tr>
      <w:tr w:rsidR="00C63CA5" w14:paraId="7C0B751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28306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D68BBB"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3BB5F5F" w14:textId="77777777" w:rsidR="00C63CA5" w:rsidRPr="00FF4632"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646A291" w14:textId="77777777" w:rsidR="00C63CA5" w:rsidRPr="00FF4632"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6ED77375" w14:textId="77777777" w:rsidR="00C63CA5" w:rsidRPr="00FF4632"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5A754717" w14:textId="77777777" w:rsidR="00C63CA5" w:rsidRPr="00FF4632"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035134C"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32318F"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3A42AD0" w14:textId="77777777" w:rsidR="00C63CA5" w:rsidRPr="00362702" w:rsidRDefault="00C63CA5" w:rsidP="00F65A96">
            <w:pPr>
              <w:pStyle w:val="TAC"/>
              <w:rPr>
                <w:lang w:val="sv-SE"/>
              </w:rPr>
            </w:pPr>
            <w:r w:rsidRPr="00362702">
              <w:rPr>
                <w:lang w:val="sv-SE"/>
              </w:rPr>
              <w:t>N/A</w:t>
            </w:r>
          </w:p>
        </w:tc>
      </w:tr>
      <w:tr w:rsidR="00C63CA5" w14:paraId="1CC5211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987D4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AD8FF"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A337E10" w14:textId="77777777" w:rsidR="00C63CA5" w:rsidRPr="00FF4632" w:rsidRDefault="00C63CA5" w:rsidP="00F65A9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477F3F7" w14:textId="77777777" w:rsidR="00C63CA5" w:rsidRPr="00FF4632"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D747DD" w14:textId="77777777" w:rsidR="00C63CA5" w:rsidRPr="00FF4632"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ECA9CD" w14:textId="77777777" w:rsidR="00C63CA5" w:rsidRPr="00FF4632" w:rsidRDefault="00C63CA5" w:rsidP="00F65A9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33AE00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B091F5"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4DC26B0" w14:textId="77777777" w:rsidR="00C63CA5" w:rsidRPr="00362702" w:rsidRDefault="00C63CA5" w:rsidP="00F65A96">
            <w:pPr>
              <w:pStyle w:val="TAC"/>
              <w:rPr>
                <w:lang w:val="sv-SE"/>
              </w:rPr>
            </w:pPr>
            <w:r w:rsidRPr="00362702">
              <w:rPr>
                <w:lang w:val="sv-SE"/>
              </w:rPr>
              <w:t>N/A</w:t>
            </w:r>
          </w:p>
        </w:tc>
      </w:tr>
      <w:tr w:rsidR="00C63CA5" w14:paraId="192F27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93C34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6622A" w14:textId="77777777" w:rsidR="00C63CA5" w:rsidRPr="00FF4632" w:rsidRDefault="00C63CA5" w:rsidP="00F65A96">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BE0BF05" w14:textId="77777777" w:rsidR="00C63CA5" w:rsidRPr="00FF4632" w:rsidRDefault="00C63CA5" w:rsidP="00F65A96">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280D13E3" w14:textId="77777777" w:rsidR="00C63CA5" w:rsidRPr="00FF4632" w:rsidRDefault="00C63CA5" w:rsidP="00F65A96">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18C0A2B1" w14:textId="77777777" w:rsidR="00C63CA5" w:rsidRPr="00FF4632" w:rsidRDefault="00C63CA5" w:rsidP="00F65A96">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312E0EC2" w14:textId="77777777" w:rsidR="00C63CA5" w:rsidRPr="00FF4632" w:rsidRDefault="00C63CA5" w:rsidP="00F65A96">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4EF8F3A1"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A74872"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F9318E8" w14:textId="77777777" w:rsidR="00C63CA5" w:rsidRPr="00362702" w:rsidRDefault="00C63CA5" w:rsidP="00F65A96">
            <w:pPr>
              <w:pStyle w:val="TAC"/>
              <w:rPr>
                <w:lang w:val="sv-SE"/>
              </w:rPr>
            </w:pPr>
            <w:r w:rsidRPr="00362702">
              <w:rPr>
                <w:lang w:val="sv-SE"/>
              </w:rPr>
              <w:t>N/A</w:t>
            </w:r>
          </w:p>
        </w:tc>
      </w:tr>
      <w:tr w:rsidR="00C63CA5" w14:paraId="08B1E80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08E58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95C55"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837F3E2" w14:textId="77777777" w:rsidR="00C63CA5" w:rsidRPr="00FF4632" w:rsidRDefault="00C63CA5" w:rsidP="00F65A96">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5593F81F" w14:textId="77777777" w:rsidR="00C63CA5" w:rsidRPr="00FF4632" w:rsidRDefault="00C63CA5" w:rsidP="00F65A96">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28A2A0FE" w14:textId="77777777" w:rsidR="00C63CA5" w:rsidRPr="00FF4632" w:rsidRDefault="00C63CA5" w:rsidP="00F65A96">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0207010D" w14:textId="77777777" w:rsidR="00C63CA5" w:rsidRPr="00FF4632" w:rsidRDefault="00C63CA5" w:rsidP="00F65A96">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61BFFBDB"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D2DD9E1"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30C44A4" w14:textId="77777777" w:rsidR="00C63CA5" w:rsidRPr="00362702" w:rsidRDefault="00C63CA5" w:rsidP="00F65A96">
            <w:pPr>
              <w:pStyle w:val="TAC"/>
              <w:rPr>
                <w:lang w:val="sv-SE"/>
              </w:rPr>
            </w:pPr>
            <w:r w:rsidRPr="00362702">
              <w:rPr>
                <w:lang w:val="sv-SE"/>
              </w:rPr>
              <w:t>IMD3</w:t>
            </w:r>
            <w:r w:rsidRPr="007F40BE">
              <w:rPr>
                <w:vertAlign w:val="superscript"/>
                <w:lang w:val="sv-SE"/>
              </w:rPr>
              <w:t>5</w:t>
            </w:r>
          </w:p>
        </w:tc>
      </w:tr>
      <w:tr w:rsidR="00C63CA5" w14:paraId="57978AE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1EFA9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107A2"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00E9BB1" w14:textId="77777777" w:rsidR="00C63CA5" w:rsidRPr="00FF4632" w:rsidRDefault="00C63CA5" w:rsidP="00F65A96">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2B77C29F" w14:textId="77777777" w:rsidR="00C63CA5" w:rsidRPr="00FF4632" w:rsidRDefault="00C63CA5" w:rsidP="00F65A96">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2C722820" w14:textId="77777777" w:rsidR="00C63CA5" w:rsidRPr="00FF4632" w:rsidRDefault="00C63CA5" w:rsidP="00F65A96">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327A2FB7" w14:textId="77777777" w:rsidR="00C63CA5" w:rsidRPr="00FF4632" w:rsidRDefault="00C63CA5" w:rsidP="00F65A96">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14853C07"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5C8307"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61B7D02" w14:textId="77777777" w:rsidR="00C63CA5" w:rsidRPr="00362702" w:rsidRDefault="00C63CA5" w:rsidP="00F65A96">
            <w:pPr>
              <w:pStyle w:val="TAC"/>
              <w:rPr>
                <w:lang w:val="sv-SE"/>
              </w:rPr>
            </w:pPr>
            <w:r w:rsidRPr="00362702">
              <w:rPr>
                <w:lang w:val="sv-SE"/>
              </w:rPr>
              <w:t>N/A</w:t>
            </w:r>
          </w:p>
        </w:tc>
      </w:tr>
      <w:tr w:rsidR="00C63CA5" w:rsidRPr="00362702" w14:paraId="58CBEE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B9475D" w14:textId="77777777" w:rsidR="00C63CA5" w:rsidRPr="00362702" w:rsidRDefault="00C63CA5" w:rsidP="00F65A96">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DF3AD80" w14:textId="77777777" w:rsidR="00C63CA5" w:rsidRPr="00FF4632" w:rsidRDefault="00C63CA5" w:rsidP="00F65A96">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853E4EF" w14:textId="77777777" w:rsidR="00C63CA5" w:rsidRPr="00EC19DE" w:rsidRDefault="00C63CA5" w:rsidP="00F65A96">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55829212" w14:textId="77777777" w:rsidR="00C63CA5" w:rsidRPr="00EC19DE"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2A8FF0" w14:textId="77777777" w:rsidR="00C63CA5" w:rsidRPr="00EC19DE"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E0A408" w14:textId="77777777" w:rsidR="00C63CA5" w:rsidRPr="00EC19DE" w:rsidRDefault="00C63CA5" w:rsidP="00F65A96">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901A970"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E020F" w14:textId="77777777" w:rsidR="00C63CA5" w:rsidRPr="00EE7221"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31C127" w14:textId="77777777" w:rsidR="00C63CA5" w:rsidRPr="00362702" w:rsidRDefault="00C63CA5" w:rsidP="00F65A96">
            <w:pPr>
              <w:pStyle w:val="TAC"/>
              <w:rPr>
                <w:lang w:val="sv-SE"/>
              </w:rPr>
            </w:pPr>
            <w:r>
              <w:t>N/A</w:t>
            </w:r>
          </w:p>
        </w:tc>
      </w:tr>
      <w:tr w:rsidR="00C63CA5" w:rsidRPr="00362702" w14:paraId="2928DC4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96FA7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25AFB" w14:textId="77777777" w:rsidR="00C63CA5" w:rsidRPr="00FF4632" w:rsidRDefault="00C63CA5" w:rsidP="00F65A96">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C38FCD0" w14:textId="77777777" w:rsidR="00C63CA5" w:rsidRPr="00EC19DE" w:rsidRDefault="00C63CA5" w:rsidP="00F65A96">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3147A928" w14:textId="77777777" w:rsidR="00C63CA5" w:rsidRPr="00EC19DE"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312518" w14:textId="77777777" w:rsidR="00C63CA5" w:rsidRPr="00EC19DE"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68E115" w14:textId="77777777" w:rsidR="00C63CA5" w:rsidRPr="00EC19DE" w:rsidRDefault="00C63CA5" w:rsidP="00F65A96">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778FDAE3" w14:textId="77777777" w:rsidR="00C63CA5" w:rsidRPr="00362702" w:rsidRDefault="00C63CA5" w:rsidP="00F65A96">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4CD24C2" w14:textId="77777777" w:rsidR="00C63CA5" w:rsidRPr="00EE7221"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080EB4" w14:textId="77777777" w:rsidR="00C63CA5" w:rsidRPr="00362702" w:rsidRDefault="00C63CA5" w:rsidP="00F65A96">
            <w:pPr>
              <w:pStyle w:val="TAC"/>
              <w:rPr>
                <w:lang w:val="sv-SE"/>
              </w:rPr>
            </w:pPr>
            <w:r>
              <w:t>IMD3</w:t>
            </w:r>
          </w:p>
        </w:tc>
      </w:tr>
      <w:tr w:rsidR="00C63CA5" w:rsidRPr="00362702" w14:paraId="2DBBBD6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7047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3AC1C" w14:textId="77777777" w:rsidR="00C63CA5" w:rsidRPr="00FF4632" w:rsidRDefault="00C63CA5" w:rsidP="00F65A96">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3EAEAC" w14:textId="77777777" w:rsidR="00C63CA5" w:rsidRPr="00EC19DE" w:rsidRDefault="00C63CA5" w:rsidP="00F65A96">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02BFEA1C" w14:textId="77777777" w:rsidR="00C63CA5" w:rsidRPr="00EC19DE" w:rsidRDefault="00C63CA5" w:rsidP="00F65A9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84DDAF" w14:textId="77777777" w:rsidR="00C63CA5" w:rsidRPr="00EC19DE" w:rsidRDefault="00C63CA5" w:rsidP="00F65A9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F394E2D" w14:textId="77777777" w:rsidR="00C63CA5" w:rsidRPr="00EC19DE" w:rsidRDefault="00C63CA5" w:rsidP="00F65A96">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4790FC1"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E3F2C" w14:textId="77777777" w:rsidR="00C63CA5" w:rsidRPr="00EE7221"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AA4F93" w14:textId="77777777" w:rsidR="00C63CA5" w:rsidRPr="00362702" w:rsidRDefault="00C63CA5" w:rsidP="00F65A96">
            <w:pPr>
              <w:pStyle w:val="TAC"/>
              <w:rPr>
                <w:lang w:val="sv-SE"/>
              </w:rPr>
            </w:pPr>
            <w:r>
              <w:t>N/A</w:t>
            </w:r>
          </w:p>
        </w:tc>
      </w:tr>
      <w:tr w:rsidR="00C63CA5" w14:paraId="027E5389"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165CF933" w14:textId="77777777" w:rsidR="00C63CA5" w:rsidRPr="00362702" w:rsidRDefault="00C63CA5" w:rsidP="00F65A96">
            <w:pPr>
              <w:pStyle w:val="TAC"/>
              <w:rPr>
                <w:lang w:val="en-US" w:eastAsia="zh-CN"/>
              </w:rPr>
            </w:pPr>
            <w:r w:rsidRPr="00780510">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7D0CD88" w14:textId="77777777" w:rsidR="00C63CA5" w:rsidRDefault="00C63CA5" w:rsidP="00F65A96">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699021" w14:textId="77777777" w:rsidR="00C63CA5" w:rsidRDefault="00C63CA5" w:rsidP="00F65A96">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CCB24E5"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53360A"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4CF718" w14:textId="77777777" w:rsidR="00C63CA5" w:rsidRDefault="00C63CA5" w:rsidP="00F65A96">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2B04F48"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DE1E80"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4E7D3" w14:textId="77777777" w:rsidR="00C63CA5" w:rsidRDefault="00C63CA5" w:rsidP="00F65A96">
            <w:pPr>
              <w:pStyle w:val="TAC"/>
            </w:pPr>
            <w:r>
              <w:rPr>
                <w:rFonts w:eastAsia="Malgun Gothic"/>
                <w:lang w:eastAsia="ko-KR"/>
              </w:rPr>
              <w:t>N/A</w:t>
            </w:r>
          </w:p>
        </w:tc>
      </w:tr>
      <w:tr w:rsidR="00C63CA5" w14:paraId="5A5232D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5765F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09619" w14:textId="77777777" w:rsidR="00C63CA5" w:rsidRDefault="00C63CA5" w:rsidP="00F65A96">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ABAF8E0" w14:textId="77777777" w:rsidR="00C63CA5" w:rsidRDefault="00C63CA5" w:rsidP="00F65A96">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1EA8145"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6DEA04"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B76CE7" w14:textId="77777777" w:rsidR="00C63CA5" w:rsidRDefault="00C63CA5" w:rsidP="00F65A96">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AD9B567" w14:textId="77777777" w:rsidR="00C63CA5" w:rsidRDefault="00C63CA5" w:rsidP="00F65A96">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D11284F"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403C9" w14:textId="77777777" w:rsidR="00C63CA5" w:rsidRDefault="00C63CA5" w:rsidP="00F65A96">
            <w:pPr>
              <w:pStyle w:val="TAC"/>
            </w:pPr>
            <w:r>
              <w:rPr>
                <w:lang w:eastAsia="ja-JP"/>
              </w:rPr>
              <w:t>IMD2</w:t>
            </w:r>
            <w:r>
              <w:rPr>
                <w:vertAlign w:val="superscript"/>
                <w:lang w:eastAsia="ja-JP"/>
              </w:rPr>
              <w:t>1</w:t>
            </w:r>
          </w:p>
        </w:tc>
      </w:tr>
      <w:tr w:rsidR="00C63CA5" w14:paraId="6FDCDBF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75A03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F978D" w14:textId="77777777" w:rsidR="00C63CA5" w:rsidRDefault="00C63CA5" w:rsidP="00F65A96">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B5B997" w14:textId="77777777" w:rsidR="00C63CA5" w:rsidRDefault="00C63CA5" w:rsidP="00F65A96">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29DA6A2" w14:textId="77777777" w:rsidR="00C63CA5" w:rsidRDefault="00C63CA5" w:rsidP="00F65A96">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0E40FB" w14:textId="77777777" w:rsidR="00C63CA5" w:rsidRDefault="00C63CA5" w:rsidP="00F65A96">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DFDCDD" w14:textId="77777777" w:rsidR="00C63CA5" w:rsidRDefault="00C63CA5" w:rsidP="00F65A96">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D28E879"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6B29CD"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2F47A8" w14:textId="77777777" w:rsidR="00C63CA5" w:rsidRDefault="00C63CA5" w:rsidP="00F65A96">
            <w:pPr>
              <w:pStyle w:val="TAC"/>
            </w:pPr>
            <w:r>
              <w:rPr>
                <w:rFonts w:eastAsia="Malgun Gothic"/>
                <w:lang w:eastAsia="ko-KR"/>
              </w:rPr>
              <w:t>N/A</w:t>
            </w:r>
          </w:p>
        </w:tc>
      </w:tr>
      <w:tr w:rsidR="00C63CA5" w14:paraId="2344E1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F0383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9CF47" w14:textId="77777777" w:rsidR="00C63CA5" w:rsidRDefault="00C63CA5" w:rsidP="00F65A96">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581B833" w14:textId="77777777" w:rsidR="00C63CA5" w:rsidRDefault="00C63CA5" w:rsidP="00F65A96">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C845B76"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B59D08"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55E33F" w14:textId="77777777" w:rsidR="00C63CA5" w:rsidRDefault="00C63CA5" w:rsidP="00F65A96">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FFBA93A" w14:textId="77777777" w:rsidR="00C63CA5" w:rsidRDefault="00C63CA5" w:rsidP="00F65A96">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497D88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AB7AB" w14:textId="77777777" w:rsidR="00C63CA5" w:rsidRDefault="00C63CA5" w:rsidP="00F65A96">
            <w:pPr>
              <w:pStyle w:val="TAC"/>
            </w:pPr>
            <w:r>
              <w:rPr>
                <w:lang w:eastAsia="ja-JP"/>
              </w:rPr>
              <w:t>IMD2</w:t>
            </w:r>
          </w:p>
        </w:tc>
      </w:tr>
      <w:tr w:rsidR="00C63CA5" w14:paraId="2F91D6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9C33E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F6FCC" w14:textId="77777777" w:rsidR="00C63CA5" w:rsidRDefault="00C63CA5" w:rsidP="00F65A96">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EF0A0E8" w14:textId="77777777" w:rsidR="00C63CA5" w:rsidRDefault="00C63CA5" w:rsidP="00F65A96">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05995CF"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D50283"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E2D09" w14:textId="77777777" w:rsidR="00C63CA5" w:rsidRDefault="00C63CA5" w:rsidP="00F65A96">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DA29D1D"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72627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9201D" w14:textId="77777777" w:rsidR="00C63CA5" w:rsidRDefault="00C63CA5" w:rsidP="00F65A96">
            <w:pPr>
              <w:pStyle w:val="TAC"/>
            </w:pPr>
            <w:r>
              <w:rPr>
                <w:rFonts w:eastAsia="Malgun Gothic"/>
                <w:lang w:eastAsia="ko-KR"/>
              </w:rPr>
              <w:t>N/A</w:t>
            </w:r>
          </w:p>
        </w:tc>
      </w:tr>
      <w:tr w:rsidR="00C63CA5" w14:paraId="53F7BD8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D583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DDEE4" w14:textId="77777777" w:rsidR="00C63CA5" w:rsidRDefault="00C63CA5" w:rsidP="00F65A96">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1CB169" w14:textId="77777777" w:rsidR="00C63CA5" w:rsidRDefault="00C63CA5" w:rsidP="00F65A96">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2CEE827" w14:textId="77777777" w:rsidR="00C63CA5" w:rsidRDefault="00C63CA5" w:rsidP="00F65A96">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AD064C" w14:textId="77777777" w:rsidR="00C63CA5" w:rsidRDefault="00C63CA5" w:rsidP="00F65A96">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75B31" w14:textId="77777777" w:rsidR="00C63CA5" w:rsidRDefault="00C63CA5" w:rsidP="00F65A96">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ED22884"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690EE4"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D30D9" w14:textId="77777777" w:rsidR="00C63CA5" w:rsidRDefault="00C63CA5" w:rsidP="00F65A96">
            <w:pPr>
              <w:pStyle w:val="TAC"/>
            </w:pPr>
            <w:r>
              <w:rPr>
                <w:rFonts w:eastAsia="Malgun Gothic"/>
                <w:lang w:eastAsia="ko-KR"/>
              </w:rPr>
              <w:t>N/A</w:t>
            </w:r>
          </w:p>
        </w:tc>
      </w:tr>
      <w:tr w:rsidR="00C63CA5" w14:paraId="1FA5B4F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2E2BC5" w14:textId="77777777" w:rsidR="00C63CA5" w:rsidRPr="00362702" w:rsidRDefault="00C63CA5" w:rsidP="00F65A96">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205214F6"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7FAE688" w14:textId="77777777" w:rsidR="00C63CA5" w:rsidRPr="00FF4632" w:rsidRDefault="00C63CA5" w:rsidP="00F65A96">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3F6A959F"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76FAC0A9"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CBE13AD" w14:textId="77777777" w:rsidR="00C63CA5" w:rsidRPr="00FF4632" w:rsidRDefault="00C63CA5" w:rsidP="00F65A96">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7305861F"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5F74EE5"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B9A75CA" w14:textId="77777777" w:rsidR="00C63CA5" w:rsidRPr="00362702" w:rsidRDefault="00C63CA5" w:rsidP="00F65A96">
            <w:pPr>
              <w:pStyle w:val="TAC"/>
              <w:rPr>
                <w:lang w:val="sv-SE"/>
              </w:rPr>
            </w:pPr>
            <w:r w:rsidRPr="00362702">
              <w:rPr>
                <w:lang w:val="sv-SE"/>
              </w:rPr>
              <w:t>IMD3</w:t>
            </w:r>
            <w:r w:rsidRPr="007F40BE">
              <w:rPr>
                <w:vertAlign w:val="superscript"/>
                <w:lang w:val="sv-SE"/>
              </w:rPr>
              <w:t>1</w:t>
            </w:r>
          </w:p>
        </w:tc>
      </w:tr>
      <w:tr w:rsidR="00C63CA5" w14:paraId="1395288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1CB88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10257"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623ACE2" w14:textId="77777777" w:rsidR="00C63CA5" w:rsidRPr="00FF4632" w:rsidRDefault="00C63CA5" w:rsidP="00F65A96">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1AC1585"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1C26ABC"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1A85527D" w14:textId="77777777" w:rsidR="00C63CA5" w:rsidRPr="00FF4632" w:rsidRDefault="00C63CA5" w:rsidP="00F65A96">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07BA54F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5B34A5"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FFF6366" w14:textId="77777777" w:rsidR="00C63CA5" w:rsidRPr="00362702" w:rsidRDefault="00C63CA5" w:rsidP="00F65A96">
            <w:pPr>
              <w:pStyle w:val="TAC"/>
              <w:rPr>
                <w:lang w:val="sv-SE"/>
              </w:rPr>
            </w:pPr>
            <w:r w:rsidRPr="00362702">
              <w:rPr>
                <w:lang w:val="sv-SE"/>
              </w:rPr>
              <w:t>N/A</w:t>
            </w:r>
          </w:p>
        </w:tc>
      </w:tr>
      <w:tr w:rsidR="00C63CA5" w14:paraId="49BA7E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3FBEA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19B5B"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B31BC9D" w14:textId="77777777" w:rsidR="00C63CA5" w:rsidRPr="00FF4632" w:rsidRDefault="00C63CA5" w:rsidP="00F65A96">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4E1DA29C" w14:textId="77777777" w:rsidR="00C63CA5" w:rsidRPr="00FF4632" w:rsidRDefault="00C63CA5" w:rsidP="00F65A96">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61F410C3" w14:textId="77777777" w:rsidR="00C63CA5" w:rsidRPr="00FF4632" w:rsidRDefault="00C63CA5" w:rsidP="00F65A96">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6B33FDBA" w14:textId="77777777" w:rsidR="00C63CA5" w:rsidRPr="00FF4632" w:rsidRDefault="00C63CA5" w:rsidP="00F65A96">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4499B03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095018"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B529212" w14:textId="77777777" w:rsidR="00C63CA5" w:rsidRPr="00362702" w:rsidRDefault="00C63CA5" w:rsidP="00F65A96">
            <w:pPr>
              <w:pStyle w:val="TAC"/>
              <w:rPr>
                <w:lang w:val="sv-SE"/>
              </w:rPr>
            </w:pPr>
            <w:r w:rsidRPr="00362702">
              <w:rPr>
                <w:lang w:val="sv-SE"/>
              </w:rPr>
              <w:t>N/A</w:t>
            </w:r>
          </w:p>
        </w:tc>
      </w:tr>
      <w:tr w:rsidR="00C63CA5" w14:paraId="79328C7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A1418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B5A5D"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EA693D3" w14:textId="77777777" w:rsidR="00C63CA5" w:rsidRPr="00FF4632" w:rsidRDefault="00C63CA5" w:rsidP="00F65A96">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5781F106"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F085842"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E2EB716" w14:textId="77777777" w:rsidR="00C63CA5" w:rsidRPr="00FF4632" w:rsidRDefault="00C63CA5" w:rsidP="00F65A96">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1132C267"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58A330"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A794400" w14:textId="77777777" w:rsidR="00C63CA5" w:rsidRPr="00362702" w:rsidRDefault="00C63CA5" w:rsidP="00F65A96">
            <w:pPr>
              <w:pStyle w:val="TAC"/>
              <w:rPr>
                <w:lang w:val="sv-SE"/>
              </w:rPr>
            </w:pPr>
            <w:r w:rsidRPr="00362702">
              <w:rPr>
                <w:lang w:val="sv-SE"/>
              </w:rPr>
              <w:t>N/A</w:t>
            </w:r>
          </w:p>
        </w:tc>
      </w:tr>
      <w:tr w:rsidR="00C63CA5" w14:paraId="6CBAF7B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44851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333A7"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3D15526" w14:textId="77777777" w:rsidR="00C63CA5" w:rsidRPr="00FF4632" w:rsidRDefault="00C63CA5" w:rsidP="00F65A96">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0BC7795"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94474CF"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7241EF54" w14:textId="77777777" w:rsidR="00C63CA5" w:rsidRPr="00FF4632" w:rsidRDefault="00C63CA5" w:rsidP="00F65A96">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66876A51"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406888E"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9B19557" w14:textId="77777777" w:rsidR="00C63CA5" w:rsidRPr="00362702" w:rsidRDefault="00C63CA5" w:rsidP="00F65A96">
            <w:pPr>
              <w:pStyle w:val="TAC"/>
              <w:rPr>
                <w:lang w:val="sv-SE"/>
              </w:rPr>
            </w:pPr>
            <w:r w:rsidRPr="00362702">
              <w:rPr>
                <w:lang w:val="sv-SE"/>
              </w:rPr>
              <w:t>IMD3</w:t>
            </w:r>
          </w:p>
        </w:tc>
      </w:tr>
      <w:tr w:rsidR="00C63CA5" w14:paraId="1427388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BDB11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EE2F9"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2961F5B" w14:textId="77777777" w:rsidR="00C63CA5" w:rsidRPr="00FF4632" w:rsidRDefault="00C63CA5" w:rsidP="00F65A96">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343DC90A" w14:textId="77777777" w:rsidR="00C63CA5" w:rsidRPr="00FF4632" w:rsidRDefault="00C63CA5" w:rsidP="00F65A96">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41565C73" w14:textId="77777777" w:rsidR="00C63CA5" w:rsidRPr="00FF4632" w:rsidRDefault="00C63CA5" w:rsidP="00F65A96">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9257D1F" w14:textId="77777777" w:rsidR="00C63CA5" w:rsidRPr="00FF4632" w:rsidRDefault="00C63CA5" w:rsidP="00F65A96">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1E3DE3D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5A267D"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8836785" w14:textId="77777777" w:rsidR="00C63CA5" w:rsidRPr="00362702" w:rsidRDefault="00C63CA5" w:rsidP="00F65A96">
            <w:pPr>
              <w:pStyle w:val="TAC"/>
              <w:rPr>
                <w:lang w:val="sv-SE"/>
              </w:rPr>
            </w:pPr>
            <w:r w:rsidRPr="00362702">
              <w:rPr>
                <w:lang w:val="sv-SE"/>
              </w:rPr>
              <w:t>N/A</w:t>
            </w:r>
          </w:p>
        </w:tc>
      </w:tr>
      <w:tr w:rsidR="00C63CA5" w14:paraId="547746A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B14DE4" w14:textId="77777777" w:rsidR="00C63CA5" w:rsidRPr="00362702" w:rsidRDefault="00C63CA5" w:rsidP="00F65A96">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0060769"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525709FB" w14:textId="77777777" w:rsidR="00C63CA5" w:rsidRPr="00FF4632" w:rsidRDefault="00C63CA5" w:rsidP="00F65A96">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7026BCEB"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92A824D"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ED59247" w14:textId="77777777" w:rsidR="00C63CA5" w:rsidRPr="00FF4632" w:rsidRDefault="00C63CA5" w:rsidP="00F65A96">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32595A27"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8E45207"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A2B916F" w14:textId="77777777" w:rsidR="00C63CA5" w:rsidRPr="00362702" w:rsidRDefault="00C63CA5" w:rsidP="00F65A96">
            <w:pPr>
              <w:pStyle w:val="TAC"/>
              <w:rPr>
                <w:lang w:val="sv-SE"/>
              </w:rPr>
            </w:pPr>
            <w:r w:rsidRPr="00362702">
              <w:rPr>
                <w:lang w:val="sv-SE"/>
              </w:rPr>
              <w:t>IMD3</w:t>
            </w:r>
            <w:r w:rsidRPr="007F40BE">
              <w:rPr>
                <w:vertAlign w:val="superscript"/>
                <w:lang w:val="sv-SE"/>
              </w:rPr>
              <w:t>5</w:t>
            </w:r>
          </w:p>
        </w:tc>
      </w:tr>
      <w:tr w:rsidR="00C63CA5" w14:paraId="349CB4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EDF8EF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CD9C5"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DBB4964" w14:textId="77777777" w:rsidR="00C63CA5" w:rsidRPr="00FF4632" w:rsidRDefault="00C63CA5" w:rsidP="00F65A96">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64FB273D"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21D4BEB"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8F63A69" w14:textId="77777777" w:rsidR="00C63CA5" w:rsidRPr="00FF4632" w:rsidRDefault="00C63CA5" w:rsidP="00F65A96">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692B7EEC"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B10717"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669D1A6" w14:textId="77777777" w:rsidR="00C63CA5" w:rsidRPr="00362702" w:rsidRDefault="00C63CA5" w:rsidP="00F65A96">
            <w:pPr>
              <w:pStyle w:val="TAC"/>
              <w:rPr>
                <w:lang w:val="sv-SE"/>
              </w:rPr>
            </w:pPr>
            <w:r w:rsidRPr="00362702">
              <w:rPr>
                <w:lang w:val="sv-SE"/>
              </w:rPr>
              <w:t>N/A</w:t>
            </w:r>
          </w:p>
        </w:tc>
      </w:tr>
      <w:tr w:rsidR="00C63CA5" w14:paraId="6A1C22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C1D13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45092"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713DB37" w14:textId="77777777" w:rsidR="00C63CA5" w:rsidRPr="00FF4632" w:rsidRDefault="00C63CA5" w:rsidP="00F65A96">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1FCD8F4B" w14:textId="77777777" w:rsidR="00C63CA5" w:rsidRPr="00FF4632" w:rsidRDefault="00C63CA5" w:rsidP="00F65A96">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2BFF0092" w14:textId="77777777" w:rsidR="00C63CA5" w:rsidRPr="00FF4632" w:rsidRDefault="00C63CA5" w:rsidP="00F65A96">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70C5B016" w14:textId="77777777" w:rsidR="00C63CA5" w:rsidRPr="00FF4632" w:rsidRDefault="00C63CA5" w:rsidP="00F65A96">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6B012E08"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4FD448"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3C8F8CDF" w14:textId="77777777" w:rsidR="00C63CA5" w:rsidRPr="00362702" w:rsidRDefault="00C63CA5" w:rsidP="00F65A96">
            <w:pPr>
              <w:pStyle w:val="TAC"/>
              <w:rPr>
                <w:lang w:val="sv-SE"/>
              </w:rPr>
            </w:pPr>
            <w:r w:rsidRPr="00362702">
              <w:rPr>
                <w:lang w:val="sv-SE"/>
              </w:rPr>
              <w:t>N/A</w:t>
            </w:r>
          </w:p>
        </w:tc>
      </w:tr>
      <w:tr w:rsidR="00C63CA5" w14:paraId="4C5577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55FAA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E522F"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623834E" w14:textId="77777777" w:rsidR="00C63CA5" w:rsidRPr="00FF4632" w:rsidRDefault="00C63CA5" w:rsidP="00F65A96">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7B7123F2"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E7CF3B3"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A9DEC5F" w14:textId="77777777" w:rsidR="00C63CA5" w:rsidRPr="00FF4632" w:rsidRDefault="00C63CA5" w:rsidP="00F65A96">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7781EA4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048F1D"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FF31ABD" w14:textId="77777777" w:rsidR="00C63CA5" w:rsidRPr="00362702" w:rsidRDefault="00C63CA5" w:rsidP="00F65A96">
            <w:pPr>
              <w:pStyle w:val="TAC"/>
              <w:rPr>
                <w:lang w:val="sv-SE"/>
              </w:rPr>
            </w:pPr>
            <w:r w:rsidRPr="00362702">
              <w:rPr>
                <w:lang w:val="sv-SE"/>
              </w:rPr>
              <w:t>N/A</w:t>
            </w:r>
          </w:p>
        </w:tc>
      </w:tr>
      <w:tr w:rsidR="00C63CA5" w14:paraId="1F2F29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E608C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B79AE"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8A7FBAD" w14:textId="77777777" w:rsidR="00C63CA5" w:rsidRPr="00FF4632" w:rsidRDefault="00C63CA5" w:rsidP="00F65A96">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1F6EF22B"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E4D18AF"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EB8F333" w14:textId="77777777" w:rsidR="00C63CA5" w:rsidRPr="00FF4632" w:rsidRDefault="00C63CA5" w:rsidP="00F65A96">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4856CE82"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53D291E"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65F4036" w14:textId="77777777" w:rsidR="00C63CA5" w:rsidRPr="00362702" w:rsidRDefault="00C63CA5" w:rsidP="00F65A96">
            <w:pPr>
              <w:pStyle w:val="TAC"/>
              <w:rPr>
                <w:lang w:val="sv-SE"/>
              </w:rPr>
            </w:pPr>
            <w:r w:rsidRPr="00362702">
              <w:rPr>
                <w:lang w:val="sv-SE"/>
              </w:rPr>
              <w:t>IMD3</w:t>
            </w:r>
          </w:p>
        </w:tc>
      </w:tr>
      <w:tr w:rsidR="00C63CA5" w14:paraId="18015F1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735A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26EFC"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EC88441" w14:textId="77777777" w:rsidR="00C63CA5" w:rsidRPr="00FF4632" w:rsidRDefault="00C63CA5" w:rsidP="00F65A96">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0D8668C4" w14:textId="77777777" w:rsidR="00C63CA5" w:rsidRPr="00FF4632" w:rsidRDefault="00C63CA5" w:rsidP="00F65A96">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86DCEB0" w14:textId="77777777" w:rsidR="00C63CA5" w:rsidRPr="00FF4632" w:rsidRDefault="00C63CA5" w:rsidP="00F65A96">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279F2B94" w14:textId="77777777" w:rsidR="00C63CA5" w:rsidRPr="00FF4632" w:rsidRDefault="00C63CA5" w:rsidP="00F65A96">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205786F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E2508E"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D393DB6" w14:textId="77777777" w:rsidR="00C63CA5" w:rsidRPr="00362702" w:rsidRDefault="00C63CA5" w:rsidP="00F65A96">
            <w:pPr>
              <w:pStyle w:val="TAC"/>
              <w:rPr>
                <w:lang w:val="sv-SE"/>
              </w:rPr>
            </w:pPr>
            <w:r w:rsidRPr="00362702">
              <w:rPr>
                <w:lang w:val="sv-SE"/>
              </w:rPr>
              <w:t>N/A</w:t>
            </w:r>
          </w:p>
        </w:tc>
      </w:tr>
      <w:tr w:rsidR="00C63CA5" w14:paraId="0925F72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A8AA87" w14:textId="77777777" w:rsidR="00C63CA5" w:rsidRPr="00362702" w:rsidRDefault="00C63CA5" w:rsidP="00F65A96">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6CA2BBFB"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3A127C34" w14:textId="77777777" w:rsidR="00C63CA5" w:rsidRPr="00FF4632" w:rsidRDefault="00C63CA5" w:rsidP="00F65A96">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72339FA5"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1806518"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5B30FA0" w14:textId="77777777" w:rsidR="00C63CA5" w:rsidRPr="00FF4632" w:rsidRDefault="00C63CA5" w:rsidP="00F65A96">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16B5905"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E43043C"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C064F89" w14:textId="77777777" w:rsidR="00C63CA5" w:rsidRPr="00362702" w:rsidRDefault="00C63CA5" w:rsidP="00F65A96">
            <w:pPr>
              <w:pStyle w:val="TAC"/>
              <w:rPr>
                <w:lang w:val="sv-SE"/>
              </w:rPr>
            </w:pPr>
            <w:r w:rsidRPr="00362702">
              <w:rPr>
                <w:lang w:val="sv-SE"/>
              </w:rPr>
              <w:t>IMD3</w:t>
            </w:r>
            <w:r w:rsidRPr="007F40BE">
              <w:rPr>
                <w:vertAlign w:val="superscript"/>
                <w:lang w:val="sv-SE"/>
              </w:rPr>
              <w:t>1</w:t>
            </w:r>
          </w:p>
        </w:tc>
      </w:tr>
      <w:tr w:rsidR="00C63CA5" w14:paraId="4BC1C6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87C92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D5854"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07262F7" w14:textId="77777777" w:rsidR="00C63CA5" w:rsidRPr="00FF4632" w:rsidRDefault="00C63CA5" w:rsidP="00F65A96">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3F4B460B"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5CAE332"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37ADA3F" w14:textId="77777777" w:rsidR="00C63CA5" w:rsidRPr="00FF4632" w:rsidRDefault="00C63CA5" w:rsidP="00F65A96">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B1357A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15DD42"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1D60D1C" w14:textId="77777777" w:rsidR="00C63CA5" w:rsidRPr="00362702" w:rsidRDefault="00C63CA5" w:rsidP="00F65A96">
            <w:pPr>
              <w:pStyle w:val="TAC"/>
              <w:rPr>
                <w:lang w:val="sv-SE"/>
              </w:rPr>
            </w:pPr>
            <w:r w:rsidRPr="00362702">
              <w:rPr>
                <w:lang w:val="sv-SE"/>
              </w:rPr>
              <w:t>N/A</w:t>
            </w:r>
          </w:p>
        </w:tc>
      </w:tr>
      <w:tr w:rsidR="00C63CA5" w14:paraId="0B7118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F1F2C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BF6B7"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434A154" w14:textId="77777777" w:rsidR="00C63CA5" w:rsidRPr="00FF4632" w:rsidRDefault="00C63CA5" w:rsidP="00F65A96">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721DB4A2" w14:textId="77777777" w:rsidR="00C63CA5" w:rsidRPr="00FF4632" w:rsidRDefault="00C63CA5" w:rsidP="00F65A96">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78A78FA1" w14:textId="77777777" w:rsidR="00C63CA5" w:rsidRPr="00FF4632" w:rsidRDefault="00C63CA5" w:rsidP="00F65A96">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4F3DF92A" w14:textId="77777777" w:rsidR="00C63CA5" w:rsidRPr="00FF4632" w:rsidRDefault="00C63CA5" w:rsidP="00F65A96">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178CACD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CF226D"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768682B" w14:textId="77777777" w:rsidR="00C63CA5" w:rsidRPr="00362702" w:rsidRDefault="00C63CA5" w:rsidP="00F65A96">
            <w:pPr>
              <w:pStyle w:val="TAC"/>
              <w:rPr>
                <w:lang w:val="sv-SE"/>
              </w:rPr>
            </w:pPr>
            <w:r w:rsidRPr="00362702">
              <w:rPr>
                <w:lang w:val="sv-SE"/>
              </w:rPr>
              <w:t>N/A</w:t>
            </w:r>
          </w:p>
        </w:tc>
      </w:tr>
      <w:tr w:rsidR="00C63CA5" w14:paraId="191161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D07E5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C50C3"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3030B4D" w14:textId="77777777" w:rsidR="00C63CA5" w:rsidRPr="00FF4632" w:rsidRDefault="00C63CA5" w:rsidP="00F65A96">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06D5673C"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3E62F9B"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0BD19BC" w14:textId="77777777" w:rsidR="00C63CA5" w:rsidRPr="00FF4632" w:rsidRDefault="00C63CA5" w:rsidP="00F65A96">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19125A1"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5D4D5B"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E6D7AEC" w14:textId="77777777" w:rsidR="00C63CA5" w:rsidRPr="00362702" w:rsidRDefault="00C63CA5" w:rsidP="00F65A96">
            <w:pPr>
              <w:pStyle w:val="TAC"/>
              <w:rPr>
                <w:lang w:val="sv-SE"/>
              </w:rPr>
            </w:pPr>
            <w:r w:rsidRPr="00362702">
              <w:rPr>
                <w:lang w:val="sv-SE"/>
              </w:rPr>
              <w:t>N/A</w:t>
            </w:r>
          </w:p>
        </w:tc>
      </w:tr>
      <w:tr w:rsidR="00C63CA5" w14:paraId="11FDF1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D8A32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736AD"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DF97731" w14:textId="77777777" w:rsidR="00C63CA5" w:rsidRPr="00FF4632" w:rsidRDefault="00C63CA5" w:rsidP="00F65A96">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165E85AB"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33AB621"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3E69F4FE" w14:textId="77777777" w:rsidR="00C63CA5" w:rsidRPr="00FF4632" w:rsidRDefault="00C63CA5" w:rsidP="00F65A96">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01E8886C"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C64A09"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2131AF4" w14:textId="77777777" w:rsidR="00C63CA5" w:rsidRPr="00362702" w:rsidRDefault="00C63CA5" w:rsidP="00F65A96">
            <w:pPr>
              <w:pStyle w:val="TAC"/>
              <w:rPr>
                <w:lang w:val="sv-SE"/>
              </w:rPr>
            </w:pPr>
            <w:r w:rsidRPr="00362702">
              <w:rPr>
                <w:lang w:val="sv-SE"/>
              </w:rPr>
              <w:t>IMD3</w:t>
            </w:r>
          </w:p>
        </w:tc>
      </w:tr>
      <w:tr w:rsidR="00C63CA5" w14:paraId="090A380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3087A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FF166"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A6C9B97" w14:textId="77777777" w:rsidR="00C63CA5" w:rsidRPr="00FF4632" w:rsidRDefault="00C63CA5" w:rsidP="00F65A96">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2399B8EA" w14:textId="77777777" w:rsidR="00C63CA5" w:rsidRPr="00FF4632" w:rsidRDefault="00C63CA5" w:rsidP="00F65A96">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5B57A04E" w14:textId="77777777" w:rsidR="00C63CA5" w:rsidRPr="00FF4632" w:rsidRDefault="00C63CA5" w:rsidP="00F65A96">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4BADAC1F" w14:textId="77777777" w:rsidR="00C63CA5" w:rsidRPr="00FF4632" w:rsidRDefault="00C63CA5" w:rsidP="00F65A96">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60B10EA8"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8C245E"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25BDBC1" w14:textId="77777777" w:rsidR="00C63CA5" w:rsidRPr="00362702" w:rsidRDefault="00C63CA5" w:rsidP="00F65A96">
            <w:pPr>
              <w:pStyle w:val="TAC"/>
              <w:rPr>
                <w:lang w:val="sv-SE"/>
              </w:rPr>
            </w:pPr>
            <w:r w:rsidRPr="00362702">
              <w:rPr>
                <w:lang w:val="sv-SE"/>
              </w:rPr>
              <w:t>N/A</w:t>
            </w:r>
          </w:p>
        </w:tc>
      </w:tr>
      <w:tr w:rsidR="00C63CA5" w14:paraId="21F78A8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14583B" w14:textId="77777777" w:rsidR="00C63CA5" w:rsidRPr="00362702" w:rsidRDefault="00C63CA5" w:rsidP="00F65A96">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F89BAA7"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1CA961A" w14:textId="77777777" w:rsidR="00C63CA5" w:rsidRPr="00FF4632" w:rsidRDefault="00C63CA5" w:rsidP="00F65A96">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23ED1978"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9F6E902"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055D873" w14:textId="77777777" w:rsidR="00C63CA5" w:rsidRPr="00FF4632" w:rsidRDefault="00C63CA5" w:rsidP="00F65A96">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285DB51B"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DF993EB"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AAC604F" w14:textId="77777777" w:rsidR="00C63CA5" w:rsidRPr="00362702" w:rsidRDefault="00C63CA5" w:rsidP="00F65A96">
            <w:pPr>
              <w:pStyle w:val="TAC"/>
              <w:rPr>
                <w:lang w:val="sv-SE"/>
              </w:rPr>
            </w:pPr>
            <w:r>
              <w:rPr>
                <w:lang w:val="sv-SE"/>
              </w:rPr>
              <w:t>IMD3</w:t>
            </w:r>
            <w:r w:rsidRPr="007F40BE">
              <w:rPr>
                <w:vertAlign w:val="superscript"/>
                <w:lang w:val="sv-SE"/>
              </w:rPr>
              <w:t>5</w:t>
            </w:r>
          </w:p>
        </w:tc>
      </w:tr>
      <w:tr w:rsidR="00C63CA5" w14:paraId="49AB03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08ADA2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FD3F9"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AD3CE12" w14:textId="77777777" w:rsidR="00C63CA5" w:rsidRPr="00FF4632" w:rsidRDefault="00C63CA5" w:rsidP="00F65A96">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2A9587D8"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5893452"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BA9193D" w14:textId="77777777" w:rsidR="00C63CA5" w:rsidRPr="00FF4632" w:rsidRDefault="00C63CA5" w:rsidP="00F65A96">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6139FEC4"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EF9B98"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B30C964" w14:textId="77777777" w:rsidR="00C63CA5" w:rsidRPr="00362702" w:rsidRDefault="00C63CA5" w:rsidP="00F65A96">
            <w:pPr>
              <w:pStyle w:val="TAC"/>
              <w:rPr>
                <w:lang w:val="sv-SE"/>
              </w:rPr>
            </w:pPr>
            <w:r w:rsidRPr="00362702">
              <w:rPr>
                <w:lang w:val="sv-SE"/>
              </w:rPr>
              <w:t>N/A</w:t>
            </w:r>
          </w:p>
        </w:tc>
      </w:tr>
      <w:tr w:rsidR="00C63CA5" w14:paraId="4632CA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BFAC1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8FB45"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90C398A" w14:textId="77777777" w:rsidR="00C63CA5" w:rsidRPr="00FF4632" w:rsidRDefault="00C63CA5" w:rsidP="00F65A96">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15085B2C" w14:textId="77777777" w:rsidR="00C63CA5" w:rsidRPr="00FF4632" w:rsidRDefault="00C63CA5" w:rsidP="00F65A96">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7C9E5A02" w14:textId="77777777" w:rsidR="00C63CA5" w:rsidRPr="00FF4632" w:rsidRDefault="00C63CA5" w:rsidP="00F65A96">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61EFF350" w14:textId="77777777" w:rsidR="00C63CA5" w:rsidRPr="00FF4632" w:rsidRDefault="00C63CA5" w:rsidP="00F65A96">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4D56362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694EAF"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5FC96D3" w14:textId="77777777" w:rsidR="00C63CA5" w:rsidRPr="00362702" w:rsidRDefault="00C63CA5" w:rsidP="00F65A96">
            <w:pPr>
              <w:pStyle w:val="TAC"/>
              <w:rPr>
                <w:lang w:val="sv-SE"/>
              </w:rPr>
            </w:pPr>
            <w:r w:rsidRPr="00362702">
              <w:rPr>
                <w:lang w:val="sv-SE"/>
              </w:rPr>
              <w:t>N/A</w:t>
            </w:r>
          </w:p>
        </w:tc>
      </w:tr>
      <w:tr w:rsidR="00C63CA5" w14:paraId="5597A4F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9E1CB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C05F70"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81A260E" w14:textId="77777777" w:rsidR="00C63CA5" w:rsidRPr="00FF4632" w:rsidRDefault="00C63CA5" w:rsidP="00F65A96">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3E329CCF"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36B6941B"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155CA0A9" w14:textId="77777777" w:rsidR="00C63CA5" w:rsidRPr="00FF4632" w:rsidRDefault="00C63CA5" w:rsidP="00F65A96">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1D8C268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ADAB55"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592A383" w14:textId="77777777" w:rsidR="00C63CA5" w:rsidRPr="00362702" w:rsidRDefault="00C63CA5" w:rsidP="00F65A96">
            <w:pPr>
              <w:pStyle w:val="TAC"/>
              <w:rPr>
                <w:lang w:val="sv-SE"/>
              </w:rPr>
            </w:pPr>
            <w:r w:rsidRPr="00362702">
              <w:rPr>
                <w:lang w:val="sv-SE"/>
              </w:rPr>
              <w:t>N/A</w:t>
            </w:r>
          </w:p>
        </w:tc>
      </w:tr>
      <w:tr w:rsidR="00C63CA5" w14:paraId="41D591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9F8EE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A66EC"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C8B4340" w14:textId="77777777" w:rsidR="00C63CA5" w:rsidRPr="00FF4632" w:rsidRDefault="00C63CA5" w:rsidP="00F65A96">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359FCE16"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EB1E1C1"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192E990F" w14:textId="77777777" w:rsidR="00C63CA5" w:rsidRPr="00FF4632" w:rsidRDefault="00C63CA5" w:rsidP="00F65A96">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2BB2962A"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D378832"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670D62E" w14:textId="77777777" w:rsidR="00C63CA5" w:rsidRPr="00362702" w:rsidRDefault="00C63CA5" w:rsidP="00F65A96">
            <w:pPr>
              <w:pStyle w:val="TAC"/>
              <w:rPr>
                <w:lang w:val="sv-SE"/>
              </w:rPr>
            </w:pPr>
            <w:r w:rsidRPr="00362702">
              <w:rPr>
                <w:lang w:val="sv-SE"/>
              </w:rPr>
              <w:t>IMD3</w:t>
            </w:r>
          </w:p>
        </w:tc>
      </w:tr>
      <w:tr w:rsidR="00C63CA5" w14:paraId="3E1BF56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85A2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7E988"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586CBF0" w14:textId="77777777" w:rsidR="00C63CA5" w:rsidRPr="00FF4632" w:rsidRDefault="00C63CA5" w:rsidP="00F65A96">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2F4AA59B" w14:textId="77777777" w:rsidR="00C63CA5" w:rsidRPr="00FF4632" w:rsidRDefault="00C63CA5" w:rsidP="00F65A96">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5DC008F8" w14:textId="77777777" w:rsidR="00C63CA5" w:rsidRPr="00FF4632" w:rsidRDefault="00C63CA5" w:rsidP="00F65A96">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2B24EDE2" w14:textId="77777777" w:rsidR="00C63CA5" w:rsidRPr="00FF4632" w:rsidRDefault="00C63CA5" w:rsidP="00F65A96">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42C6BE2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78FFAF"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5F5B48B" w14:textId="77777777" w:rsidR="00C63CA5" w:rsidRPr="00362702" w:rsidRDefault="00C63CA5" w:rsidP="00F65A96">
            <w:pPr>
              <w:pStyle w:val="TAC"/>
              <w:rPr>
                <w:lang w:val="sv-SE"/>
              </w:rPr>
            </w:pPr>
            <w:r w:rsidRPr="00362702">
              <w:rPr>
                <w:lang w:val="sv-SE"/>
              </w:rPr>
              <w:t>N/A</w:t>
            </w:r>
          </w:p>
        </w:tc>
      </w:tr>
      <w:tr w:rsidR="00C63CA5" w:rsidRPr="00362702" w14:paraId="3D323DB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A2B0D5" w14:textId="77777777" w:rsidR="00C63CA5" w:rsidRPr="00362702" w:rsidRDefault="00C63CA5" w:rsidP="00F65A96">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6966C699" w14:textId="77777777" w:rsidR="00C63CA5" w:rsidRPr="00FF4632"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6DDD904" w14:textId="77777777" w:rsidR="00C63CA5" w:rsidRPr="00FF4632" w:rsidRDefault="00C63CA5" w:rsidP="00F65A96">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DB247A" w14:textId="77777777" w:rsidR="00C63CA5" w:rsidRPr="00FF4632"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1334BD" w14:textId="77777777" w:rsidR="00C63CA5" w:rsidRPr="00FF4632" w:rsidRDefault="00C63CA5" w:rsidP="00F65A96">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DAF707" w14:textId="77777777" w:rsidR="00C63CA5" w:rsidRPr="00FF4632" w:rsidRDefault="00C63CA5" w:rsidP="00F65A96">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5F437C24" w14:textId="77777777" w:rsidR="00C63CA5" w:rsidRPr="00362702" w:rsidRDefault="00C63CA5" w:rsidP="00F65A96">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
          <w:p w14:paraId="3AFE5E8D"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B7E0929" w14:textId="77777777" w:rsidR="00C63CA5" w:rsidRPr="00362702" w:rsidRDefault="00C63CA5" w:rsidP="00F65A96">
            <w:pPr>
              <w:pStyle w:val="TAC"/>
              <w:rPr>
                <w:lang w:val="sv-SE"/>
              </w:rPr>
            </w:pPr>
            <w:r>
              <w:rPr>
                <w:lang w:eastAsia="fi-FI"/>
              </w:rPr>
              <w:t>IMD3</w:t>
            </w:r>
            <w:r>
              <w:rPr>
                <w:vertAlign w:val="superscript"/>
                <w:lang w:eastAsia="fi-FI"/>
              </w:rPr>
              <w:t>1</w:t>
            </w:r>
          </w:p>
        </w:tc>
      </w:tr>
      <w:tr w:rsidR="00C63CA5" w:rsidRPr="00362702" w14:paraId="0820B6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775F5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0703B" w14:textId="77777777" w:rsidR="00C63CA5" w:rsidRPr="00FF4632"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92E5E0C" w14:textId="77777777" w:rsidR="00C63CA5" w:rsidRPr="00FF4632" w:rsidRDefault="00C63CA5" w:rsidP="00F65A96">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2DAF1AA" w14:textId="77777777" w:rsidR="00C63CA5" w:rsidRPr="00FF4632"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5D18A" w14:textId="77777777" w:rsidR="00C63CA5" w:rsidRPr="00FF4632"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45941" w14:textId="77777777" w:rsidR="00C63CA5" w:rsidRPr="00FF4632" w:rsidRDefault="00C63CA5" w:rsidP="00F65A96">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710B5FA" w14:textId="77777777" w:rsidR="00C63CA5" w:rsidRPr="00362702" w:rsidRDefault="00C63CA5" w:rsidP="00F65A9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222DD6"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5452171" w14:textId="77777777" w:rsidR="00C63CA5" w:rsidRPr="00362702" w:rsidRDefault="00C63CA5" w:rsidP="00F65A96">
            <w:pPr>
              <w:pStyle w:val="TAC"/>
              <w:rPr>
                <w:lang w:val="sv-SE"/>
              </w:rPr>
            </w:pPr>
            <w:r>
              <w:rPr>
                <w:lang w:eastAsia="fi-FI"/>
              </w:rPr>
              <w:t>N/A</w:t>
            </w:r>
          </w:p>
        </w:tc>
      </w:tr>
      <w:tr w:rsidR="00C63CA5" w:rsidRPr="00362702" w14:paraId="3DFA421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04682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C0B6A"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CEEAF49" w14:textId="77777777" w:rsidR="00C63CA5" w:rsidRPr="00FF4632" w:rsidRDefault="00C63CA5" w:rsidP="00F65A96">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2BC74BD4" w14:textId="77777777" w:rsidR="00C63CA5" w:rsidRPr="00FF4632" w:rsidRDefault="00C63CA5" w:rsidP="00F65A9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B4C25C" w14:textId="77777777" w:rsidR="00C63CA5" w:rsidRPr="00FF4632" w:rsidRDefault="00C63CA5" w:rsidP="00F65A9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90FBB2" w14:textId="77777777" w:rsidR="00C63CA5" w:rsidRPr="00FF4632" w:rsidRDefault="00C63CA5" w:rsidP="00F65A96">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31149EF3" w14:textId="77777777" w:rsidR="00C63CA5" w:rsidRPr="00362702" w:rsidRDefault="00C63CA5" w:rsidP="00F65A9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2AE75" w14:textId="77777777" w:rsidR="00C63CA5" w:rsidRPr="00FF4632"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708BCB11" w14:textId="77777777" w:rsidR="00C63CA5" w:rsidRPr="00362702" w:rsidRDefault="00C63CA5" w:rsidP="00F65A96">
            <w:pPr>
              <w:pStyle w:val="TAC"/>
              <w:rPr>
                <w:lang w:val="sv-SE"/>
              </w:rPr>
            </w:pPr>
            <w:r>
              <w:rPr>
                <w:lang w:eastAsia="fi-FI"/>
              </w:rPr>
              <w:t>N/A</w:t>
            </w:r>
          </w:p>
        </w:tc>
      </w:tr>
      <w:tr w:rsidR="00C63CA5" w:rsidRPr="00362702" w14:paraId="036EAA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C62A06" w14:textId="77777777" w:rsidR="00C63CA5" w:rsidRPr="00362702" w:rsidRDefault="00C63CA5" w:rsidP="00F65A96">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0146EE77" w14:textId="77777777" w:rsidR="00C63CA5" w:rsidRPr="00FF4632"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9370D3F" w14:textId="77777777" w:rsidR="00C63CA5" w:rsidRPr="00FF4632" w:rsidRDefault="00C63CA5" w:rsidP="00F65A96">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003DE56" w14:textId="77777777" w:rsidR="00C63CA5" w:rsidRPr="00FF4632" w:rsidRDefault="00C63CA5" w:rsidP="00F65A9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F757447" w14:textId="77777777" w:rsidR="00C63CA5" w:rsidRPr="00FF4632" w:rsidRDefault="00C63CA5" w:rsidP="00F65A96">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AA095" w14:textId="77777777" w:rsidR="00C63CA5" w:rsidRPr="00FF4632" w:rsidRDefault="00C63CA5" w:rsidP="00F65A96">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4EF5756" w14:textId="77777777" w:rsidR="00C63CA5" w:rsidRPr="00362702" w:rsidRDefault="00C63CA5" w:rsidP="00F65A96">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CF6449A"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EB290ED" w14:textId="77777777" w:rsidR="00C63CA5" w:rsidRPr="00362702" w:rsidRDefault="00C63CA5" w:rsidP="00F65A96">
            <w:pPr>
              <w:pStyle w:val="TAC"/>
              <w:rPr>
                <w:lang w:val="sv-SE"/>
              </w:rPr>
            </w:pPr>
            <w:r>
              <w:rPr>
                <w:lang w:eastAsia="fi-FI"/>
              </w:rPr>
              <w:t>IMD3</w:t>
            </w:r>
            <w:r w:rsidRPr="00F81505">
              <w:rPr>
                <w:vertAlign w:val="superscript"/>
                <w:lang w:eastAsia="fi-FI"/>
              </w:rPr>
              <w:t>5</w:t>
            </w:r>
          </w:p>
        </w:tc>
      </w:tr>
      <w:tr w:rsidR="00C63CA5" w:rsidRPr="00362702" w14:paraId="049D1A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9AE74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7EEE8" w14:textId="77777777" w:rsidR="00C63CA5" w:rsidRPr="00FF4632"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184F8C5" w14:textId="77777777" w:rsidR="00C63CA5" w:rsidRPr="00FF4632" w:rsidRDefault="00C63CA5" w:rsidP="00F65A96">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5488A24" w14:textId="77777777" w:rsidR="00C63CA5" w:rsidRPr="00FF4632" w:rsidRDefault="00C63CA5" w:rsidP="00F65A9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AE84233" w14:textId="77777777" w:rsidR="00C63CA5" w:rsidRPr="00FF4632" w:rsidRDefault="00C63CA5" w:rsidP="00F65A96">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405E11" w14:textId="77777777" w:rsidR="00C63CA5" w:rsidRPr="00FF4632" w:rsidRDefault="00C63CA5" w:rsidP="00F65A96">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F658D37" w14:textId="77777777" w:rsidR="00C63CA5" w:rsidRPr="00362702" w:rsidRDefault="00C63CA5" w:rsidP="00F65A9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5E7450F"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14510E45" w14:textId="77777777" w:rsidR="00C63CA5" w:rsidRPr="00362702" w:rsidRDefault="00C63CA5" w:rsidP="00F65A96">
            <w:pPr>
              <w:pStyle w:val="TAC"/>
              <w:rPr>
                <w:lang w:val="sv-SE"/>
              </w:rPr>
            </w:pPr>
            <w:r>
              <w:rPr>
                <w:lang w:eastAsia="fi-FI"/>
              </w:rPr>
              <w:t>N/A</w:t>
            </w:r>
          </w:p>
        </w:tc>
      </w:tr>
      <w:tr w:rsidR="00C63CA5" w:rsidRPr="00362702" w14:paraId="1A76816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1EAFD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DB336"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0DE0F71C" w14:textId="77777777" w:rsidR="00C63CA5" w:rsidRPr="00FF4632" w:rsidRDefault="00C63CA5" w:rsidP="00F65A96">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A74B482" w14:textId="77777777" w:rsidR="00C63CA5" w:rsidRPr="00FF4632" w:rsidRDefault="00C63CA5" w:rsidP="00F65A96">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A3D8FB5" w14:textId="77777777" w:rsidR="00C63CA5" w:rsidRPr="00FF4632" w:rsidRDefault="00C63CA5" w:rsidP="00F65A96">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BEDA3C" w14:textId="77777777" w:rsidR="00C63CA5" w:rsidRPr="00FF4632" w:rsidRDefault="00C63CA5" w:rsidP="00F65A96">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2C71493" w14:textId="77777777" w:rsidR="00C63CA5" w:rsidRPr="00362702" w:rsidRDefault="00C63CA5" w:rsidP="00F65A9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A6D3101" w14:textId="77777777" w:rsidR="00C63CA5" w:rsidRPr="00FF4632"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79FDD8E3" w14:textId="77777777" w:rsidR="00C63CA5" w:rsidRPr="00362702" w:rsidRDefault="00C63CA5" w:rsidP="00F65A96">
            <w:pPr>
              <w:pStyle w:val="TAC"/>
              <w:rPr>
                <w:lang w:val="sv-SE"/>
              </w:rPr>
            </w:pPr>
            <w:r>
              <w:rPr>
                <w:lang w:eastAsia="fi-FI"/>
              </w:rPr>
              <w:t>N/A</w:t>
            </w:r>
          </w:p>
        </w:tc>
      </w:tr>
      <w:tr w:rsidR="00C63CA5" w14:paraId="0DDE5CD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E95A5" w14:textId="77777777" w:rsidR="00C63CA5" w:rsidRPr="00362702" w:rsidRDefault="00C63CA5" w:rsidP="00F65A96">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14CFBD40"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09BFFB8" w14:textId="77777777" w:rsidR="00C63CA5" w:rsidRPr="00FF4632"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7BADE38C"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8FF6A6B"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9A27A23" w14:textId="77777777" w:rsidR="00C63CA5" w:rsidRPr="00FF4632"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93486CD" w14:textId="77777777" w:rsidR="00C63CA5" w:rsidRPr="00362702" w:rsidRDefault="00C63CA5" w:rsidP="00F65A96">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F244A80"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E4AFD26" w14:textId="77777777" w:rsidR="00C63CA5" w:rsidRPr="00362702" w:rsidRDefault="00C63CA5" w:rsidP="00F65A96">
            <w:pPr>
              <w:pStyle w:val="TAC"/>
              <w:rPr>
                <w:lang w:val="sv-SE"/>
              </w:rPr>
            </w:pPr>
            <w:r w:rsidRPr="00362702">
              <w:rPr>
                <w:lang w:val="sv-SE"/>
              </w:rPr>
              <w:t>IMD2</w:t>
            </w:r>
            <w:r w:rsidRPr="007F40BE">
              <w:rPr>
                <w:vertAlign w:val="superscript"/>
                <w:lang w:val="sv-SE"/>
              </w:rPr>
              <w:t>5</w:t>
            </w:r>
          </w:p>
        </w:tc>
      </w:tr>
      <w:tr w:rsidR="00C63CA5" w14:paraId="38C9318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9B98B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F6A32"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DD9CA58" w14:textId="77777777" w:rsidR="00C63CA5" w:rsidRPr="00FF4632" w:rsidRDefault="00C63CA5" w:rsidP="00F65A96">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17346511"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0160182"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744CB3D" w14:textId="77777777" w:rsidR="00C63CA5" w:rsidRPr="00FF4632" w:rsidRDefault="00C63CA5" w:rsidP="00F65A96">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2535DC6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54E47D"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9CE4210" w14:textId="77777777" w:rsidR="00C63CA5" w:rsidRPr="00362702" w:rsidRDefault="00C63CA5" w:rsidP="00F65A96">
            <w:pPr>
              <w:pStyle w:val="TAC"/>
              <w:rPr>
                <w:lang w:val="sv-SE"/>
              </w:rPr>
            </w:pPr>
            <w:r w:rsidRPr="00362702">
              <w:rPr>
                <w:lang w:val="sv-SE"/>
              </w:rPr>
              <w:t>N/A</w:t>
            </w:r>
          </w:p>
        </w:tc>
      </w:tr>
      <w:tr w:rsidR="00C63CA5" w14:paraId="3B63FF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97F1B4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476FCE"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B98FDF7" w14:textId="77777777" w:rsidR="00C63CA5" w:rsidRPr="00FF4632" w:rsidRDefault="00C63CA5" w:rsidP="00F65A96">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5753B52F" w14:textId="77777777" w:rsidR="00C63CA5" w:rsidRPr="00FF4632"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415ABEB7" w14:textId="77777777" w:rsidR="00C63CA5" w:rsidRPr="00FF4632"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15348DF" w14:textId="77777777" w:rsidR="00C63CA5" w:rsidRPr="00FF4632" w:rsidRDefault="00C63CA5" w:rsidP="00F65A96">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031F7D6A"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1AFC49" w14:textId="77777777" w:rsidR="00C63CA5" w:rsidRPr="00FF4632" w:rsidRDefault="00C63CA5" w:rsidP="00F65A9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84D5FE1" w14:textId="77777777" w:rsidR="00C63CA5" w:rsidRPr="00362702" w:rsidRDefault="00C63CA5" w:rsidP="00F65A96">
            <w:pPr>
              <w:pStyle w:val="TAC"/>
              <w:rPr>
                <w:lang w:val="sv-SE"/>
              </w:rPr>
            </w:pPr>
            <w:r w:rsidRPr="00362702">
              <w:rPr>
                <w:lang w:val="sv-SE"/>
              </w:rPr>
              <w:t>N/A</w:t>
            </w:r>
          </w:p>
        </w:tc>
      </w:tr>
      <w:tr w:rsidR="00C63CA5" w14:paraId="6B37801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54478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89194"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D05D9EA" w14:textId="77777777" w:rsidR="00C63CA5" w:rsidRPr="00F27629"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485EF93" w14:textId="77777777" w:rsidR="00C63CA5" w:rsidRPr="00F27629"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144C721" w14:textId="77777777" w:rsidR="00C63CA5" w:rsidRPr="00F27629"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697DF9B" w14:textId="77777777" w:rsidR="00C63CA5" w:rsidRPr="00F27629"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B6A1400" w14:textId="77777777" w:rsidR="00C63CA5" w:rsidRPr="00362702" w:rsidRDefault="00C63CA5" w:rsidP="00F65A96">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F8E2F5F" w14:textId="77777777" w:rsidR="00C63CA5" w:rsidRPr="00F27629"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CBC3484" w14:textId="77777777" w:rsidR="00C63CA5" w:rsidRPr="00362702" w:rsidRDefault="00C63CA5" w:rsidP="00F65A96">
            <w:pPr>
              <w:pStyle w:val="TAC"/>
              <w:rPr>
                <w:lang w:val="sv-SE"/>
              </w:rPr>
            </w:pPr>
            <w:r w:rsidRPr="00362702">
              <w:rPr>
                <w:lang w:val="sv-SE"/>
              </w:rPr>
              <w:t>IMD5</w:t>
            </w:r>
          </w:p>
        </w:tc>
      </w:tr>
      <w:tr w:rsidR="00C63CA5" w14:paraId="74B26F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3A183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10893"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E72A128" w14:textId="77777777" w:rsidR="00C63CA5" w:rsidRPr="00F27629" w:rsidRDefault="00C63CA5" w:rsidP="00F65A96">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2E9D4663" w14:textId="77777777" w:rsidR="00C63CA5" w:rsidRPr="00F27629"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2A2090C" w14:textId="77777777" w:rsidR="00C63CA5" w:rsidRPr="00F27629"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D41FD54" w14:textId="77777777" w:rsidR="00C63CA5" w:rsidRPr="00F27629" w:rsidRDefault="00C63CA5" w:rsidP="00F65A96">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67A075E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D7F876" w14:textId="77777777" w:rsidR="00C63CA5" w:rsidRPr="00F27629"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5637CAB" w14:textId="77777777" w:rsidR="00C63CA5" w:rsidRPr="00362702" w:rsidRDefault="00C63CA5" w:rsidP="00F65A96">
            <w:pPr>
              <w:pStyle w:val="TAC"/>
              <w:rPr>
                <w:lang w:val="sv-SE"/>
              </w:rPr>
            </w:pPr>
            <w:r w:rsidRPr="00362702">
              <w:rPr>
                <w:lang w:val="sv-SE"/>
              </w:rPr>
              <w:t>N/A</w:t>
            </w:r>
          </w:p>
        </w:tc>
      </w:tr>
      <w:tr w:rsidR="00C63CA5" w14:paraId="2AA539B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71669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9159B"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13EAD0E" w14:textId="77777777" w:rsidR="00C63CA5" w:rsidRPr="00F27629" w:rsidRDefault="00C63CA5" w:rsidP="00F65A96">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4C81D271" w14:textId="77777777" w:rsidR="00C63CA5" w:rsidRPr="00F27629"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2B732985" w14:textId="77777777" w:rsidR="00C63CA5" w:rsidRPr="00F27629"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7C0C9F71" w14:textId="77777777" w:rsidR="00C63CA5" w:rsidRPr="00F27629" w:rsidRDefault="00C63CA5" w:rsidP="00F65A96">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0B4DA0E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1575D" w14:textId="77777777" w:rsidR="00C63CA5" w:rsidRPr="00F27629" w:rsidRDefault="00C63CA5" w:rsidP="00F65A9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66216825" w14:textId="77777777" w:rsidR="00C63CA5" w:rsidRPr="00362702" w:rsidRDefault="00C63CA5" w:rsidP="00F65A96">
            <w:pPr>
              <w:pStyle w:val="TAC"/>
              <w:rPr>
                <w:lang w:val="sv-SE"/>
              </w:rPr>
            </w:pPr>
            <w:r w:rsidRPr="00362702">
              <w:rPr>
                <w:lang w:val="sv-SE"/>
              </w:rPr>
              <w:t>N/A</w:t>
            </w:r>
          </w:p>
        </w:tc>
      </w:tr>
      <w:tr w:rsidR="00C63CA5" w14:paraId="6A69EC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A41F5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53EC41"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C9B5FAB" w14:textId="77777777" w:rsidR="00C63CA5" w:rsidRPr="00FF4632"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FB1E5BC"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6C72322"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09B8DEB" w14:textId="77777777" w:rsidR="00C63CA5" w:rsidRPr="00FF4632"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AA03D8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660125"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446C7C0" w14:textId="77777777" w:rsidR="00C63CA5" w:rsidRPr="00362702" w:rsidRDefault="00C63CA5" w:rsidP="00F65A96">
            <w:pPr>
              <w:pStyle w:val="TAC"/>
              <w:rPr>
                <w:lang w:val="sv-SE"/>
              </w:rPr>
            </w:pPr>
            <w:r w:rsidRPr="00362702">
              <w:rPr>
                <w:lang w:val="sv-SE"/>
              </w:rPr>
              <w:t>N/A</w:t>
            </w:r>
          </w:p>
        </w:tc>
      </w:tr>
      <w:tr w:rsidR="00C63CA5" w14:paraId="3E49DC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9E716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225CE"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7214D7D" w14:textId="77777777" w:rsidR="00C63CA5" w:rsidRPr="00FF4632" w:rsidRDefault="00C63CA5" w:rsidP="00F65A96">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03A6A5B5"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B2FB672"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076F4E6" w14:textId="77777777" w:rsidR="00C63CA5" w:rsidRPr="00FF4632" w:rsidRDefault="00C63CA5" w:rsidP="00F65A96">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4E9E1251" w14:textId="77777777" w:rsidR="00C63CA5" w:rsidRPr="00362702" w:rsidRDefault="00C63CA5" w:rsidP="00F65A96">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21318372"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38C73F9" w14:textId="77777777" w:rsidR="00C63CA5" w:rsidRPr="00362702" w:rsidRDefault="00C63CA5" w:rsidP="00F65A96">
            <w:pPr>
              <w:pStyle w:val="TAC"/>
              <w:rPr>
                <w:lang w:val="sv-SE"/>
              </w:rPr>
            </w:pPr>
            <w:r w:rsidRPr="00362702">
              <w:rPr>
                <w:lang w:val="sv-SE"/>
              </w:rPr>
              <w:t>IMD4</w:t>
            </w:r>
            <w:r w:rsidRPr="007F40BE">
              <w:rPr>
                <w:vertAlign w:val="superscript"/>
                <w:lang w:val="sv-SE"/>
              </w:rPr>
              <w:t>5</w:t>
            </w:r>
          </w:p>
        </w:tc>
      </w:tr>
      <w:tr w:rsidR="00C63CA5" w14:paraId="6619B87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A059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53165"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F64CABB" w14:textId="77777777" w:rsidR="00C63CA5" w:rsidRPr="00FF4632" w:rsidRDefault="00C63CA5" w:rsidP="00F65A96">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18C23603" w14:textId="77777777" w:rsidR="00C63CA5" w:rsidRPr="00FF4632"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D9ECEE7" w14:textId="77777777" w:rsidR="00C63CA5" w:rsidRPr="00FF4632"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00746E81" w14:textId="77777777" w:rsidR="00C63CA5" w:rsidRPr="00FF4632" w:rsidRDefault="00C63CA5" w:rsidP="00F65A96">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0DC004A3"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7E966B" w14:textId="77777777" w:rsidR="00C63CA5" w:rsidRPr="00FF4632" w:rsidRDefault="00C63CA5" w:rsidP="00F65A9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55D4481" w14:textId="77777777" w:rsidR="00C63CA5" w:rsidRPr="00362702" w:rsidRDefault="00C63CA5" w:rsidP="00F65A96">
            <w:pPr>
              <w:pStyle w:val="TAC"/>
              <w:rPr>
                <w:lang w:val="sv-SE"/>
              </w:rPr>
            </w:pPr>
            <w:r w:rsidRPr="00362702">
              <w:rPr>
                <w:lang w:val="sv-SE"/>
              </w:rPr>
              <w:t>N/A</w:t>
            </w:r>
          </w:p>
        </w:tc>
      </w:tr>
      <w:tr w:rsidR="00C63CA5" w:rsidRPr="007B7204" w14:paraId="10375176" w14:textId="77777777" w:rsidTr="00F65A9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3C71DF1" w14:textId="77777777" w:rsidR="00C63CA5" w:rsidRDefault="00C63CA5" w:rsidP="00F65A96">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8D45ADB" w14:textId="77777777" w:rsidR="00C63CA5" w:rsidRDefault="00C63CA5" w:rsidP="00F65A96">
            <w:pPr>
              <w:pStyle w:val="TAN"/>
              <w:rPr>
                <w:lang w:eastAsia="ja-JP"/>
              </w:rPr>
            </w:pPr>
            <w:r>
              <w:t xml:space="preserve">NOTE </w:t>
            </w:r>
            <w:r>
              <w:rPr>
                <w:lang w:val="en-US" w:eastAsia="zh-CN"/>
              </w:rPr>
              <w:t>2</w:t>
            </w:r>
            <w:r>
              <w:t>:</w:t>
            </w:r>
            <w:r>
              <w:tab/>
            </w:r>
            <w:r>
              <w:rPr>
                <w:lang w:eastAsia="ja-JP"/>
              </w:rPr>
              <w:t>This band is subject to IMD4 also which MSD is not specified.</w:t>
            </w:r>
          </w:p>
          <w:p w14:paraId="55AE2ECB" w14:textId="77777777" w:rsidR="00C63CA5" w:rsidRDefault="00C63CA5" w:rsidP="00F65A96">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645F42C" w14:textId="77777777" w:rsidR="00C63CA5" w:rsidRDefault="00C63CA5" w:rsidP="00F65A96">
            <w:pPr>
              <w:pStyle w:val="TAN"/>
              <w:rPr>
                <w:lang w:eastAsia="ko-KR"/>
              </w:rPr>
            </w:pPr>
            <w:r>
              <w:rPr>
                <w:lang w:eastAsia="ko-KR"/>
              </w:rPr>
              <w:t>NOTE 4:</w:t>
            </w:r>
            <w:r>
              <w:rPr>
                <w:lang w:eastAsia="ko-KR"/>
              </w:rPr>
              <w:tab/>
              <w:t>This band is subject to IMD3 also which MSD is not specified.</w:t>
            </w:r>
          </w:p>
          <w:p w14:paraId="14B4E7F8" w14:textId="77777777" w:rsidR="00C63CA5" w:rsidRDefault="00C63CA5" w:rsidP="00F65A96">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B33E078" w14:textId="77777777" w:rsidR="00C63CA5" w:rsidRPr="00362702" w:rsidRDefault="00C63CA5" w:rsidP="00F65A96">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353CC4B4" w14:textId="77777777" w:rsidR="00C63CA5" w:rsidRDefault="00C63CA5" w:rsidP="00C63CA5">
      <w:pPr>
        <w:rPr>
          <w:lang w:eastAsia="zh-CN"/>
        </w:rPr>
      </w:pPr>
    </w:p>
    <w:p w14:paraId="0E67830E" w14:textId="77777777" w:rsidR="00C63CA5" w:rsidRDefault="00C63CA5" w:rsidP="00C63CA5">
      <w:pPr>
        <w:rPr>
          <w:lang w:eastAsia="zh-CN"/>
        </w:rPr>
      </w:pPr>
    </w:p>
    <w:p w14:paraId="341B6B48" w14:textId="77777777" w:rsidR="00C63CA5" w:rsidRDefault="00C63CA5" w:rsidP="00C63CA5">
      <w:pPr>
        <w:rPr>
          <w:lang w:eastAsia="zh-CN"/>
        </w:rPr>
      </w:pPr>
    </w:p>
    <w:p w14:paraId="1AEF86AB" w14:textId="77777777" w:rsidR="00C63CA5" w:rsidRPr="00C63CA5" w:rsidRDefault="00C63CA5" w:rsidP="00C63CA5">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Pr="00484217" w:rsidRDefault="005349FE">
      <w:pPr>
        <w:rPr>
          <w:noProof/>
          <w:lang w:eastAsia="zh-CN"/>
        </w:rPr>
      </w:pPr>
    </w:p>
    <w:sectPr w:rsidR="005349FE" w:rsidRPr="00484217" w:rsidSect="00AC0DD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00129" w14:textId="77777777" w:rsidR="007A5363" w:rsidRDefault="007A5363">
      <w:r>
        <w:separator/>
      </w:r>
    </w:p>
  </w:endnote>
  <w:endnote w:type="continuationSeparator" w:id="0">
    <w:p w14:paraId="7A4599CA" w14:textId="77777777" w:rsidR="007A5363" w:rsidRDefault="007A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7583A" w14:textId="77777777" w:rsidR="007A5363" w:rsidRDefault="007A5363">
      <w:r>
        <w:separator/>
      </w:r>
    </w:p>
  </w:footnote>
  <w:footnote w:type="continuationSeparator" w:id="0">
    <w:p w14:paraId="5CDFACBF" w14:textId="77777777" w:rsidR="007A5363" w:rsidRDefault="007A5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41DE" w:rsidRDefault="00004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041DE" w:rsidRDefault="000041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41DE" w:rsidRDefault="000041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41DE" w:rsidRDefault="000041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F376E8F"/>
    <w:multiLevelType w:val="singleLevel"/>
    <w:tmpl w:val="5F376E8F"/>
    <w:lvl w:ilvl="0">
      <w:start w:val="1"/>
      <w:numFmt w:val="decimal"/>
      <w:lvlText w:val="%1."/>
      <w:lvlJc w:val="left"/>
      <w:pPr>
        <w:ind w:left="425" w:hanging="425"/>
      </w:pPr>
      <w:rPr>
        <w:rFonts w:hint="default"/>
      </w:rPr>
    </w:lvl>
  </w:abstractNum>
  <w:abstractNum w:abstractNumId="2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10"/>
  </w:num>
  <w:num w:numId="12">
    <w:abstractNumId w:val="4"/>
  </w:num>
  <w:num w:numId="13">
    <w:abstractNumId w:val="13"/>
  </w:num>
  <w:num w:numId="14">
    <w:abstractNumId w:val="15"/>
  </w:num>
  <w:num w:numId="15">
    <w:abstractNumId w:val="11"/>
  </w:num>
  <w:num w:numId="16">
    <w:abstractNumId w:val="0"/>
  </w:num>
  <w:num w:numId="17">
    <w:abstractNumId w:val="22"/>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7"/>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5"/>
  </w:num>
  <w:num w:numId="31">
    <w:abstractNumId w:val="14"/>
    <w:lvlOverride w:ilvl="0">
      <w:startOverride w:val="1"/>
    </w:lvlOverride>
  </w:num>
  <w:num w:numId="32">
    <w:abstractNumId w:val="26"/>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1"/>
  </w:num>
  <w:num w:numId="40">
    <w:abstractNumId w:val="17"/>
  </w:num>
  <w:num w:numId="41">
    <w:abstractNumId w:val="7"/>
  </w:num>
  <w:num w:numId="42">
    <w:abstractNumId w:val="18"/>
  </w:num>
  <w:num w:numId="43">
    <w:abstractNumId w:val="20"/>
  </w:num>
  <w:num w:numId="44">
    <w:abstractNumId w:val="2"/>
  </w:num>
  <w:num w:numId="45">
    <w:abstractNumId w:val="9"/>
  </w:num>
  <w:num w:numId="46">
    <w:abstractNumId w:val="19"/>
  </w:num>
  <w:num w:numId="47">
    <w:abstractNumId w:val="5"/>
  </w:num>
  <w:num w:numId="48">
    <w:abstractNumId w:val="27"/>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7937">
    <w15:presenceInfo w15:providerId="None" w15:userId="R4-2207937"/>
  </w15:person>
  <w15:person w15:author="R4-2207936">
    <w15:presenceInfo w15:providerId="None" w15:userId="R4-2207936"/>
  </w15:person>
  <w15:person w15:author="R4-2207722">
    <w15:presenceInfo w15:providerId="None" w15:userId="R4-2207722"/>
  </w15:person>
  <w15:person w15:author="R4-2210762">
    <w15:presenceInfo w15:providerId="None" w15:userId="R4-2210762"/>
  </w15:person>
  <w15:person w15:author="R4-2207723">
    <w15:presenceInfo w15:providerId="None" w15:userId="R4-2207723"/>
  </w15:person>
  <w15:person w15:author="R4-2207724">
    <w15:presenceInfo w15:providerId="None" w15:userId="R4-2207724"/>
  </w15:person>
  <w15:person w15:author="R4-2207725">
    <w15:presenceInfo w15:providerId="None" w15:userId="R4-2207725"/>
  </w15:person>
  <w15:person w15:author="R4-2210567">
    <w15:presenceInfo w15:providerId="None" w15:userId="R4-2210567"/>
  </w15:person>
  <w15:person w15:author="R4-2210566">
    <w15:presenceInfo w15:providerId="None" w15:userId="R4-2210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47"/>
    <w:rsid w:val="0000270C"/>
    <w:rsid w:val="000041DE"/>
    <w:rsid w:val="00005017"/>
    <w:rsid w:val="000057AA"/>
    <w:rsid w:val="0001341D"/>
    <w:rsid w:val="00014D1D"/>
    <w:rsid w:val="00016683"/>
    <w:rsid w:val="00017303"/>
    <w:rsid w:val="000178A3"/>
    <w:rsid w:val="00022E4A"/>
    <w:rsid w:val="00024979"/>
    <w:rsid w:val="00025989"/>
    <w:rsid w:val="00025C9F"/>
    <w:rsid w:val="0003078C"/>
    <w:rsid w:val="000321B8"/>
    <w:rsid w:val="000355E3"/>
    <w:rsid w:val="00036009"/>
    <w:rsid w:val="00043906"/>
    <w:rsid w:val="00043E6C"/>
    <w:rsid w:val="00046D61"/>
    <w:rsid w:val="0005357A"/>
    <w:rsid w:val="00056157"/>
    <w:rsid w:val="000577A9"/>
    <w:rsid w:val="00057860"/>
    <w:rsid w:val="00057F5D"/>
    <w:rsid w:val="00060A85"/>
    <w:rsid w:val="000619C3"/>
    <w:rsid w:val="00061F5C"/>
    <w:rsid w:val="00063241"/>
    <w:rsid w:val="000652F3"/>
    <w:rsid w:val="00066F7C"/>
    <w:rsid w:val="000715F9"/>
    <w:rsid w:val="00071B72"/>
    <w:rsid w:val="00071CAD"/>
    <w:rsid w:val="00072930"/>
    <w:rsid w:val="00075963"/>
    <w:rsid w:val="00080914"/>
    <w:rsid w:val="0008096C"/>
    <w:rsid w:val="0008286C"/>
    <w:rsid w:val="00082C0E"/>
    <w:rsid w:val="00090034"/>
    <w:rsid w:val="000911DF"/>
    <w:rsid w:val="000914C3"/>
    <w:rsid w:val="000951B0"/>
    <w:rsid w:val="000A5A7C"/>
    <w:rsid w:val="000A6394"/>
    <w:rsid w:val="000A6911"/>
    <w:rsid w:val="000A6A81"/>
    <w:rsid w:val="000B5569"/>
    <w:rsid w:val="000B6BD2"/>
    <w:rsid w:val="000B7FED"/>
    <w:rsid w:val="000C038A"/>
    <w:rsid w:val="000C5615"/>
    <w:rsid w:val="000C6598"/>
    <w:rsid w:val="000C70C0"/>
    <w:rsid w:val="000D0F4D"/>
    <w:rsid w:val="000D38B6"/>
    <w:rsid w:val="000D44B3"/>
    <w:rsid w:val="000D71F4"/>
    <w:rsid w:val="000E317E"/>
    <w:rsid w:val="000E3E36"/>
    <w:rsid w:val="000E4BE6"/>
    <w:rsid w:val="000F485B"/>
    <w:rsid w:val="001029C4"/>
    <w:rsid w:val="001034C1"/>
    <w:rsid w:val="00107F82"/>
    <w:rsid w:val="0011069C"/>
    <w:rsid w:val="0011190F"/>
    <w:rsid w:val="00111A43"/>
    <w:rsid w:val="001127C1"/>
    <w:rsid w:val="00113101"/>
    <w:rsid w:val="00113111"/>
    <w:rsid w:val="0011371C"/>
    <w:rsid w:val="00115958"/>
    <w:rsid w:val="00120458"/>
    <w:rsid w:val="001228B8"/>
    <w:rsid w:val="00124616"/>
    <w:rsid w:val="00127997"/>
    <w:rsid w:val="00131993"/>
    <w:rsid w:val="00136060"/>
    <w:rsid w:val="00141E8F"/>
    <w:rsid w:val="00145D43"/>
    <w:rsid w:val="00150ABE"/>
    <w:rsid w:val="00151733"/>
    <w:rsid w:val="0015362A"/>
    <w:rsid w:val="00161E61"/>
    <w:rsid w:val="00173FFF"/>
    <w:rsid w:val="00176683"/>
    <w:rsid w:val="00176A72"/>
    <w:rsid w:val="0018081C"/>
    <w:rsid w:val="0018126A"/>
    <w:rsid w:val="00184C4C"/>
    <w:rsid w:val="00187D3E"/>
    <w:rsid w:val="00191061"/>
    <w:rsid w:val="001913BA"/>
    <w:rsid w:val="00191E9B"/>
    <w:rsid w:val="00192C46"/>
    <w:rsid w:val="00193C15"/>
    <w:rsid w:val="00194157"/>
    <w:rsid w:val="00195B71"/>
    <w:rsid w:val="00195BF1"/>
    <w:rsid w:val="001A08B3"/>
    <w:rsid w:val="001A2FD7"/>
    <w:rsid w:val="001A5D11"/>
    <w:rsid w:val="001A6CC1"/>
    <w:rsid w:val="001A7749"/>
    <w:rsid w:val="001A7B60"/>
    <w:rsid w:val="001B52F0"/>
    <w:rsid w:val="001B70D5"/>
    <w:rsid w:val="001B7A65"/>
    <w:rsid w:val="001C1B2A"/>
    <w:rsid w:val="001C40CC"/>
    <w:rsid w:val="001C5092"/>
    <w:rsid w:val="001C6196"/>
    <w:rsid w:val="001D4CE3"/>
    <w:rsid w:val="001D554B"/>
    <w:rsid w:val="001D6B81"/>
    <w:rsid w:val="001D6F48"/>
    <w:rsid w:val="001E41F3"/>
    <w:rsid w:val="001E574A"/>
    <w:rsid w:val="001E5A7C"/>
    <w:rsid w:val="001E66DD"/>
    <w:rsid w:val="002000F4"/>
    <w:rsid w:val="00200C04"/>
    <w:rsid w:val="002023CD"/>
    <w:rsid w:val="0020705B"/>
    <w:rsid w:val="00211EBA"/>
    <w:rsid w:val="00212B50"/>
    <w:rsid w:val="00213BE2"/>
    <w:rsid w:val="00217186"/>
    <w:rsid w:val="00220A7E"/>
    <w:rsid w:val="00221C3F"/>
    <w:rsid w:val="00224F09"/>
    <w:rsid w:val="002264A4"/>
    <w:rsid w:val="00226A06"/>
    <w:rsid w:val="00230422"/>
    <w:rsid w:val="00232CB3"/>
    <w:rsid w:val="00235EAD"/>
    <w:rsid w:val="002378E2"/>
    <w:rsid w:val="00243120"/>
    <w:rsid w:val="00245E56"/>
    <w:rsid w:val="002472FF"/>
    <w:rsid w:val="002476E9"/>
    <w:rsid w:val="002511DA"/>
    <w:rsid w:val="002512F4"/>
    <w:rsid w:val="00255436"/>
    <w:rsid w:val="00256C59"/>
    <w:rsid w:val="0026004D"/>
    <w:rsid w:val="00261BF8"/>
    <w:rsid w:val="00262506"/>
    <w:rsid w:val="002640DD"/>
    <w:rsid w:val="00266D90"/>
    <w:rsid w:val="00275D12"/>
    <w:rsid w:val="00276B27"/>
    <w:rsid w:val="0027741A"/>
    <w:rsid w:val="00280746"/>
    <w:rsid w:val="002817C6"/>
    <w:rsid w:val="00284FEB"/>
    <w:rsid w:val="002860C4"/>
    <w:rsid w:val="00291696"/>
    <w:rsid w:val="00292D85"/>
    <w:rsid w:val="00293760"/>
    <w:rsid w:val="00296B27"/>
    <w:rsid w:val="002A4FAA"/>
    <w:rsid w:val="002B1F68"/>
    <w:rsid w:val="002B230B"/>
    <w:rsid w:val="002B5062"/>
    <w:rsid w:val="002B5741"/>
    <w:rsid w:val="002B767C"/>
    <w:rsid w:val="002C1D30"/>
    <w:rsid w:val="002C25A1"/>
    <w:rsid w:val="002C2C4D"/>
    <w:rsid w:val="002C3479"/>
    <w:rsid w:val="002C38E3"/>
    <w:rsid w:val="002C54E9"/>
    <w:rsid w:val="002C5B87"/>
    <w:rsid w:val="002D00CE"/>
    <w:rsid w:val="002D5385"/>
    <w:rsid w:val="002D5399"/>
    <w:rsid w:val="002D56EB"/>
    <w:rsid w:val="002D58BB"/>
    <w:rsid w:val="002D73E0"/>
    <w:rsid w:val="002E087C"/>
    <w:rsid w:val="002E146B"/>
    <w:rsid w:val="002E472E"/>
    <w:rsid w:val="002E7834"/>
    <w:rsid w:val="002E7B3B"/>
    <w:rsid w:val="002F1D70"/>
    <w:rsid w:val="002F2234"/>
    <w:rsid w:val="002F276E"/>
    <w:rsid w:val="002F4508"/>
    <w:rsid w:val="002F7728"/>
    <w:rsid w:val="00300944"/>
    <w:rsid w:val="00303C73"/>
    <w:rsid w:val="00305409"/>
    <w:rsid w:val="00306C3E"/>
    <w:rsid w:val="00313A9C"/>
    <w:rsid w:val="00322103"/>
    <w:rsid w:val="00325B7D"/>
    <w:rsid w:val="0032725B"/>
    <w:rsid w:val="003303E5"/>
    <w:rsid w:val="003323B8"/>
    <w:rsid w:val="00345312"/>
    <w:rsid w:val="00352221"/>
    <w:rsid w:val="00352782"/>
    <w:rsid w:val="0035361E"/>
    <w:rsid w:val="00354350"/>
    <w:rsid w:val="003609EF"/>
    <w:rsid w:val="00361098"/>
    <w:rsid w:val="0036231A"/>
    <w:rsid w:val="00363235"/>
    <w:rsid w:val="00363CAF"/>
    <w:rsid w:val="00366075"/>
    <w:rsid w:val="00366E21"/>
    <w:rsid w:val="003677F8"/>
    <w:rsid w:val="00370254"/>
    <w:rsid w:val="00370918"/>
    <w:rsid w:val="00371425"/>
    <w:rsid w:val="003739E5"/>
    <w:rsid w:val="00374DD4"/>
    <w:rsid w:val="0037595E"/>
    <w:rsid w:val="00377E4C"/>
    <w:rsid w:val="00380F81"/>
    <w:rsid w:val="00381CA2"/>
    <w:rsid w:val="00384B6B"/>
    <w:rsid w:val="00387869"/>
    <w:rsid w:val="00392102"/>
    <w:rsid w:val="0039251A"/>
    <w:rsid w:val="00395FE5"/>
    <w:rsid w:val="003961F2"/>
    <w:rsid w:val="00397504"/>
    <w:rsid w:val="003A1AC6"/>
    <w:rsid w:val="003A21B5"/>
    <w:rsid w:val="003A36EE"/>
    <w:rsid w:val="003B245F"/>
    <w:rsid w:val="003B28A0"/>
    <w:rsid w:val="003B3AB9"/>
    <w:rsid w:val="003B5117"/>
    <w:rsid w:val="003B69B6"/>
    <w:rsid w:val="003C0441"/>
    <w:rsid w:val="003C1105"/>
    <w:rsid w:val="003C7242"/>
    <w:rsid w:val="003D18A2"/>
    <w:rsid w:val="003D66A7"/>
    <w:rsid w:val="003D6C5C"/>
    <w:rsid w:val="003D6DCC"/>
    <w:rsid w:val="003E0C1D"/>
    <w:rsid w:val="003E1A36"/>
    <w:rsid w:val="003E4FE0"/>
    <w:rsid w:val="003E5E19"/>
    <w:rsid w:val="003E7092"/>
    <w:rsid w:val="003F1406"/>
    <w:rsid w:val="003F1E59"/>
    <w:rsid w:val="003F2938"/>
    <w:rsid w:val="003F5153"/>
    <w:rsid w:val="003F60FF"/>
    <w:rsid w:val="0040068C"/>
    <w:rsid w:val="00405582"/>
    <w:rsid w:val="00410371"/>
    <w:rsid w:val="00412F74"/>
    <w:rsid w:val="004156E4"/>
    <w:rsid w:val="00420578"/>
    <w:rsid w:val="00420AB2"/>
    <w:rsid w:val="004210CA"/>
    <w:rsid w:val="00422A74"/>
    <w:rsid w:val="004242F1"/>
    <w:rsid w:val="00426A4D"/>
    <w:rsid w:val="00426C4B"/>
    <w:rsid w:val="00432C54"/>
    <w:rsid w:val="0044078C"/>
    <w:rsid w:val="00440B5D"/>
    <w:rsid w:val="00440D35"/>
    <w:rsid w:val="00440D89"/>
    <w:rsid w:val="0044489B"/>
    <w:rsid w:val="00445474"/>
    <w:rsid w:val="00450536"/>
    <w:rsid w:val="00451D2E"/>
    <w:rsid w:val="004525DB"/>
    <w:rsid w:val="004537AC"/>
    <w:rsid w:val="0045408F"/>
    <w:rsid w:val="00455786"/>
    <w:rsid w:val="00461C86"/>
    <w:rsid w:val="00461C99"/>
    <w:rsid w:val="00464446"/>
    <w:rsid w:val="004650DB"/>
    <w:rsid w:val="0046549F"/>
    <w:rsid w:val="004722BE"/>
    <w:rsid w:val="00472B16"/>
    <w:rsid w:val="00472EC3"/>
    <w:rsid w:val="00473AC2"/>
    <w:rsid w:val="004755A4"/>
    <w:rsid w:val="004825AF"/>
    <w:rsid w:val="00482AEB"/>
    <w:rsid w:val="00483ABD"/>
    <w:rsid w:val="00484217"/>
    <w:rsid w:val="00491EC5"/>
    <w:rsid w:val="00492F12"/>
    <w:rsid w:val="00494926"/>
    <w:rsid w:val="00495B8D"/>
    <w:rsid w:val="00497D56"/>
    <w:rsid w:val="004A070B"/>
    <w:rsid w:val="004A2BB7"/>
    <w:rsid w:val="004A63AF"/>
    <w:rsid w:val="004B1BAC"/>
    <w:rsid w:val="004B3DA1"/>
    <w:rsid w:val="004B75B7"/>
    <w:rsid w:val="004C2B84"/>
    <w:rsid w:val="004C5116"/>
    <w:rsid w:val="004C695F"/>
    <w:rsid w:val="004C7076"/>
    <w:rsid w:val="004D3473"/>
    <w:rsid w:val="004E0DA2"/>
    <w:rsid w:val="004E0EDB"/>
    <w:rsid w:val="004E127B"/>
    <w:rsid w:val="004E2B79"/>
    <w:rsid w:val="004E2F83"/>
    <w:rsid w:val="004E39E8"/>
    <w:rsid w:val="004E67E2"/>
    <w:rsid w:val="004F3795"/>
    <w:rsid w:val="004F404B"/>
    <w:rsid w:val="004F49A5"/>
    <w:rsid w:val="00503062"/>
    <w:rsid w:val="0051249F"/>
    <w:rsid w:val="005129EA"/>
    <w:rsid w:val="00515570"/>
    <w:rsid w:val="0051580D"/>
    <w:rsid w:val="00517BED"/>
    <w:rsid w:val="005218F8"/>
    <w:rsid w:val="00524713"/>
    <w:rsid w:val="005263C3"/>
    <w:rsid w:val="00527A23"/>
    <w:rsid w:val="00530D55"/>
    <w:rsid w:val="005315DB"/>
    <w:rsid w:val="0053493B"/>
    <w:rsid w:val="005349FE"/>
    <w:rsid w:val="00535E8F"/>
    <w:rsid w:val="00536E3D"/>
    <w:rsid w:val="00544787"/>
    <w:rsid w:val="00547111"/>
    <w:rsid w:val="00552EFB"/>
    <w:rsid w:val="005563FB"/>
    <w:rsid w:val="00563329"/>
    <w:rsid w:val="005633F9"/>
    <w:rsid w:val="00566EF6"/>
    <w:rsid w:val="0057173F"/>
    <w:rsid w:val="005753AB"/>
    <w:rsid w:val="005824F9"/>
    <w:rsid w:val="00584DD9"/>
    <w:rsid w:val="005859E2"/>
    <w:rsid w:val="005900A7"/>
    <w:rsid w:val="005904E7"/>
    <w:rsid w:val="005910B5"/>
    <w:rsid w:val="00592D74"/>
    <w:rsid w:val="00592EF8"/>
    <w:rsid w:val="00593F45"/>
    <w:rsid w:val="005946C5"/>
    <w:rsid w:val="005969EF"/>
    <w:rsid w:val="0059789A"/>
    <w:rsid w:val="005A6300"/>
    <w:rsid w:val="005A6A7B"/>
    <w:rsid w:val="005B20DA"/>
    <w:rsid w:val="005B2B0D"/>
    <w:rsid w:val="005B57F9"/>
    <w:rsid w:val="005B5FC5"/>
    <w:rsid w:val="005C093C"/>
    <w:rsid w:val="005C1C32"/>
    <w:rsid w:val="005C3499"/>
    <w:rsid w:val="005C3C47"/>
    <w:rsid w:val="005C6704"/>
    <w:rsid w:val="005D35D8"/>
    <w:rsid w:val="005D4947"/>
    <w:rsid w:val="005D59D1"/>
    <w:rsid w:val="005E1E7E"/>
    <w:rsid w:val="005E2C44"/>
    <w:rsid w:val="005E3896"/>
    <w:rsid w:val="005E45E2"/>
    <w:rsid w:val="005E5C2A"/>
    <w:rsid w:val="005F6349"/>
    <w:rsid w:val="005F6416"/>
    <w:rsid w:val="006000F9"/>
    <w:rsid w:val="00600556"/>
    <w:rsid w:val="00600708"/>
    <w:rsid w:val="00601957"/>
    <w:rsid w:val="0060329E"/>
    <w:rsid w:val="00604442"/>
    <w:rsid w:val="00604A56"/>
    <w:rsid w:val="00604C2A"/>
    <w:rsid w:val="00605BB9"/>
    <w:rsid w:val="006067FA"/>
    <w:rsid w:val="00607047"/>
    <w:rsid w:val="00613A6E"/>
    <w:rsid w:val="00614C71"/>
    <w:rsid w:val="00615DBF"/>
    <w:rsid w:val="00621188"/>
    <w:rsid w:val="00623967"/>
    <w:rsid w:val="006257ED"/>
    <w:rsid w:val="006265CE"/>
    <w:rsid w:val="0062798C"/>
    <w:rsid w:val="006316C4"/>
    <w:rsid w:val="006319B7"/>
    <w:rsid w:val="00632D9A"/>
    <w:rsid w:val="0064033A"/>
    <w:rsid w:val="006418E2"/>
    <w:rsid w:val="00642340"/>
    <w:rsid w:val="00644A2C"/>
    <w:rsid w:val="00647982"/>
    <w:rsid w:val="0065073E"/>
    <w:rsid w:val="00650E4B"/>
    <w:rsid w:val="00651F1E"/>
    <w:rsid w:val="006533BD"/>
    <w:rsid w:val="0065445C"/>
    <w:rsid w:val="00655B03"/>
    <w:rsid w:val="00655E3A"/>
    <w:rsid w:val="0065602F"/>
    <w:rsid w:val="00657567"/>
    <w:rsid w:val="006609EA"/>
    <w:rsid w:val="00660FE2"/>
    <w:rsid w:val="0066361A"/>
    <w:rsid w:val="00663A37"/>
    <w:rsid w:val="00665C47"/>
    <w:rsid w:val="00670587"/>
    <w:rsid w:val="00671394"/>
    <w:rsid w:val="006721AC"/>
    <w:rsid w:val="00674FB1"/>
    <w:rsid w:val="0067587F"/>
    <w:rsid w:val="0067591E"/>
    <w:rsid w:val="00685625"/>
    <w:rsid w:val="00695808"/>
    <w:rsid w:val="006974C5"/>
    <w:rsid w:val="006A0ABF"/>
    <w:rsid w:val="006A1AE2"/>
    <w:rsid w:val="006A44F4"/>
    <w:rsid w:val="006A48F4"/>
    <w:rsid w:val="006A77F0"/>
    <w:rsid w:val="006A7932"/>
    <w:rsid w:val="006B3CB1"/>
    <w:rsid w:val="006B46FB"/>
    <w:rsid w:val="006B50F6"/>
    <w:rsid w:val="006C1F9E"/>
    <w:rsid w:val="006C4588"/>
    <w:rsid w:val="006C5134"/>
    <w:rsid w:val="006C66F2"/>
    <w:rsid w:val="006C7D40"/>
    <w:rsid w:val="006D39EF"/>
    <w:rsid w:val="006D52F1"/>
    <w:rsid w:val="006D6EFF"/>
    <w:rsid w:val="006E21FB"/>
    <w:rsid w:val="006E31B2"/>
    <w:rsid w:val="006E324B"/>
    <w:rsid w:val="006E3CDE"/>
    <w:rsid w:val="006E435B"/>
    <w:rsid w:val="006F2985"/>
    <w:rsid w:val="006F2A33"/>
    <w:rsid w:val="006F3E59"/>
    <w:rsid w:val="00704A8D"/>
    <w:rsid w:val="007053F3"/>
    <w:rsid w:val="0070601F"/>
    <w:rsid w:val="0071150F"/>
    <w:rsid w:val="007118B2"/>
    <w:rsid w:val="0071212E"/>
    <w:rsid w:val="0071232E"/>
    <w:rsid w:val="00712A9C"/>
    <w:rsid w:val="007130B2"/>
    <w:rsid w:val="00717907"/>
    <w:rsid w:val="00725158"/>
    <w:rsid w:val="00725F23"/>
    <w:rsid w:val="007314C4"/>
    <w:rsid w:val="007315D5"/>
    <w:rsid w:val="00732C1F"/>
    <w:rsid w:val="007342AA"/>
    <w:rsid w:val="00746102"/>
    <w:rsid w:val="00747CE2"/>
    <w:rsid w:val="00753493"/>
    <w:rsid w:val="007558FB"/>
    <w:rsid w:val="00757849"/>
    <w:rsid w:val="0076000B"/>
    <w:rsid w:val="00765A32"/>
    <w:rsid w:val="00782526"/>
    <w:rsid w:val="007859F0"/>
    <w:rsid w:val="00786ACF"/>
    <w:rsid w:val="007902A8"/>
    <w:rsid w:val="00791554"/>
    <w:rsid w:val="00791ED0"/>
    <w:rsid w:val="00792342"/>
    <w:rsid w:val="0079778F"/>
    <w:rsid w:val="007977A8"/>
    <w:rsid w:val="007A13C8"/>
    <w:rsid w:val="007A1792"/>
    <w:rsid w:val="007A259A"/>
    <w:rsid w:val="007A3C87"/>
    <w:rsid w:val="007A5363"/>
    <w:rsid w:val="007A7D51"/>
    <w:rsid w:val="007B0047"/>
    <w:rsid w:val="007B27B3"/>
    <w:rsid w:val="007B512A"/>
    <w:rsid w:val="007B665D"/>
    <w:rsid w:val="007C0A10"/>
    <w:rsid w:val="007C2097"/>
    <w:rsid w:val="007C2368"/>
    <w:rsid w:val="007C24BA"/>
    <w:rsid w:val="007D2575"/>
    <w:rsid w:val="007D3785"/>
    <w:rsid w:val="007D4D91"/>
    <w:rsid w:val="007D6A07"/>
    <w:rsid w:val="007D7B8E"/>
    <w:rsid w:val="007E3A6B"/>
    <w:rsid w:val="007E4B52"/>
    <w:rsid w:val="007E6489"/>
    <w:rsid w:val="007E7C1C"/>
    <w:rsid w:val="007F5E7D"/>
    <w:rsid w:val="007F7259"/>
    <w:rsid w:val="007F7E4E"/>
    <w:rsid w:val="0080195A"/>
    <w:rsid w:val="008040A8"/>
    <w:rsid w:val="00805004"/>
    <w:rsid w:val="00806A58"/>
    <w:rsid w:val="008076B1"/>
    <w:rsid w:val="00810773"/>
    <w:rsid w:val="0081130F"/>
    <w:rsid w:val="0081164C"/>
    <w:rsid w:val="00813499"/>
    <w:rsid w:val="00813906"/>
    <w:rsid w:val="00814515"/>
    <w:rsid w:val="00816560"/>
    <w:rsid w:val="00817D5F"/>
    <w:rsid w:val="00817F8A"/>
    <w:rsid w:val="00823989"/>
    <w:rsid w:val="008279FA"/>
    <w:rsid w:val="00832D4D"/>
    <w:rsid w:val="00833667"/>
    <w:rsid w:val="00833F01"/>
    <w:rsid w:val="008366B7"/>
    <w:rsid w:val="00836C35"/>
    <w:rsid w:val="00841A27"/>
    <w:rsid w:val="0084225F"/>
    <w:rsid w:val="0084333C"/>
    <w:rsid w:val="008453EA"/>
    <w:rsid w:val="00847776"/>
    <w:rsid w:val="00850563"/>
    <w:rsid w:val="00851DB7"/>
    <w:rsid w:val="00853D85"/>
    <w:rsid w:val="00855D93"/>
    <w:rsid w:val="00857441"/>
    <w:rsid w:val="008626E7"/>
    <w:rsid w:val="00862941"/>
    <w:rsid w:val="00863F75"/>
    <w:rsid w:val="00864533"/>
    <w:rsid w:val="00866284"/>
    <w:rsid w:val="00867353"/>
    <w:rsid w:val="00870EE7"/>
    <w:rsid w:val="00874015"/>
    <w:rsid w:val="0087762B"/>
    <w:rsid w:val="00877A41"/>
    <w:rsid w:val="00881206"/>
    <w:rsid w:val="008818EF"/>
    <w:rsid w:val="008863B9"/>
    <w:rsid w:val="00893E1F"/>
    <w:rsid w:val="00895DE4"/>
    <w:rsid w:val="008A0783"/>
    <w:rsid w:val="008A39BA"/>
    <w:rsid w:val="008A45A6"/>
    <w:rsid w:val="008A52AA"/>
    <w:rsid w:val="008A588D"/>
    <w:rsid w:val="008B0F24"/>
    <w:rsid w:val="008B1061"/>
    <w:rsid w:val="008B4266"/>
    <w:rsid w:val="008B5BD1"/>
    <w:rsid w:val="008B65DD"/>
    <w:rsid w:val="008B6715"/>
    <w:rsid w:val="008B742C"/>
    <w:rsid w:val="008C2AA6"/>
    <w:rsid w:val="008C7C58"/>
    <w:rsid w:val="008D1C34"/>
    <w:rsid w:val="008D3D6B"/>
    <w:rsid w:val="008D3E8A"/>
    <w:rsid w:val="008D4648"/>
    <w:rsid w:val="008D4657"/>
    <w:rsid w:val="008D502B"/>
    <w:rsid w:val="008D5928"/>
    <w:rsid w:val="008D5FB2"/>
    <w:rsid w:val="008E1799"/>
    <w:rsid w:val="008E25DC"/>
    <w:rsid w:val="008E2956"/>
    <w:rsid w:val="008E4A39"/>
    <w:rsid w:val="008E678F"/>
    <w:rsid w:val="008F3789"/>
    <w:rsid w:val="008F686C"/>
    <w:rsid w:val="00900882"/>
    <w:rsid w:val="0090342D"/>
    <w:rsid w:val="00904AE9"/>
    <w:rsid w:val="009057B9"/>
    <w:rsid w:val="00907969"/>
    <w:rsid w:val="00907C51"/>
    <w:rsid w:val="009129E6"/>
    <w:rsid w:val="009148DE"/>
    <w:rsid w:val="00920750"/>
    <w:rsid w:val="00920B8C"/>
    <w:rsid w:val="00922F2F"/>
    <w:rsid w:val="00923465"/>
    <w:rsid w:val="0092359B"/>
    <w:rsid w:val="00925888"/>
    <w:rsid w:val="00930DB9"/>
    <w:rsid w:val="009334EB"/>
    <w:rsid w:val="0093528C"/>
    <w:rsid w:val="00936D09"/>
    <w:rsid w:val="00936E97"/>
    <w:rsid w:val="00941E30"/>
    <w:rsid w:val="00943C41"/>
    <w:rsid w:val="00945E7D"/>
    <w:rsid w:val="009473B1"/>
    <w:rsid w:val="0095078F"/>
    <w:rsid w:val="0095154E"/>
    <w:rsid w:val="009515FD"/>
    <w:rsid w:val="00962CBD"/>
    <w:rsid w:val="009646BC"/>
    <w:rsid w:val="00967C04"/>
    <w:rsid w:val="009709C6"/>
    <w:rsid w:val="00970F80"/>
    <w:rsid w:val="009716A7"/>
    <w:rsid w:val="00972F79"/>
    <w:rsid w:val="00973066"/>
    <w:rsid w:val="00975A9A"/>
    <w:rsid w:val="009777D9"/>
    <w:rsid w:val="0099096C"/>
    <w:rsid w:val="00991B88"/>
    <w:rsid w:val="009937E7"/>
    <w:rsid w:val="009A0647"/>
    <w:rsid w:val="009A1939"/>
    <w:rsid w:val="009A4742"/>
    <w:rsid w:val="009A499F"/>
    <w:rsid w:val="009A52DE"/>
    <w:rsid w:val="009A5753"/>
    <w:rsid w:val="009A579D"/>
    <w:rsid w:val="009A7C97"/>
    <w:rsid w:val="009B4A8B"/>
    <w:rsid w:val="009C1668"/>
    <w:rsid w:val="009D2712"/>
    <w:rsid w:val="009D5BD2"/>
    <w:rsid w:val="009D6AC7"/>
    <w:rsid w:val="009D6F9E"/>
    <w:rsid w:val="009E2D0B"/>
    <w:rsid w:val="009E3297"/>
    <w:rsid w:val="009E5249"/>
    <w:rsid w:val="009F0E52"/>
    <w:rsid w:val="009F2672"/>
    <w:rsid w:val="009F3143"/>
    <w:rsid w:val="009F734F"/>
    <w:rsid w:val="00A00AEB"/>
    <w:rsid w:val="00A00D09"/>
    <w:rsid w:val="00A02398"/>
    <w:rsid w:val="00A02D90"/>
    <w:rsid w:val="00A03595"/>
    <w:rsid w:val="00A03982"/>
    <w:rsid w:val="00A0562F"/>
    <w:rsid w:val="00A05F1F"/>
    <w:rsid w:val="00A06D8A"/>
    <w:rsid w:val="00A10BB3"/>
    <w:rsid w:val="00A15268"/>
    <w:rsid w:val="00A20137"/>
    <w:rsid w:val="00A246B6"/>
    <w:rsid w:val="00A2565F"/>
    <w:rsid w:val="00A31850"/>
    <w:rsid w:val="00A31BA4"/>
    <w:rsid w:val="00A36FE6"/>
    <w:rsid w:val="00A41DCD"/>
    <w:rsid w:val="00A47B9E"/>
    <w:rsid w:val="00A47E70"/>
    <w:rsid w:val="00A5041D"/>
    <w:rsid w:val="00A50CF0"/>
    <w:rsid w:val="00A51F9B"/>
    <w:rsid w:val="00A52A5D"/>
    <w:rsid w:val="00A542CB"/>
    <w:rsid w:val="00A5549D"/>
    <w:rsid w:val="00A55958"/>
    <w:rsid w:val="00A57752"/>
    <w:rsid w:val="00A61D23"/>
    <w:rsid w:val="00A63F52"/>
    <w:rsid w:val="00A673AB"/>
    <w:rsid w:val="00A679FC"/>
    <w:rsid w:val="00A70698"/>
    <w:rsid w:val="00A7671C"/>
    <w:rsid w:val="00A84954"/>
    <w:rsid w:val="00A85A6F"/>
    <w:rsid w:val="00A863CB"/>
    <w:rsid w:val="00A925C7"/>
    <w:rsid w:val="00A93D59"/>
    <w:rsid w:val="00A974BF"/>
    <w:rsid w:val="00AA0574"/>
    <w:rsid w:val="00AA2CBC"/>
    <w:rsid w:val="00AA361B"/>
    <w:rsid w:val="00AA5905"/>
    <w:rsid w:val="00AB1678"/>
    <w:rsid w:val="00AB4043"/>
    <w:rsid w:val="00AB63E6"/>
    <w:rsid w:val="00AB7E16"/>
    <w:rsid w:val="00AC0629"/>
    <w:rsid w:val="00AC0C4C"/>
    <w:rsid w:val="00AC0DDE"/>
    <w:rsid w:val="00AC5820"/>
    <w:rsid w:val="00AC70D7"/>
    <w:rsid w:val="00AD061C"/>
    <w:rsid w:val="00AD0E0E"/>
    <w:rsid w:val="00AD1CD8"/>
    <w:rsid w:val="00AD34F9"/>
    <w:rsid w:val="00AD64A5"/>
    <w:rsid w:val="00AD7A1A"/>
    <w:rsid w:val="00AE1D19"/>
    <w:rsid w:val="00AE45E1"/>
    <w:rsid w:val="00AE4A70"/>
    <w:rsid w:val="00AF03D9"/>
    <w:rsid w:val="00AF2371"/>
    <w:rsid w:val="00AF2AED"/>
    <w:rsid w:val="00AF511D"/>
    <w:rsid w:val="00AF652A"/>
    <w:rsid w:val="00B007F5"/>
    <w:rsid w:val="00B0119D"/>
    <w:rsid w:val="00B01674"/>
    <w:rsid w:val="00B07866"/>
    <w:rsid w:val="00B07DCE"/>
    <w:rsid w:val="00B10742"/>
    <w:rsid w:val="00B10A56"/>
    <w:rsid w:val="00B10F83"/>
    <w:rsid w:val="00B1121B"/>
    <w:rsid w:val="00B15706"/>
    <w:rsid w:val="00B21482"/>
    <w:rsid w:val="00B258BB"/>
    <w:rsid w:val="00B25B63"/>
    <w:rsid w:val="00B25D52"/>
    <w:rsid w:val="00B3647F"/>
    <w:rsid w:val="00B36B81"/>
    <w:rsid w:val="00B416B0"/>
    <w:rsid w:val="00B442A4"/>
    <w:rsid w:val="00B45A96"/>
    <w:rsid w:val="00B46E8E"/>
    <w:rsid w:val="00B47ADF"/>
    <w:rsid w:val="00B47E7C"/>
    <w:rsid w:val="00B50737"/>
    <w:rsid w:val="00B51041"/>
    <w:rsid w:val="00B5286A"/>
    <w:rsid w:val="00B56DD7"/>
    <w:rsid w:val="00B60156"/>
    <w:rsid w:val="00B61D1C"/>
    <w:rsid w:val="00B625B1"/>
    <w:rsid w:val="00B62E77"/>
    <w:rsid w:val="00B67654"/>
    <w:rsid w:val="00B67B97"/>
    <w:rsid w:val="00B7129D"/>
    <w:rsid w:val="00B71DB2"/>
    <w:rsid w:val="00B71DFC"/>
    <w:rsid w:val="00B72D6D"/>
    <w:rsid w:val="00B73CE7"/>
    <w:rsid w:val="00B7587C"/>
    <w:rsid w:val="00B763F5"/>
    <w:rsid w:val="00B7748A"/>
    <w:rsid w:val="00B81088"/>
    <w:rsid w:val="00B84491"/>
    <w:rsid w:val="00B87C85"/>
    <w:rsid w:val="00B92371"/>
    <w:rsid w:val="00B968C8"/>
    <w:rsid w:val="00B97123"/>
    <w:rsid w:val="00BA0B2D"/>
    <w:rsid w:val="00BA313D"/>
    <w:rsid w:val="00BA3D98"/>
    <w:rsid w:val="00BA3EC5"/>
    <w:rsid w:val="00BA51D9"/>
    <w:rsid w:val="00BA6136"/>
    <w:rsid w:val="00BB23F4"/>
    <w:rsid w:val="00BB38BE"/>
    <w:rsid w:val="00BB5450"/>
    <w:rsid w:val="00BB5AF4"/>
    <w:rsid w:val="00BB5DFC"/>
    <w:rsid w:val="00BB5F7F"/>
    <w:rsid w:val="00BC01C6"/>
    <w:rsid w:val="00BC1149"/>
    <w:rsid w:val="00BC7059"/>
    <w:rsid w:val="00BC7C3A"/>
    <w:rsid w:val="00BD222F"/>
    <w:rsid w:val="00BD279D"/>
    <w:rsid w:val="00BD57EC"/>
    <w:rsid w:val="00BD6BB8"/>
    <w:rsid w:val="00BE1392"/>
    <w:rsid w:val="00BE3173"/>
    <w:rsid w:val="00BE39FF"/>
    <w:rsid w:val="00BE56C5"/>
    <w:rsid w:val="00BE6955"/>
    <w:rsid w:val="00BE73BE"/>
    <w:rsid w:val="00BF3792"/>
    <w:rsid w:val="00BF423D"/>
    <w:rsid w:val="00BF6913"/>
    <w:rsid w:val="00BF7A00"/>
    <w:rsid w:val="00C01308"/>
    <w:rsid w:val="00C03741"/>
    <w:rsid w:val="00C03E76"/>
    <w:rsid w:val="00C1079E"/>
    <w:rsid w:val="00C13116"/>
    <w:rsid w:val="00C228AC"/>
    <w:rsid w:val="00C25186"/>
    <w:rsid w:val="00C27BF8"/>
    <w:rsid w:val="00C33BF2"/>
    <w:rsid w:val="00C36FB1"/>
    <w:rsid w:val="00C41AF7"/>
    <w:rsid w:val="00C424EB"/>
    <w:rsid w:val="00C43357"/>
    <w:rsid w:val="00C44944"/>
    <w:rsid w:val="00C5024A"/>
    <w:rsid w:val="00C52D1C"/>
    <w:rsid w:val="00C54C9C"/>
    <w:rsid w:val="00C55A1E"/>
    <w:rsid w:val="00C576AF"/>
    <w:rsid w:val="00C612F3"/>
    <w:rsid w:val="00C63CA5"/>
    <w:rsid w:val="00C66BA2"/>
    <w:rsid w:val="00C7491B"/>
    <w:rsid w:val="00C83435"/>
    <w:rsid w:val="00C8590E"/>
    <w:rsid w:val="00C87774"/>
    <w:rsid w:val="00C91FCB"/>
    <w:rsid w:val="00C95477"/>
    <w:rsid w:val="00C95985"/>
    <w:rsid w:val="00CA0498"/>
    <w:rsid w:val="00CA075E"/>
    <w:rsid w:val="00CA093B"/>
    <w:rsid w:val="00CA1EA1"/>
    <w:rsid w:val="00CA50AA"/>
    <w:rsid w:val="00CA60FC"/>
    <w:rsid w:val="00CB1024"/>
    <w:rsid w:val="00CB1D3F"/>
    <w:rsid w:val="00CB3683"/>
    <w:rsid w:val="00CB6A73"/>
    <w:rsid w:val="00CB7991"/>
    <w:rsid w:val="00CB7DEE"/>
    <w:rsid w:val="00CC1A91"/>
    <w:rsid w:val="00CC47EA"/>
    <w:rsid w:val="00CC5026"/>
    <w:rsid w:val="00CC68D0"/>
    <w:rsid w:val="00CD0B5A"/>
    <w:rsid w:val="00CD733D"/>
    <w:rsid w:val="00CE1C9D"/>
    <w:rsid w:val="00CE440F"/>
    <w:rsid w:val="00CE76EC"/>
    <w:rsid w:val="00CE7CC6"/>
    <w:rsid w:val="00CF44D9"/>
    <w:rsid w:val="00CF4659"/>
    <w:rsid w:val="00CF6890"/>
    <w:rsid w:val="00CF6CBB"/>
    <w:rsid w:val="00D00A7D"/>
    <w:rsid w:val="00D01103"/>
    <w:rsid w:val="00D02D4C"/>
    <w:rsid w:val="00D03F9A"/>
    <w:rsid w:val="00D0441C"/>
    <w:rsid w:val="00D06D51"/>
    <w:rsid w:val="00D114F4"/>
    <w:rsid w:val="00D1492F"/>
    <w:rsid w:val="00D170E0"/>
    <w:rsid w:val="00D174CA"/>
    <w:rsid w:val="00D2157E"/>
    <w:rsid w:val="00D21C63"/>
    <w:rsid w:val="00D24991"/>
    <w:rsid w:val="00D2551B"/>
    <w:rsid w:val="00D263A9"/>
    <w:rsid w:val="00D26A05"/>
    <w:rsid w:val="00D301D4"/>
    <w:rsid w:val="00D37801"/>
    <w:rsid w:val="00D443EB"/>
    <w:rsid w:val="00D45CB7"/>
    <w:rsid w:val="00D46779"/>
    <w:rsid w:val="00D46EDE"/>
    <w:rsid w:val="00D47CA8"/>
    <w:rsid w:val="00D50255"/>
    <w:rsid w:val="00D5120E"/>
    <w:rsid w:val="00D51379"/>
    <w:rsid w:val="00D5415E"/>
    <w:rsid w:val="00D566A6"/>
    <w:rsid w:val="00D60D9D"/>
    <w:rsid w:val="00D62A6C"/>
    <w:rsid w:val="00D63A9F"/>
    <w:rsid w:val="00D65890"/>
    <w:rsid w:val="00D66520"/>
    <w:rsid w:val="00D67994"/>
    <w:rsid w:val="00D71735"/>
    <w:rsid w:val="00D71BC8"/>
    <w:rsid w:val="00D774D2"/>
    <w:rsid w:val="00D81553"/>
    <w:rsid w:val="00D82E9E"/>
    <w:rsid w:val="00D83346"/>
    <w:rsid w:val="00D8567E"/>
    <w:rsid w:val="00D85D9D"/>
    <w:rsid w:val="00D865ED"/>
    <w:rsid w:val="00D91D1C"/>
    <w:rsid w:val="00D9485E"/>
    <w:rsid w:val="00D95CCF"/>
    <w:rsid w:val="00D95EC9"/>
    <w:rsid w:val="00D96A8F"/>
    <w:rsid w:val="00D976E5"/>
    <w:rsid w:val="00DA136C"/>
    <w:rsid w:val="00DA28C3"/>
    <w:rsid w:val="00DA2DF4"/>
    <w:rsid w:val="00DB08DF"/>
    <w:rsid w:val="00DB1657"/>
    <w:rsid w:val="00DB2507"/>
    <w:rsid w:val="00DB6255"/>
    <w:rsid w:val="00DB6A3D"/>
    <w:rsid w:val="00DC2A15"/>
    <w:rsid w:val="00DC43D2"/>
    <w:rsid w:val="00DC4434"/>
    <w:rsid w:val="00DC4FDD"/>
    <w:rsid w:val="00DC7BDA"/>
    <w:rsid w:val="00DD1BDE"/>
    <w:rsid w:val="00DD5870"/>
    <w:rsid w:val="00DE2D76"/>
    <w:rsid w:val="00DE34CF"/>
    <w:rsid w:val="00DE3B52"/>
    <w:rsid w:val="00DE4AA9"/>
    <w:rsid w:val="00DE53AC"/>
    <w:rsid w:val="00DE5C18"/>
    <w:rsid w:val="00DE6194"/>
    <w:rsid w:val="00DE7EC8"/>
    <w:rsid w:val="00DF6916"/>
    <w:rsid w:val="00E048B2"/>
    <w:rsid w:val="00E065C2"/>
    <w:rsid w:val="00E06E02"/>
    <w:rsid w:val="00E116B1"/>
    <w:rsid w:val="00E11776"/>
    <w:rsid w:val="00E12B13"/>
    <w:rsid w:val="00E13F3D"/>
    <w:rsid w:val="00E20866"/>
    <w:rsid w:val="00E2131F"/>
    <w:rsid w:val="00E24987"/>
    <w:rsid w:val="00E2733A"/>
    <w:rsid w:val="00E3032A"/>
    <w:rsid w:val="00E30B84"/>
    <w:rsid w:val="00E34898"/>
    <w:rsid w:val="00E43C48"/>
    <w:rsid w:val="00E43C81"/>
    <w:rsid w:val="00E447A0"/>
    <w:rsid w:val="00E44F23"/>
    <w:rsid w:val="00E46983"/>
    <w:rsid w:val="00E52059"/>
    <w:rsid w:val="00E521B2"/>
    <w:rsid w:val="00E579B4"/>
    <w:rsid w:val="00E60A8A"/>
    <w:rsid w:val="00E62B29"/>
    <w:rsid w:val="00E66B7A"/>
    <w:rsid w:val="00E70F3A"/>
    <w:rsid w:val="00E73AA8"/>
    <w:rsid w:val="00E7503E"/>
    <w:rsid w:val="00E757D2"/>
    <w:rsid w:val="00E82461"/>
    <w:rsid w:val="00E84E07"/>
    <w:rsid w:val="00E85CE8"/>
    <w:rsid w:val="00E91345"/>
    <w:rsid w:val="00E91F5F"/>
    <w:rsid w:val="00E923FC"/>
    <w:rsid w:val="00E973C3"/>
    <w:rsid w:val="00EA2E7C"/>
    <w:rsid w:val="00EB09B7"/>
    <w:rsid w:val="00EB10BE"/>
    <w:rsid w:val="00EB1CF3"/>
    <w:rsid w:val="00EB534F"/>
    <w:rsid w:val="00EB6FF0"/>
    <w:rsid w:val="00EC11C9"/>
    <w:rsid w:val="00EC2757"/>
    <w:rsid w:val="00EC64AF"/>
    <w:rsid w:val="00EC7F53"/>
    <w:rsid w:val="00ED5342"/>
    <w:rsid w:val="00ED7511"/>
    <w:rsid w:val="00EE1639"/>
    <w:rsid w:val="00EE35D1"/>
    <w:rsid w:val="00EE7B34"/>
    <w:rsid w:val="00EE7D7C"/>
    <w:rsid w:val="00EF12EA"/>
    <w:rsid w:val="00EF2517"/>
    <w:rsid w:val="00EF33EE"/>
    <w:rsid w:val="00EF5FFC"/>
    <w:rsid w:val="00EF7FAC"/>
    <w:rsid w:val="00F00133"/>
    <w:rsid w:val="00F04D9B"/>
    <w:rsid w:val="00F055ED"/>
    <w:rsid w:val="00F06559"/>
    <w:rsid w:val="00F1212A"/>
    <w:rsid w:val="00F14E23"/>
    <w:rsid w:val="00F21551"/>
    <w:rsid w:val="00F2362E"/>
    <w:rsid w:val="00F254EC"/>
    <w:rsid w:val="00F25D98"/>
    <w:rsid w:val="00F300FB"/>
    <w:rsid w:val="00F314DF"/>
    <w:rsid w:val="00F31566"/>
    <w:rsid w:val="00F31571"/>
    <w:rsid w:val="00F373C3"/>
    <w:rsid w:val="00F43DC2"/>
    <w:rsid w:val="00F51701"/>
    <w:rsid w:val="00F519EA"/>
    <w:rsid w:val="00F55F75"/>
    <w:rsid w:val="00F57CC6"/>
    <w:rsid w:val="00F61083"/>
    <w:rsid w:val="00F629F9"/>
    <w:rsid w:val="00F62F3C"/>
    <w:rsid w:val="00F640ED"/>
    <w:rsid w:val="00F64D08"/>
    <w:rsid w:val="00F65381"/>
    <w:rsid w:val="00F670E2"/>
    <w:rsid w:val="00F73D3B"/>
    <w:rsid w:val="00F81E3F"/>
    <w:rsid w:val="00F83F78"/>
    <w:rsid w:val="00F843F8"/>
    <w:rsid w:val="00F91C8B"/>
    <w:rsid w:val="00F927C8"/>
    <w:rsid w:val="00F92802"/>
    <w:rsid w:val="00FA2A79"/>
    <w:rsid w:val="00FA5B49"/>
    <w:rsid w:val="00FA5D26"/>
    <w:rsid w:val="00FA6DDE"/>
    <w:rsid w:val="00FA7988"/>
    <w:rsid w:val="00FB16F2"/>
    <w:rsid w:val="00FB26C5"/>
    <w:rsid w:val="00FB41F7"/>
    <w:rsid w:val="00FB4601"/>
    <w:rsid w:val="00FB6386"/>
    <w:rsid w:val="00FB70D9"/>
    <w:rsid w:val="00FC155A"/>
    <w:rsid w:val="00FC1C65"/>
    <w:rsid w:val="00FC34E9"/>
    <w:rsid w:val="00FD1AE7"/>
    <w:rsid w:val="00FD3323"/>
    <w:rsid w:val="00FD346B"/>
    <w:rsid w:val="00FD46A7"/>
    <w:rsid w:val="00FE1C4F"/>
    <w:rsid w:val="00FE6DE7"/>
    <w:rsid w:val="00FE76E0"/>
    <w:rsid w:val="00FE7F3F"/>
    <w:rsid w:val="00FF2C6A"/>
    <w:rsid w:val="00FF3382"/>
    <w:rsid w:val="00FF5A10"/>
    <w:rsid w:val="00FF5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uiPriority w:val="99"/>
    <w:qFormat/>
    <w:rsid w:val="00BE1392"/>
    <w:rPr>
      <w:rFonts w:ascii="Arial" w:hAnsi="Arial"/>
      <w:lang w:val="en-GB" w:eastAsia="en-US"/>
    </w:rPr>
  </w:style>
  <w:style w:type="character" w:customStyle="1" w:styleId="8Char">
    <w:name w:val="标题 8 Char"/>
    <w:link w:val="8"/>
    <w:uiPriority w:val="99"/>
    <w:qFormat/>
    <w:rsid w:val="00BE1392"/>
    <w:rPr>
      <w:rFonts w:ascii="Arial" w:hAnsi="Arial"/>
      <w:sz w:val="36"/>
      <w:lang w:val="en-GB" w:eastAsia="en-US"/>
    </w:rPr>
  </w:style>
  <w:style w:type="character" w:customStyle="1" w:styleId="9Char">
    <w:name w:val="标题 9 Char"/>
    <w:link w:val="9"/>
    <w:uiPriority w:val="9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5">
    <w:name w:val="Body Text 2"/>
    <w:basedOn w:val="a1"/>
    <w:link w:val="2Char2"/>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BE1392"/>
    <w:rPr>
      <w:rFonts w:ascii="Times New Roman" w:eastAsia="Malgun Gothic" w:hAnsi="Times New Roman"/>
      <w:i/>
      <w:lang w:val="en-GB" w:eastAsia="x-none"/>
    </w:rPr>
  </w:style>
  <w:style w:type="paragraph" w:styleId="34">
    <w:name w:val="Body Text 3"/>
    <w:basedOn w:val="a1"/>
    <w:link w:val="3Char1"/>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BE1392"/>
    <w:rPr>
      <w:rFonts w:ascii="Times New Roman" w:eastAsia="Osaka" w:hAnsi="Times New Roman"/>
      <w:color w:val="000000"/>
      <w:lang w:val="en-GB" w:eastAsia="x-none"/>
    </w:rPr>
  </w:style>
  <w:style w:type="character" w:styleId="afe">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Heading 1 Char2"/>
    <w:qFormat/>
    <w:rsid w:val="00BE1392"/>
    <w:rPr>
      <w:lang w:val="en-GB" w:eastAsia="ja-JP" w:bidi="ar-SA"/>
    </w:rPr>
  </w:style>
  <w:style w:type="paragraph" w:customStyle="1" w:styleId="1Char0">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BE1392"/>
    <w:rPr>
      <w:rFonts w:ascii="Times New Roman" w:eastAsia="MS Mincho" w:hAnsi="Times New Roman"/>
      <w:lang w:val="en-GB" w:eastAsia="en-GB"/>
    </w:rPr>
  </w:style>
  <w:style w:type="paragraph" w:styleId="aff0">
    <w:name w:val="Normal Indent"/>
    <w:basedOn w:val="a1"/>
    <w:link w:val="Chard"/>
    <w:qFormat/>
    <w:rsid w:val="00BE1392"/>
    <w:pPr>
      <w:spacing w:after="0"/>
      <w:ind w:left="851"/>
    </w:pPr>
    <w:rPr>
      <w:rFonts w:eastAsia="MS Mincho"/>
      <w:lang w:val="it-IT" w:eastAsia="en-GB"/>
    </w:rPr>
  </w:style>
  <w:style w:type="paragraph" w:styleId="53">
    <w:name w:val="List Number 5"/>
    <w:basedOn w:val="a1"/>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2">
    <w:name w:val="endnote text"/>
    <w:basedOn w:val="a1"/>
    <w:link w:val="Chare"/>
    <w:uiPriority w:val="99"/>
    <w:qFormat/>
    <w:rsid w:val="00BE1392"/>
    <w:pPr>
      <w:snapToGrid w:val="0"/>
    </w:pPr>
    <w:rPr>
      <w:rFonts w:eastAsia="宋体"/>
      <w:lang w:eastAsia="x-none"/>
    </w:rPr>
  </w:style>
  <w:style w:type="character" w:customStyle="1" w:styleId="Chare">
    <w:name w:val="尾注文本 Char"/>
    <w:basedOn w:val="a2"/>
    <w:link w:val="aff2"/>
    <w:uiPriority w:val="99"/>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f"/>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5">
    <w:name w:val="Date"/>
    <w:basedOn w:val="a1"/>
    <w:next w:val="a1"/>
    <w:link w:val="Charf0"/>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BE1392"/>
    <w:pPr>
      <w:tabs>
        <w:tab w:val="center" w:pos="4820"/>
        <w:tab w:val="right" w:pos="9640"/>
      </w:tabs>
    </w:pPr>
    <w:rPr>
      <w:lang w:eastAsia="ja-JP"/>
    </w:rPr>
  </w:style>
  <w:style w:type="paragraph" w:customStyle="1" w:styleId="Data">
    <w:name w:val="Data"/>
    <w:basedOn w:val="a1"/>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BE1392"/>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1"/>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BE1392"/>
    <w:pPr>
      <w:spacing w:before="120"/>
      <w:outlineLvl w:val="2"/>
    </w:pPr>
    <w:rPr>
      <w:sz w:val="28"/>
    </w:rPr>
  </w:style>
  <w:style w:type="paragraph" w:customStyle="1" w:styleId="Heading2Head2A2">
    <w:name w:val="Heading 2.Head2A.2"/>
    <w:basedOn w:val="11"/>
    <w:next w:val="a1"/>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E1392"/>
    <w:pPr>
      <w:spacing w:before="120"/>
      <w:outlineLvl w:val="2"/>
    </w:pPr>
    <w:rPr>
      <w:rFonts w:eastAsia="MS Mincho"/>
      <w:sz w:val="28"/>
      <w:lang w:eastAsia="de-DE"/>
    </w:rPr>
  </w:style>
  <w:style w:type="paragraph" w:customStyle="1" w:styleId="Reference">
    <w:name w:val="Reference"/>
    <w:basedOn w:val="a1"/>
    <w:uiPriority w:val="99"/>
    <w:qFormat/>
    <w:rsid w:val="00BE1392"/>
    <w:pPr>
      <w:numPr>
        <w:numId w:val="9"/>
      </w:numPr>
      <w:spacing w:after="0"/>
    </w:pPr>
    <w:rPr>
      <w:rFonts w:eastAsia="MS Mincho"/>
      <w:lang w:eastAsia="en-GB"/>
    </w:rPr>
  </w:style>
  <w:style w:type="paragraph" w:customStyle="1" w:styleId="Bullets">
    <w:name w:val="Bullets"/>
    <w:basedOn w:val="afb"/>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BE1392"/>
    <w:pPr>
      <w:spacing w:after="220"/>
      <w:ind w:left="1298"/>
    </w:pPr>
    <w:rPr>
      <w:rFonts w:ascii="Arial" w:eastAsia="宋体" w:hAnsi="Arial"/>
      <w:lang w:val="en-US" w:eastAsia="en-GB"/>
    </w:rPr>
  </w:style>
  <w:style w:type="numbering" w:customStyle="1" w:styleId="17">
    <w:name w:val="无列表1"/>
    <w:next w:val="a4"/>
    <w:uiPriority w:val="99"/>
    <w:semiHidden/>
    <w:rsid w:val="00BE1392"/>
  </w:style>
  <w:style w:type="paragraph" w:customStyle="1" w:styleId="1030302">
    <w:name w:val="样式 样式 标题 1 + 两端对齐 段前: 0.3 行 段后: 0.3 行 行距: 单倍行距 + 段前: 0.2 行 段后: ..."/>
    <w:basedOn w:val="a1"/>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1"/>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BE1392"/>
    <w:rPr>
      <w:rFonts w:ascii="Times New Roman" w:eastAsia="MS Mincho" w:hAnsi="Times New Roman"/>
      <w:lang w:val="en-GB" w:eastAsia="en-GB"/>
    </w:rPr>
  </w:style>
  <w:style w:type="character" w:customStyle="1" w:styleId="Charf1">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uiPriority w:val="99"/>
    <w:semiHidden/>
    <w:qFormat/>
    <w:rsid w:val="00BE1392"/>
    <w:rPr>
      <w:rFonts w:ascii="Tahoma" w:eastAsia="MS Mincho" w:hAnsi="Tahoma" w:cs="Tahoma"/>
      <w:sz w:val="16"/>
      <w:szCs w:val="16"/>
    </w:rPr>
  </w:style>
  <w:style w:type="paragraph" w:customStyle="1" w:styleId="54">
    <w:name w:val="吹き出し5"/>
    <w:basedOn w:val="a1"/>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1"/>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uiPriority w:val="99"/>
    <w:qFormat/>
    <w:rsid w:val="00BE1392"/>
    <w:rPr>
      <w:rFonts w:ascii="Times New Roman" w:hAnsi="Times New Roman"/>
      <w:lang w:val="en-GB" w:eastAsia="en-US"/>
    </w:rPr>
  </w:style>
  <w:style w:type="character" w:customStyle="1" w:styleId="2Char1">
    <w:name w:val="列表 2 Char"/>
    <w:link w:val="24"/>
    <w:uiPriority w:val="99"/>
    <w:qFormat/>
    <w:rsid w:val="00BE1392"/>
    <w:rPr>
      <w:rFonts w:ascii="Times New Roman" w:hAnsi="Times New Roman"/>
      <w:lang w:val="en-GB" w:eastAsia="en-US"/>
    </w:rPr>
  </w:style>
  <w:style w:type="character" w:customStyle="1" w:styleId="3Char0">
    <w:name w:val="列表项目符号 3 Char"/>
    <w:link w:val="32"/>
    <w:uiPriority w:val="99"/>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uiPriority w:val="99"/>
    <w:qFormat/>
    <w:rsid w:val="00BE1392"/>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E1392"/>
    <w:pPr>
      <w:spacing w:after="240"/>
      <w:jc w:val="both"/>
    </w:pPr>
    <w:rPr>
      <w:rFonts w:ascii="Helvetica" w:eastAsia="宋体" w:hAnsi="Helvetica"/>
    </w:rPr>
  </w:style>
  <w:style w:type="paragraph" w:customStyle="1" w:styleId="List1">
    <w:name w:val="List1"/>
    <w:basedOn w:val="a1"/>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BE1392"/>
    <w:pPr>
      <w:spacing w:before="120" w:after="0"/>
      <w:jc w:val="both"/>
    </w:pPr>
    <w:rPr>
      <w:rFonts w:eastAsia="宋体"/>
      <w:lang w:val="en-US"/>
    </w:rPr>
  </w:style>
  <w:style w:type="paragraph" w:customStyle="1" w:styleId="centered">
    <w:name w:val="centered"/>
    <w:basedOn w:val="a1"/>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uiPriority w:val="99"/>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uiPriority w:val="99"/>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80"/>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a">
    <w:name w:val="line number"/>
    <w:basedOn w:val="a2"/>
    <w:qFormat/>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83435"/>
    <w:rPr>
      <w:rFonts w:ascii="Times New Roman" w:hAnsi="Times New Roman"/>
      <w:sz w:val="18"/>
      <w:szCs w:val="18"/>
      <w:lang w:val="en-GB" w:eastAsia="en-US"/>
    </w:rPr>
  </w:style>
  <w:style w:type="paragraph" w:styleId="affd">
    <w:name w:val="Note Heading"/>
    <w:basedOn w:val="a1"/>
    <w:next w:val="a1"/>
    <w:link w:val="Charf3"/>
    <w:unhideWhenUsed/>
    <w:qFormat/>
    <w:rsid w:val="00C83435"/>
    <w:pPr>
      <w:overflowPunct w:val="0"/>
      <w:autoSpaceDE w:val="0"/>
      <w:autoSpaceDN w:val="0"/>
      <w:adjustRightInd w:val="0"/>
    </w:pPr>
    <w:rPr>
      <w:rFonts w:eastAsia="MS Mincho"/>
      <w:lang w:eastAsia="zh-CN"/>
    </w:rPr>
  </w:style>
  <w:style w:type="character" w:customStyle="1" w:styleId="Charf3">
    <w:name w:val="注释标题 Char"/>
    <w:basedOn w:val="a2"/>
    <w:link w:val="affd"/>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1"/>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d">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e">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uiPriority w:val="99"/>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unhideWhenUsed/>
    <w:qFormat/>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unhideWhenUsed/>
    <w:qFormat/>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qFormat/>
    <w:rsid w:val="00DB6A3D"/>
    <w:rPr>
      <w:rFonts w:ascii="Courier New" w:eastAsia="MS Mincho" w:hAnsi="Courier New"/>
      <w:lang w:val="en-GB" w:eastAsia="x-none"/>
    </w:rPr>
  </w:style>
  <w:style w:type="character" w:styleId="HTML2">
    <w:name w:val="HTML Typewriter"/>
    <w:unhideWhenUsed/>
    <w:qFormat/>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B6A3D"/>
    <w:rPr>
      <w:b/>
      <w:bCs w:val="0"/>
      <w:lang w:val="en-GB" w:eastAsia="en-US" w:bidi="ar-SA"/>
    </w:rPr>
  </w:style>
  <w:style w:type="character" w:customStyle="1" w:styleId="href">
    <w:name w:val="href"/>
    <w:basedOn w:val="a2"/>
    <w:qFormat/>
    <w:rsid w:val="00DB6A3D"/>
  </w:style>
  <w:style w:type="character" w:customStyle="1" w:styleId="st">
    <w:name w:val="st"/>
    <w:basedOn w:val="a2"/>
    <w:qFormat/>
    <w:rsid w:val="00DB6A3D"/>
  </w:style>
  <w:style w:type="character" w:customStyle="1" w:styleId="st1">
    <w:name w:val="st1"/>
    <w:basedOn w:val="a2"/>
    <w:qFormat/>
    <w:rsid w:val="00DB6A3D"/>
  </w:style>
  <w:style w:type="character" w:customStyle="1" w:styleId="UnresolvedMention3">
    <w:name w:val="Unresolved Mention3"/>
    <w:basedOn w:val="a2"/>
    <w:uiPriority w:val="99"/>
    <w:qFormat/>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qFormat/>
    <w:rsid w:val="00024979"/>
    <w:rPr>
      <w:color w:val="605E5C"/>
      <w:shd w:val="clear" w:color="auto" w:fill="E1DFDD"/>
    </w:rPr>
  </w:style>
  <w:style w:type="table" w:customStyle="1" w:styleId="221">
    <w:name w:val="古典型 22"/>
    <w:basedOn w:val="a3"/>
    <w:next w:val="29"/>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uiPriority w:val="39"/>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 w:type="character" w:customStyle="1" w:styleId="UnresolvedMention">
    <w:name w:val="Unresolved Mention"/>
    <w:basedOn w:val="a2"/>
    <w:uiPriority w:val="99"/>
    <w:rsid w:val="00D01103"/>
    <w:rPr>
      <w:color w:val="605E5C"/>
      <w:shd w:val="clear" w:color="auto" w:fill="E1DFDD"/>
    </w:rPr>
  </w:style>
  <w:style w:type="numbering" w:customStyle="1" w:styleId="NoList8">
    <w:name w:val="No List8"/>
    <w:next w:val="a4"/>
    <w:uiPriority w:val="99"/>
    <w:semiHidden/>
    <w:unhideWhenUsed/>
    <w:rsid w:val="00CF44D9"/>
  </w:style>
  <w:style w:type="numbering" w:customStyle="1" w:styleId="NoList13">
    <w:name w:val="No List13"/>
    <w:next w:val="a4"/>
    <w:uiPriority w:val="99"/>
    <w:semiHidden/>
    <w:unhideWhenUsed/>
    <w:rsid w:val="00CF44D9"/>
  </w:style>
  <w:style w:type="numbering" w:customStyle="1" w:styleId="NoList23">
    <w:name w:val="No List23"/>
    <w:next w:val="a4"/>
    <w:uiPriority w:val="99"/>
    <w:semiHidden/>
    <w:unhideWhenUsed/>
    <w:rsid w:val="00CF44D9"/>
  </w:style>
  <w:style w:type="numbering" w:customStyle="1" w:styleId="NoList33">
    <w:name w:val="No List33"/>
    <w:next w:val="a4"/>
    <w:uiPriority w:val="99"/>
    <w:semiHidden/>
    <w:unhideWhenUsed/>
    <w:rsid w:val="00CF44D9"/>
  </w:style>
  <w:style w:type="numbering" w:customStyle="1" w:styleId="NoList43">
    <w:name w:val="No List43"/>
    <w:next w:val="a4"/>
    <w:uiPriority w:val="99"/>
    <w:semiHidden/>
    <w:unhideWhenUsed/>
    <w:rsid w:val="00CF44D9"/>
  </w:style>
  <w:style w:type="numbering" w:customStyle="1" w:styleId="NoList52">
    <w:name w:val="No List52"/>
    <w:next w:val="a4"/>
    <w:uiPriority w:val="99"/>
    <w:semiHidden/>
    <w:unhideWhenUsed/>
    <w:rsid w:val="00CF44D9"/>
  </w:style>
  <w:style w:type="numbering" w:customStyle="1" w:styleId="NoList62">
    <w:name w:val="No List62"/>
    <w:next w:val="a4"/>
    <w:uiPriority w:val="99"/>
    <w:semiHidden/>
    <w:unhideWhenUsed/>
    <w:rsid w:val="00CF44D9"/>
  </w:style>
  <w:style w:type="numbering" w:customStyle="1" w:styleId="NoList72">
    <w:name w:val="No List72"/>
    <w:next w:val="a4"/>
    <w:uiPriority w:val="99"/>
    <w:semiHidden/>
    <w:unhideWhenUsed/>
    <w:rsid w:val="00CF44D9"/>
  </w:style>
  <w:style w:type="numbering" w:customStyle="1" w:styleId="NoList81">
    <w:name w:val="No List81"/>
    <w:next w:val="a4"/>
    <w:uiPriority w:val="99"/>
    <w:semiHidden/>
    <w:unhideWhenUsed/>
    <w:rsid w:val="00CF44D9"/>
  </w:style>
  <w:style w:type="numbering" w:customStyle="1" w:styleId="NoList9">
    <w:name w:val="No List9"/>
    <w:next w:val="a4"/>
    <w:uiPriority w:val="99"/>
    <w:semiHidden/>
    <w:unhideWhenUsed/>
    <w:rsid w:val="00CF44D9"/>
  </w:style>
  <w:style w:type="numbering" w:customStyle="1" w:styleId="NoList112">
    <w:name w:val="No List112"/>
    <w:next w:val="a4"/>
    <w:uiPriority w:val="99"/>
    <w:semiHidden/>
    <w:unhideWhenUsed/>
    <w:rsid w:val="00CF44D9"/>
  </w:style>
  <w:style w:type="numbering" w:customStyle="1" w:styleId="NoList212">
    <w:name w:val="No List212"/>
    <w:next w:val="a4"/>
    <w:uiPriority w:val="99"/>
    <w:semiHidden/>
    <w:unhideWhenUsed/>
    <w:rsid w:val="00CF44D9"/>
  </w:style>
  <w:style w:type="numbering" w:customStyle="1" w:styleId="NoList312">
    <w:name w:val="No List312"/>
    <w:next w:val="a4"/>
    <w:uiPriority w:val="99"/>
    <w:semiHidden/>
    <w:unhideWhenUsed/>
    <w:rsid w:val="00CF44D9"/>
  </w:style>
  <w:style w:type="numbering" w:customStyle="1" w:styleId="NoList412">
    <w:name w:val="No List412"/>
    <w:next w:val="a4"/>
    <w:uiPriority w:val="99"/>
    <w:semiHidden/>
    <w:unhideWhenUsed/>
    <w:rsid w:val="00CF44D9"/>
  </w:style>
  <w:style w:type="numbering" w:customStyle="1" w:styleId="NoList511">
    <w:name w:val="No List511"/>
    <w:next w:val="a4"/>
    <w:uiPriority w:val="99"/>
    <w:semiHidden/>
    <w:unhideWhenUsed/>
    <w:rsid w:val="00CF44D9"/>
  </w:style>
  <w:style w:type="numbering" w:customStyle="1" w:styleId="NoList611">
    <w:name w:val="No List611"/>
    <w:next w:val="a4"/>
    <w:uiPriority w:val="99"/>
    <w:semiHidden/>
    <w:unhideWhenUsed/>
    <w:rsid w:val="00CF44D9"/>
  </w:style>
  <w:style w:type="numbering" w:customStyle="1" w:styleId="NoList711">
    <w:name w:val="No List711"/>
    <w:next w:val="a4"/>
    <w:uiPriority w:val="99"/>
    <w:semiHidden/>
    <w:unhideWhenUsed/>
    <w:rsid w:val="00CF44D9"/>
  </w:style>
  <w:style w:type="numbering" w:customStyle="1" w:styleId="NoList811">
    <w:name w:val="No List811"/>
    <w:next w:val="a4"/>
    <w:uiPriority w:val="99"/>
    <w:semiHidden/>
    <w:unhideWhenUsed/>
    <w:rsid w:val="00CF44D9"/>
  </w:style>
  <w:style w:type="numbering" w:customStyle="1" w:styleId="NoList91">
    <w:name w:val="No List91"/>
    <w:next w:val="a4"/>
    <w:uiPriority w:val="99"/>
    <w:semiHidden/>
    <w:unhideWhenUsed/>
    <w:rsid w:val="00CF44D9"/>
  </w:style>
  <w:style w:type="numbering" w:customStyle="1" w:styleId="NoList10">
    <w:name w:val="No List10"/>
    <w:next w:val="a4"/>
    <w:uiPriority w:val="99"/>
    <w:semiHidden/>
    <w:unhideWhenUsed/>
    <w:rsid w:val="00CF44D9"/>
  </w:style>
  <w:style w:type="numbering" w:customStyle="1" w:styleId="NoList122">
    <w:name w:val="No List122"/>
    <w:next w:val="a4"/>
    <w:uiPriority w:val="99"/>
    <w:semiHidden/>
    <w:rsid w:val="00CF44D9"/>
  </w:style>
  <w:style w:type="numbering" w:customStyle="1" w:styleId="NoList1112">
    <w:name w:val="No List1112"/>
    <w:next w:val="a4"/>
    <w:uiPriority w:val="99"/>
    <w:semiHidden/>
    <w:unhideWhenUsed/>
    <w:rsid w:val="00CF44D9"/>
  </w:style>
  <w:style w:type="numbering" w:customStyle="1" w:styleId="123">
    <w:name w:val="无列表12"/>
    <w:next w:val="a4"/>
    <w:semiHidden/>
    <w:rsid w:val="00CF44D9"/>
  </w:style>
  <w:style w:type="numbering" w:customStyle="1" w:styleId="124">
    <w:name w:val="リストなし12"/>
    <w:next w:val="a4"/>
    <w:uiPriority w:val="99"/>
    <w:semiHidden/>
    <w:unhideWhenUsed/>
    <w:rsid w:val="00CF44D9"/>
  </w:style>
  <w:style w:type="numbering" w:customStyle="1" w:styleId="1120">
    <w:name w:val="无列表112"/>
    <w:next w:val="a4"/>
    <w:semiHidden/>
    <w:rsid w:val="00CF44D9"/>
  </w:style>
  <w:style w:type="numbering" w:customStyle="1" w:styleId="1111">
    <w:name w:val="リストなし111"/>
    <w:next w:val="a4"/>
    <w:uiPriority w:val="99"/>
    <w:semiHidden/>
    <w:unhideWhenUsed/>
    <w:rsid w:val="00CF44D9"/>
  </w:style>
  <w:style w:type="numbering" w:customStyle="1" w:styleId="NoList222">
    <w:name w:val="No List222"/>
    <w:next w:val="a4"/>
    <w:uiPriority w:val="99"/>
    <w:semiHidden/>
    <w:unhideWhenUsed/>
    <w:rsid w:val="00CF44D9"/>
  </w:style>
  <w:style w:type="numbering" w:customStyle="1" w:styleId="NoList322">
    <w:name w:val="No List322"/>
    <w:next w:val="a4"/>
    <w:uiPriority w:val="99"/>
    <w:semiHidden/>
    <w:unhideWhenUsed/>
    <w:rsid w:val="00CF44D9"/>
  </w:style>
  <w:style w:type="numbering" w:customStyle="1" w:styleId="NoList421">
    <w:name w:val="No List421"/>
    <w:next w:val="a4"/>
    <w:uiPriority w:val="99"/>
    <w:semiHidden/>
    <w:unhideWhenUsed/>
    <w:rsid w:val="00CF44D9"/>
  </w:style>
  <w:style w:type="numbering" w:customStyle="1" w:styleId="NoList2111">
    <w:name w:val="No List2111"/>
    <w:next w:val="a4"/>
    <w:uiPriority w:val="99"/>
    <w:semiHidden/>
    <w:unhideWhenUsed/>
    <w:rsid w:val="00CF44D9"/>
  </w:style>
  <w:style w:type="numbering" w:customStyle="1" w:styleId="NoList3111">
    <w:name w:val="No List3111"/>
    <w:next w:val="a4"/>
    <w:uiPriority w:val="99"/>
    <w:semiHidden/>
    <w:unhideWhenUsed/>
    <w:rsid w:val="00CF44D9"/>
  </w:style>
  <w:style w:type="numbering" w:customStyle="1" w:styleId="NoList4111">
    <w:name w:val="No List4111"/>
    <w:next w:val="a4"/>
    <w:uiPriority w:val="99"/>
    <w:semiHidden/>
    <w:unhideWhenUsed/>
    <w:rsid w:val="00CF44D9"/>
  </w:style>
  <w:style w:type="numbering" w:customStyle="1" w:styleId="11110">
    <w:name w:val="无列表1111"/>
    <w:next w:val="a4"/>
    <w:semiHidden/>
    <w:rsid w:val="00CF44D9"/>
  </w:style>
  <w:style w:type="numbering" w:customStyle="1" w:styleId="NoList11111">
    <w:name w:val="No List11111"/>
    <w:next w:val="a4"/>
    <w:uiPriority w:val="99"/>
    <w:semiHidden/>
    <w:unhideWhenUsed/>
    <w:rsid w:val="00CF44D9"/>
  </w:style>
  <w:style w:type="numbering" w:customStyle="1" w:styleId="NoList1211">
    <w:name w:val="No List1211"/>
    <w:next w:val="a4"/>
    <w:uiPriority w:val="99"/>
    <w:semiHidden/>
    <w:unhideWhenUsed/>
    <w:rsid w:val="00CF44D9"/>
  </w:style>
  <w:style w:type="numbering" w:customStyle="1" w:styleId="NoList2211">
    <w:name w:val="No List2211"/>
    <w:next w:val="a4"/>
    <w:uiPriority w:val="99"/>
    <w:semiHidden/>
    <w:unhideWhenUsed/>
    <w:rsid w:val="00CF44D9"/>
  </w:style>
  <w:style w:type="numbering" w:customStyle="1" w:styleId="NoList3211">
    <w:name w:val="No List3211"/>
    <w:next w:val="a4"/>
    <w:uiPriority w:val="99"/>
    <w:semiHidden/>
    <w:unhideWhenUsed/>
    <w:rsid w:val="00CF44D9"/>
  </w:style>
  <w:style w:type="numbering" w:customStyle="1" w:styleId="NoList14">
    <w:name w:val="No List14"/>
    <w:next w:val="a4"/>
    <w:uiPriority w:val="99"/>
    <w:semiHidden/>
    <w:unhideWhenUsed/>
    <w:rsid w:val="00CF44D9"/>
  </w:style>
  <w:style w:type="numbering" w:customStyle="1" w:styleId="NoList15">
    <w:name w:val="No List15"/>
    <w:next w:val="a4"/>
    <w:uiPriority w:val="99"/>
    <w:semiHidden/>
    <w:unhideWhenUsed/>
    <w:rsid w:val="00CF44D9"/>
  </w:style>
  <w:style w:type="numbering" w:customStyle="1" w:styleId="NoList24">
    <w:name w:val="No List24"/>
    <w:next w:val="a4"/>
    <w:uiPriority w:val="99"/>
    <w:semiHidden/>
    <w:unhideWhenUsed/>
    <w:rsid w:val="00CF44D9"/>
  </w:style>
  <w:style w:type="numbering" w:customStyle="1" w:styleId="NoList34">
    <w:name w:val="No List34"/>
    <w:next w:val="a4"/>
    <w:uiPriority w:val="99"/>
    <w:semiHidden/>
    <w:unhideWhenUsed/>
    <w:rsid w:val="00CF44D9"/>
  </w:style>
  <w:style w:type="numbering" w:customStyle="1" w:styleId="NoList44">
    <w:name w:val="No List44"/>
    <w:next w:val="a4"/>
    <w:uiPriority w:val="99"/>
    <w:semiHidden/>
    <w:unhideWhenUsed/>
    <w:rsid w:val="00CF44D9"/>
  </w:style>
  <w:style w:type="numbering" w:customStyle="1" w:styleId="NoList53">
    <w:name w:val="No List53"/>
    <w:next w:val="a4"/>
    <w:uiPriority w:val="99"/>
    <w:semiHidden/>
    <w:unhideWhenUsed/>
    <w:rsid w:val="00CF44D9"/>
  </w:style>
  <w:style w:type="numbering" w:customStyle="1" w:styleId="NoList63">
    <w:name w:val="No List63"/>
    <w:next w:val="a4"/>
    <w:uiPriority w:val="99"/>
    <w:semiHidden/>
    <w:unhideWhenUsed/>
    <w:rsid w:val="00CF44D9"/>
  </w:style>
  <w:style w:type="numbering" w:customStyle="1" w:styleId="NoList73">
    <w:name w:val="No List73"/>
    <w:next w:val="a4"/>
    <w:uiPriority w:val="99"/>
    <w:semiHidden/>
    <w:unhideWhenUsed/>
    <w:rsid w:val="00CF44D9"/>
  </w:style>
  <w:style w:type="numbering" w:customStyle="1" w:styleId="NoList82">
    <w:name w:val="No List82"/>
    <w:next w:val="a4"/>
    <w:uiPriority w:val="99"/>
    <w:semiHidden/>
    <w:unhideWhenUsed/>
    <w:rsid w:val="00CF44D9"/>
  </w:style>
  <w:style w:type="numbering" w:customStyle="1" w:styleId="NoList92">
    <w:name w:val="No List92"/>
    <w:next w:val="a4"/>
    <w:uiPriority w:val="99"/>
    <w:semiHidden/>
    <w:unhideWhenUsed/>
    <w:rsid w:val="00CF44D9"/>
  </w:style>
  <w:style w:type="numbering" w:customStyle="1" w:styleId="NoList113">
    <w:name w:val="No List113"/>
    <w:next w:val="a4"/>
    <w:uiPriority w:val="99"/>
    <w:semiHidden/>
    <w:unhideWhenUsed/>
    <w:rsid w:val="00CF44D9"/>
  </w:style>
  <w:style w:type="numbering" w:customStyle="1" w:styleId="NoList213">
    <w:name w:val="No List213"/>
    <w:next w:val="a4"/>
    <w:uiPriority w:val="99"/>
    <w:semiHidden/>
    <w:unhideWhenUsed/>
    <w:rsid w:val="00CF44D9"/>
  </w:style>
  <w:style w:type="numbering" w:customStyle="1" w:styleId="NoList313">
    <w:name w:val="No List313"/>
    <w:next w:val="a4"/>
    <w:uiPriority w:val="99"/>
    <w:semiHidden/>
    <w:unhideWhenUsed/>
    <w:rsid w:val="00CF44D9"/>
  </w:style>
  <w:style w:type="numbering" w:customStyle="1" w:styleId="NoList413">
    <w:name w:val="No List413"/>
    <w:next w:val="a4"/>
    <w:uiPriority w:val="99"/>
    <w:semiHidden/>
    <w:unhideWhenUsed/>
    <w:rsid w:val="00CF44D9"/>
  </w:style>
  <w:style w:type="numbering" w:customStyle="1" w:styleId="NoList512">
    <w:name w:val="No List512"/>
    <w:next w:val="a4"/>
    <w:uiPriority w:val="99"/>
    <w:semiHidden/>
    <w:unhideWhenUsed/>
    <w:rsid w:val="00CF44D9"/>
  </w:style>
  <w:style w:type="numbering" w:customStyle="1" w:styleId="NoList612">
    <w:name w:val="No List612"/>
    <w:next w:val="a4"/>
    <w:uiPriority w:val="99"/>
    <w:semiHidden/>
    <w:unhideWhenUsed/>
    <w:rsid w:val="00CF44D9"/>
  </w:style>
  <w:style w:type="numbering" w:customStyle="1" w:styleId="NoList712">
    <w:name w:val="No List712"/>
    <w:next w:val="a4"/>
    <w:uiPriority w:val="99"/>
    <w:semiHidden/>
    <w:unhideWhenUsed/>
    <w:rsid w:val="00CF44D9"/>
  </w:style>
  <w:style w:type="numbering" w:customStyle="1" w:styleId="NoList812">
    <w:name w:val="No List812"/>
    <w:next w:val="a4"/>
    <w:uiPriority w:val="99"/>
    <w:semiHidden/>
    <w:unhideWhenUsed/>
    <w:rsid w:val="00CF44D9"/>
  </w:style>
  <w:style w:type="numbering" w:customStyle="1" w:styleId="NoList911">
    <w:name w:val="No List911"/>
    <w:next w:val="a4"/>
    <w:uiPriority w:val="99"/>
    <w:semiHidden/>
    <w:unhideWhenUsed/>
    <w:rsid w:val="00CF44D9"/>
  </w:style>
  <w:style w:type="numbering" w:customStyle="1" w:styleId="NoList101">
    <w:name w:val="No List101"/>
    <w:next w:val="a4"/>
    <w:uiPriority w:val="99"/>
    <w:semiHidden/>
    <w:unhideWhenUsed/>
    <w:rsid w:val="00CF44D9"/>
  </w:style>
  <w:style w:type="numbering" w:customStyle="1" w:styleId="LFO1911">
    <w:name w:val="LFO1911"/>
    <w:basedOn w:val="a4"/>
    <w:rsid w:val="00CF44D9"/>
  </w:style>
  <w:style w:type="numbering" w:customStyle="1" w:styleId="NoList123">
    <w:name w:val="No List123"/>
    <w:next w:val="a4"/>
    <w:uiPriority w:val="99"/>
    <w:semiHidden/>
    <w:rsid w:val="00CF44D9"/>
  </w:style>
  <w:style w:type="numbering" w:customStyle="1" w:styleId="NoList1113">
    <w:name w:val="No List1113"/>
    <w:next w:val="a4"/>
    <w:uiPriority w:val="99"/>
    <w:semiHidden/>
    <w:unhideWhenUsed/>
    <w:rsid w:val="00CF44D9"/>
  </w:style>
  <w:style w:type="numbering" w:customStyle="1" w:styleId="130">
    <w:name w:val="无列表13"/>
    <w:next w:val="a4"/>
    <w:semiHidden/>
    <w:rsid w:val="00CF44D9"/>
  </w:style>
  <w:style w:type="numbering" w:customStyle="1" w:styleId="131">
    <w:name w:val="リストなし13"/>
    <w:next w:val="a4"/>
    <w:uiPriority w:val="99"/>
    <w:semiHidden/>
    <w:unhideWhenUsed/>
    <w:rsid w:val="00CF44D9"/>
  </w:style>
  <w:style w:type="numbering" w:customStyle="1" w:styleId="1130">
    <w:name w:val="无列表113"/>
    <w:next w:val="a4"/>
    <w:semiHidden/>
    <w:rsid w:val="00CF44D9"/>
  </w:style>
  <w:style w:type="numbering" w:customStyle="1" w:styleId="1121">
    <w:name w:val="リストなし112"/>
    <w:next w:val="a4"/>
    <w:uiPriority w:val="99"/>
    <w:semiHidden/>
    <w:unhideWhenUsed/>
    <w:rsid w:val="00CF44D9"/>
  </w:style>
  <w:style w:type="numbering" w:customStyle="1" w:styleId="NoList223">
    <w:name w:val="No List223"/>
    <w:next w:val="a4"/>
    <w:uiPriority w:val="99"/>
    <w:semiHidden/>
    <w:unhideWhenUsed/>
    <w:rsid w:val="00CF44D9"/>
  </w:style>
  <w:style w:type="numbering" w:customStyle="1" w:styleId="NoList323">
    <w:name w:val="No List323"/>
    <w:next w:val="a4"/>
    <w:uiPriority w:val="99"/>
    <w:semiHidden/>
    <w:unhideWhenUsed/>
    <w:rsid w:val="00CF44D9"/>
  </w:style>
  <w:style w:type="numbering" w:customStyle="1" w:styleId="NoList422">
    <w:name w:val="No List422"/>
    <w:next w:val="a4"/>
    <w:uiPriority w:val="99"/>
    <w:semiHidden/>
    <w:unhideWhenUsed/>
    <w:rsid w:val="00CF44D9"/>
  </w:style>
  <w:style w:type="numbering" w:customStyle="1" w:styleId="NoList2112">
    <w:name w:val="No List2112"/>
    <w:next w:val="a4"/>
    <w:uiPriority w:val="99"/>
    <w:semiHidden/>
    <w:unhideWhenUsed/>
    <w:rsid w:val="00CF44D9"/>
  </w:style>
  <w:style w:type="numbering" w:customStyle="1" w:styleId="NoList3112">
    <w:name w:val="No List3112"/>
    <w:next w:val="a4"/>
    <w:uiPriority w:val="99"/>
    <w:semiHidden/>
    <w:unhideWhenUsed/>
    <w:rsid w:val="00CF44D9"/>
  </w:style>
  <w:style w:type="numbering" w:customStyle="1" w:styleId="NoList4112">
    <w:name w:val="No List4112"/>
    <w:next w:val="a4"/>
    <w:uiPriority w:val="99"/>
    <w:semiHidden/>
    <w:unhideWhenUsed/>
    <w:rsid w:val="00CF44D9"/>
  </w:style>
  <w:style w:type="numbering" w:customStyle="1" w:styleId="1112">
    <w:name w:val="无列表1112"/>
    <w:next w:val="a4"/>
    <w:semiHidden/>
    <w:rsid w:val="00CF44D9"/>
  </w:style>
  <w:style w:type="numbering" w:customStyle="1" w:styleId="NoList11112">
    <w:name w:val="No List11112"/>
    <w:next w:val="a4"/>
    <w:uiPriority w:val="99"/>
    <w:semiHidden/>
    <w:unhideWhenUsed/>
    <w:rsid w:val="00CF44D9"/>
  </w:style>
  <w:style w:type="numbering" w:customStyle="1" w:styleId="NoList1212">
    <w:name w:val="No List1212"/>
    <w:next w:val="a4"/>
    <w:uiPriority w:val="99"/>
    <w:semiHidden/>
    <w:unhideWhenUsed/>
    <w:rsid w:val="00CF44D9"/>
  </w:style>
  <w:style w:type="numbering" w:customStyle="1" w:styleId="NoList2212">
    <w:name w:val="No List2212"/>
    <w:next w:val="a4"/>
    <w:uiPriority w:val="99"/>
    <w:semiHidden/>
    <w:unhideWhenUsed/>
    <w:rsid w:val="00CF44D9"/>
  </w:style>
  <w:style w:type="numbering" w:customStyle="1" w:styleId="NoList3212">
    <w:name w:val="No List3212"/>
    <w:next w:val="a4"/>
    <w:uiPriority w:val="99"/>
    <w:semiHidden/>
    <w:unhideWhenUsed/>
    <w:rsid w:val="00CF44D9"/>
  </w:style>
  <w:style w:type="numbering" w:customStyle="1" w:styleId="NoList16">
    <w:name w:val="No List16"/>
    <w:next w:val="a4"/>
    <w:uiPriority w:val="99"/>
    <w:semiHidden/>
    <w:unhideWhenUsed/>
    <w:rsid w:val="00CF44D9"/>
  </w:style>
  <w:style w:type="numbering" w:customStyle="1" w:styleId="NoList17">
    <w:name w:val="No List17"/>
    <w:next w:val="a4"/>
    <w:uiPriority w:val="99"/>
    <w:semiHidden/>
    <w:unhideWhenUsed/>
    <w:rsid w:val="00CF44D9"/>
  </w:style>
  <w:style w:type="numbering" w:customStyle="1" w:styleId="NoList25">
    <w:name w:val="No List25"/>
    <w:next w:val="a4"/>
    <w:uiPriority w:val="99"/>
    <w:semiHidden/>
    <w:unhideWhenUsed/>
    <w:rsid w:val="00CF44D9"/>
  </w:style>
  <w:style w:type="numbering" w:customStyle="1" w:styleId="NoList35">
    <w:name w:val="No List35"/>
    <w:next w:val="a4"/>
    <w:uiPriority w:val="99"/>
    <w:semiHidden/>
    <w:unhideWhenUsed/>
    <w:rsid w:val="00CF44D9"/>
  </w:style>
  <w:style w:type="numbering" w:customStyle="1" w:styleId="NoList45">
    <w:name w:val="No List45"/>
    <w:next w:val="a4"/>
    <w:uiPriority w:val="99"/>
    <w:semiHidden/>
    <w:unhideWhenUsed/>
    <w:rsid w:val="00CF44D9"/>
  </w:style>
  <w:style w:type="numbering" w:customStyle="1" w:styleId="NoList54">
    <w:name w:val="No List54"/>
    <w:next w:val="a4"/>
    <w:uiPriority w:val="99"/>
    <w:semiHidden/>
    <w:unhideWhenUsed/>
    <w:rsid w:val="00CF44D9"/>
  </w:style>
  <w:style w:type="numbering" w:customStyle="1" w:styleId="NoList64">
    <w:name w:val="No List64"/>
    <w:next w:val="a4"/>
    <w:uiPriority w:val="99"/>
    <w:semiHidden/>
    <w:unhideWhenUsed/>
    <w:rsid w:val="00CF44D9"/>
  </w:style>
  <w:style w:type="numbering" w:customStyle="1" w:styleId="NoList74">
    <w:name w:val="No List74"/>
    <w:next w:val="a4"/>
    <w:uiPriority w:val="99"/>
    <w:semiHidden/>
    <w:unhideWhenUsed/>
    <w:rsid w:val="00CF44D9"/>
  </w:style>
  <w:style w:type="numbering" w:customStyle="1" w:styleId="NoList83">
    <w:name w:val="No List83"/>
    <w:next w:val="a4"/>
    <w:uiPriority w:val="99"/>
    <w:semiHidden/>
    <w:unhideWhenUsed/>
    <w:rsid w:val="00CF44D9"/>
  </w:style>
  <w:style w:type="numbering" w:customStyle="1" w:styleId="NoList93">
    <w:name w:val="No List93"/>
    <w:next w:val="a4"/>
    <w:uiPriority w:val="99"/>
    <w:semiHidden/>
    <w:unhideWhenUsed/>
    <w:rsid w:val="00CF44D9"/>
  </w:style>
  <w:style w:type="numbering" w:customStyle="1" w:styleId="NoList114">
    <w:name w:val="No List114"/>
    <w:next w:val="a4"/>
    <w:uiPriority w:val="99"/>
    <w:semiHidden/>
    <w:unhideWhenUsed/>
    <w:rsid w:val="00CF44D9"/>
  </w:style>
  <w:style w:type="numbering" w:customStyle="1" w:styleId="NoList214">
    <w:name w:val="No List214"/>
    <w:next w:val="a4"/>
    <w:uiPriority w:val="99"/>
    <w:semiHidden/>
    <w:unhideWhenUsed/>
    <w:rsid w:val="00CF44D9"/>
  </w:style>
  <w:style w:type="numbering" w:customStyle="1" w:styleId="NoList314">
    <w:name w:val="No List314"/>
    <w:next w:val="a4"/>
    <w:uiPriority w:val="99"/>
    <w:semiHidden/>
    <w:unhideWhenUsed/>
    <w:rsid w:val="00CF44D9"/>
  </w:style>
  <w:style w:type="numbering" w:customStyle="1" w:styleId="NoList414">
    <w:name w:val="No List414"/>
    <w:next w:val="a4"/>
    <w:uiPriority w:val="99"/>
    <w:semiHidden/>
    <w:unhideWhenUsed/>
    <w:rsid w:val="00CF44D9"/>
  </w:style>
  <w:style w:type="numbering" w:customStyle="1" w:styleId="NoList513">
    <w:name w:val="No List513"/>
    <w:next w:val="a4"/>
    <w:uiPriority w:val="99"/>
    <w:semiHidden/>
    <w:unhideWhenUsed/>
    <w:rsid w:val="00CF44D9"/>
  </w:style>
  <w:style w:type="numbering" w:customStyle="1" w:styleId="NoList613">
    <w:name w:val="No List613"/>
    <w:next w:val="a4"/>
    <w:uiPriority w:val="99"/>
    <w:semiHidden/>
    <w:unhideWhenUsed/>
    <w:rsid w:val="00CF44D9"/>
  </w:style>
  <w:style w:type="numbering" w:customStyle="1" w:styleId="NoList713">
    <w:name w:val="No List713"/>
    <w:next w:val="a4"/>
    <w:uiPriority w:val="99"/>
    <w:semiHidden/>
    <w:unhideWhenUsed/>
    <w:rsid w:val="00CF44D9"/>
  </w:style>
  <w:style w:type="numbering" w:customStyle="1" w:styleId="NoList813">
    <w:name w:val="No List813"/>
    <w:next w:val="a4"/>
    <w:uiPriority w:val="99"/>
    <w:semiHidden/>
    <w:unhideWhenUsed/>
    <w:rsid w:val="00CF44D9"/>
  </w:style>
  <w:style w:type="numbering" w:customStyle="1" w:styleId="NoList912">
    <w:name w:val="No List912"/>
    <w:next w:val="a4"/>
    <w:uiPriority w:val="99"/>
    <w:semiHidden/>
    <w:unhideWhenUsed/>
    <w:rsid w:val="00CF44D9"/>
  </w:style>
  <w:style w:type="numbering" w:customStyle="1" w:styleId="LFO193">
    <w:name w:val="LFO193"/>
    <w:basedOn w:val="a4"/>
    <w:rsid w:val="00CF44D9"/>
  </w:style>
  <w:style w:type="numbering" w:customStyle="1" w:styleId="NoList102">
    <w:name w:val="No List102"/>
    <w:next w:val="a4"/>
    <w:uiPriority w:val="99"/>
    <w:semiHidden/>
    <w:unhideWhenUsed/>
    <w:rsid w:val="00CF44D9"/>
  </w:style>
  <w:style w:type="numbering" w:customStyle="1" w:styleId="LFO1912">
    <w:name w:val="LFO1912"/>
    <w:basedOn w:val="a4"/>
    <w:rsid w:val="00CF44D9"/>
  </w:style>
  <w:style w:type="numbering" w:customStyle="1" w:styleId="NoList124">
    <w:name w:val="No List124"/>
    <w:next w:val="a4"/>
    <w:uiPriority w:val="99"/>
    <w:semiHidden/>
    <w:rsid w:val="00CF44D9"/>
  </w:style>
  <w:style w:type="numbering" w:customStyle="1" w:styleId="NoList1114">
    <w:name w:val="No List1114"/>
    <w:next w:val="a4"/>
    <w:uiPriority w:val="99"/>
    <w:semiHidden/>
    <w:unhideWhenUsed/>
    <w:rsid w:val="00CF44D9"/>
  </w:style>
  <w:style w:type="numbering" w:customStyle="1" w:styleId="140">
    <w:name w:val="无列表14"/>
    <w:next w:val="a4"/>
    <w:semiHidden/>
    <w:rsid w:val="00CF44D9"/>
  </w:style>
  <w:style w:type="numbering" w:customStyle="1" w:styleId="141">
    <w:name w:val="リストなし14"/>
    <w:next w:val="a4"/>
    <w:uiPriority w:val="99"/>
    <w:semiHidden/>
    <w:unhideWhenUsed/>
    <w:rsid w:val="00CF44D9"/>
  </w:style>
  <w:style w:type="numbering" w:customStyle="1" w:styleId="1140">
    <w:name w:val="无列表114"/>
    <w:next w:val="a4"/>
    <w:semiHidden/>
    <w:rsid w:val="00CF44D9"/>
  </w:style>
  <w:style w:type="numbering" w:customStyle="1" w:styleId="1131">
    <w:name w:val="リストなし113"/>
    <w:next w:val="a4"/>
    <w:uiPriority w:val="99"/>
    <w:semiHidden/>
    <w:unhideWhenUsed/>
    <w:rsid w:val="00CF44D9"/>
  </w:style>
  <w:style w:type="numbering" w:customStyle="1" w:styleId="NoList224">
    <w:name w:val="No List224"/>
    <w:next w:val="a4"/>
    <w:uiPriority w:val="99"/>
    <w:semiHidden/>
    <w:unhideWhenUsed/>
    <w:rsid w:val="00CF44D9"/>
  </w:style>
  <w:style w:type="numbering" w:customStyle="1" w:styleId="NoList324">
    <w:name w:val="No List324"/>
    <w:next w:val="a4"/>
    <w:uiPriority w:val="99"/>
    <w:semiHidden/>
    <w:unhideWhenUsed/>
    <w:rsid w:val="00CF44D9"/>
  </w:style>
  <w:style w:type="numbering" w:customStyle="1" w:styleId="NoList423">
    <w:name w:val="No List423"/>
    <w:next w:val="a4"/>
    <w:uiPriority w:val="99"/>
    <w:semiHidden/>
    <w:unhideWhenUsed/>
    <w:rsid w:val="00CF44D9"/>
  </w:style>
  <w:style w:type="numbering" w:customStyle="1" w:styleId="NoList2113">
    <w:name w:val="No List2113"/>
    <w:next w:val="a4"/>
    <w:uiPriority w:val="99"/>
    <w:semiHidden/>
    <w:unhideWhenUsed/>
    <w:rsid w:val="00CF44D9"/>
  </w:style>
  <w:style w:type="numbering" w:customStyle="1" w:styleId="NoList3113">
    <w:name w:val="No List3113"/>
    <w:next w:val="a4"/>
    <w:uiPriority w:val="99"/>
    <w:semiHidden/>
    <w:unhideWhenUsed/>
    <w:rsid w:val="00CF44D9"/>
  </w:style>
  <w:style w:type="numbering" w:customStyle="1" w:styleId="NoList4113">
    <w:name w:val="No List4113"/>
    <w:next w:val="a4"/>
    <w:uiPriority w:val="99"/>
    <w:semiHidden/>
    <w:unhideWhenUsed/>
    <w:rsid w:val="00CF44D9"/>
  </w:style>
  <w:style w:type="numbering" w:customStyle="1" w:styleId="1113">
    <w:name w:val="无列表1113"/>
    <w:next w:val="a4"/>
    <w:semiHidden/>
    <w:rsid w:val="00CF44D9"/>
  </w:style>
  <w:style w:type="numbering" w:customStyle="1" w:styleId="NoList11113">
    <w:name w:val="No List11113"/>
    <w:next w:val="a4"/>
    <w:uiPriority w:val="99"/>
    <w:semiHidden/>
    <w:unhideWhenUsed/>
    <w:rsid w:val="00CF44D9"/>
  </w:style>
  <w:style w:type="numbering" w:customStyle="1" w:styleId="NoList1213">
    <w:name w:val="No List1213"/>
    <w:next w:val="a4"/>
    <w:uiPriority w:val="99"/>
    <w:semiHidden/>
    <w:unhideWhenUsed/>
    <w:rsid w:val="00CF44D9"/>
  </w:style>
  <w:style w:type="numbering" w:customStyle="1" w:styleId="NoList2213">
    <w:name w:val="No List2213"/>
    <w:next w:val="a4"/>
    <w:uiPriority w:val="99"/>
    <w:semiHidden/>
    <w:unhideWhenUsed/>
    <w:rsid w:val="00CF44D9"/>
  </w:style>
  <w:style w:type="numbering" w:customStyle="1" w:styleId="NoList3213">
    <w:name w:val="No List3213"/>
    <w:next w:val="a4"/>
    <w:uiPriority w:val="99"/>
    <w:semiHidden/>
    <w:unhideWhenUsed/>
    <w:rsid w:val="00CF44D9"/>
  </w:style>
  <w:style w:type="paragraph" w:customStyle="1" w:styleId="tac00">
    <w:name w:val="tac0"/>
    <w:basedOn w:val="a1"/>
    <w:qFormat/>
    <w:rsid w:val="00CF44D9"/>
    <w:pPr>
      <w:keepNext/>
      <w:spacing w:after="0"/>
      <w:jc w:val="center"/>
    </w:pPr>
    <w:rPr>
      <w:rFonts w:ascii="Arial" w:eastAsia="Calibri" w:hAnsi="Arial" w:cs="Arial"/>
      <w:lang w:val="fi-FI" w:eastAsia="fi-FI"/>
    </w:rPr>
  </w:style>
  <w:style w:type="paragraph" w:customStyle="1" w:styleId="tah00">
    <w:name w:val="tah0"/>
    <w:basedOn w:val="a1"/>
    <w:qFormat/>
    <w:rsid w:val="00CF44D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F44D9"/>
    <w:pPr>
      <w:overflowPunct w:val="0"/>
      <w:autoSpaceDE w:val="0"/>
      <w:autoSpaceDN w:val="0"/>
      <w:adjustRightInd w:val="0"/>
      <w:textAlignment w:val="baseline"/>
    </w:pPr>
    <w:rPr>
      <w:lang w:eastAsia="en-GB"/>
    </w:rPr>
  </w:style>
  <w:style w:type="character" w:customStyle="1" w:styleId="font11">
    <w:name w:val="font11"/>
    <w:basedOn w:val="a2"/>
    <w:qFormat/>
    <w:rsid w:val="00CF44D9"/>
    <w:rPr>
      <w:rFonts w:ascii="Arial" w:hAnsi="Arial" w:cs="Arial" w:hint="default"/>
      <w:color w:val="000000"/>
      <w:sz w:val="18"/>
      <w:szCs w:val="18"/>
      <w:u w:val="none"/>
      <w:vertAlign w:val="superscript"/>
    </w:rPr>
  </w:style>
  <w:style w:type="character" w:customStyle="1" w:styleId="font31">
    <w:name w:val="font31"/>
    <w:basedOn w:val="a2"/>
    <w:qFormat/>
    <w:rsid w:val="00CF44D9"/>
    <w:rPr>
      <w:rFonts w:ascii="Arial" w:hAnsi="Arial" w:cs="Arial" w:hint="default"/>
      <w:color w:val="000000"/>
      <w:sz w:val="18"/>
      <w:szCs w:val="18"/>
      <w:u w:val="none"/>
    </w:rPr>
  </w:style>
  <w:style w:type="character" w:customStyle="1" w:styleId="font21">
    <w:name w:val="font21"/>
    <w:basedOn w:val="a2"/>
    <w:qFormat/>
    <w:rsid w:val="00CF44D9"/>
    <w:rPr>
      <w:rFonts w:ascii="Arial" w:hAnsi="Arial" w:cs="Arial" w:hint="default"/>
      <w:color w:val="000000"/>
      <w:sz w:val="18"/>
      <w:szCs w:val="18"/>
      <w:u w:val="none"/>
    </w:rPr>
  </w:style>
  <w:style w:type="paragraph" w:styleId="afff1">
    <w:name w:val="macro"/>
    <w:link w:val="Charf4"/>
    <w:uiPriority w:val="99"/>
    <w:unhideWhenUsed/>
    <w:qFormat/>
    <w:rsid w:val="00CF44D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CF44D9"/>
    <w:rPr>
      <w:rFonts w:ascii="Courier New" w:eastAsia="宋体" w:hAnsi="Courier New"/>
      <w:kern w:val="2"/>
      <w:sz w:val="24"/>
      <w:lang w:val="en-US" w:eastAsia="zh-CN"/>
    </w:rPr>
  </w:style>
  <w:style w:type="paragraph" w:styleId="82">
    <w:name w:val="index 8"/>
    <w:basedOn w:val="a1"/>
    <w:next w:val="a1"/>
    <w:uiPriority w:val="99"/>
    <w:unhideWhenUsed/>
    <w:qFormat/>
    <w:rsid w:val="00CF44D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1"/>
    <w:next w:val="a1"/>
    <w:uiPriority w:val="99"/>
    <w:unhideWhenUsed/>
    <w:qFormat/>
    <w:rsid w:val="00CF44D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F44D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F44D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b">
    <w:name w:val="index 3"/>
    <w:basedOn w:val="a1"/>
    <w:next w:val="a1"/>
    <w:uiPriority w:val="99"/>
    <w:unhideWhenUsed/>
    <w:qFormat/>
    <w:rsid w:val="00CF44D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F44D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F44D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3"/>
    <w:qFormat/>
    <w:rsid w:val="00CF44D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F44D9"/>
    <w:rPr>
      <w:rFonts w:ascii="Times New Roman" w:eastAsia="Batang" w:hAnsi="Times New Roman"/>
      <w:lang w:val="en-GB" w:eastAsia="en-US"/>
    </w:rPr>
  </w:style>
  <w:style w:type="character" w:customStyle="1" w:styleId="2d">
    <w:name w:val="明显强调2"/>
    <w:uiPriority w:val="21"/>
    <w:qFormat/>
    <w:rsid w:val="00CF44D9"/>
    <w:rPr>
      <w:b/>
      <w:bCs/>
      <w:i/>
      <w:iCs/>
      <w:color w:val="4F81BD"/>
    </w:rPr>
  </w:style>
  <w:style w:type="paragraph" w:customStyle="1" w:styleId="Style95">
    <w:name w:val="_Style 95"/>
    <w:uiPriority w:val="99"/>
    <w:semiHidden/>
    <w:qFormat/>
    <w:rsid w:val="00CF44D9"/>
    <w:rPr>
      <w:lang w:val="en-GB" w:eastAsia="en-US"/>
    </w:rPr>
  </w:style>
  <w:style w:type="character" w:customStyle="1" w:styleId="Style115">
    <w:name w:val="_Style 115"/>
    <w:uiPriority w:val="31"/>
    <w:qFormat/>
    <w:rsid w:val="00CF44D9"/>
    <w:rPr>
      <w:smallCaps/>
      <w:color w:val="5A5A5A"/>
    </w:rPr>
  </w:style>
  <w:style w:type="table" w:customStyle="1" w:styleId="213">
    <w:name w:val="网格型21"/>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F44D9"/>
    <w:pPr>
      <w:spacing w:after="160" w:line="259" w:lineRule="auto"/>
    </w:pPr>
    <w:rPr>
      <w:lang w:val="en-GB" w:eastAsia="en-US"/>
    </w:rPr>
  </w:style>
  <w:style w:type="character" w:customStyle="1" w:styleId="Style104">
    <w:name w:val="_Style 104"/>
    <w:uiPriority w:val="31"/>
    <w:qFormat/>
    <w:rsid w:val="00CF44D9"/>
    <w:rPr>
      <w:smallCaps/>
      <w:color w:val="5A5A5A"/>
    </w:rPr>
  </w:style>
  <w:style w:type="paragraph" w:customStyle="1" w:styleId="CharChar13">
    <w:name w:val="Char Char13"/>
    <w:semiHidden/>
    <w:qFormat/>
    <w:rsid w:val="00CF44D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F44D9"/>
    <w:pPr>
      <w:spacing w:after="160" w:line="259" w:lineRule="auto"/>
    </w:pPr>
    <w:rPr>
      <w:rFonts w:ascii="Times New Roman" w:eastAsia="MS Mincho" w:hAnsi="Times New Roman"/>
      <w:lang w:val="en-GB" w:eastAsia="en-US"/>
    </w:rPr>
  </w:style>
  <w:style w:type="paragraph" w:customStyle="1" w:styleId="1f1">
    <w:name w:val="変更箇所1"/>
    <w:semiHidden/>
    <w:qFormat/>
    <w:rsid w:val="00CF44D9"/>
    <w:pPr>
      <w:autoSpaceDN w:val="0"/>
    </w:pPr>
    <w:rPr>
      <w:rFonts w:ascii="Times New Roman" w:eastAsia="MS Mincho" w:hAnsi="Times New Roman"/>
      <w:lang w:val="en-GB" w:eastAsia="en-US"/>
    </w:rPr>
  </w:style>
  <w:style w:type="paragraph" w:customStyle="1" w:styleId="2e">
    <w:name w:val="変更箇所2"/>
    <w:semiHidden/>
    <w:qFormat/>
    <w:rsid w:val="00CF44D9"/>
    <w:pPr>
      <w:autoSpaceDN w:val="0"/>
    </w:pPr>
    <w:rPr>
      <w:rFonts w:ascii="Times New Roman" w:eastAsia="MS Mincho" w:hAnsi="Times New Roman"/>
      <w:lang w:val="en-GB" w:eastAsia="en-US"/>
    </w:rPr>
  </w:style>
  <w:style w:type="table" w:customStyle="1" w:styleId="340">
    <w:name w:val="网格型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缩进 Char"/>
    <w:link w:val="aff0"/>
    <w:qFormat/>
    <w:locked/>
    <w:rsid w:val="00CF44D9"/>
    <w:rPr>
      <w:rFonts w:ascii="Times New Roman" w:eastAsia="MS Mincho" w:hAnsi="Times New Roman"/>
      <w:lang w:val="it-IT" w:eastAsia="en-GB"/>
    </w:rPr>
  </w:style>
  <w:style w:type="character" w:customStyle="1" w:styleId="Charf5">
    <w:name w:val="参考资料列表 Char"/>
    <w:link w:val="afff2"/>
    <w:qFormat/>
    <w:locked/>
    <w:rsid w:val="00CF44D9"/>
    <w:rPr>
      <w:rFonts w:ascii="Calibri" w:eastAsia="宋体" w:hAnsi="Calibri"/>
      <w:kern w:val="2"/>
      <w:sz w:val="21"/>
    </w:rPr>
  </w:style>
  <w:style w:type="paragraph" w:customStyle="1" w:styleId="afff2">
    <w:name w:val="参考资料列表"/>
    <w:basedOn w:val="aa"/>
    <w:link w:val="Charf5"/>
    <w:qFormat/>
    <w:rsid w:val="00CF44D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CF44D9"/>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F44D9"/>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F44D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F44D9"/>
    <w:rPr>
      <w:rFonts w:ascii="Arial" w:eastAsia="MS Mincho" w:hAnsi="Arial"/>
      <w:kern w:val="2"/>
      <w:szCs w:val="24"/>
    </w:rPr>
  </w:style>
  <w:style w:type="paragraph" w:customStyle="1" w:styleId="Doc-text2">
    <w:name w:val="Doc-text2"/>
    <w:basedOn w:val="a1"/>
    <w:link w:val="Doc-text2Char"/>
    <w:qFormat/>
    <w:rsid w:val="00CF44D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F44D9"/>
    <w:rPr>
      <w:rFonts w:ascii="Calibri" w:eastAsia="MS Mincho" w:hAnsi="Calibri"/>
      <w:color w:val="0000FF"/>
      <w:kern w:val="2"/>
      <w:szCs w:val="24"/>
    </w:rPr>
  </w:style>
  <w:style w:type="paragraph" w:customStyle="1" w:styleId="Doc-titleJK">
    <w:name w:val="Doc-title_JK"/>
    <w:basedOn w:val="a1"/>
    <w:next w:val="Doc-text2JK"/>
    <w:link w:val="Doc-titleJKChar"/>
    <w:qFormat/>
    <w:rsid w:val="00CF44D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CF44D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F44D9"/>
    <w:rPr>
      <w:rFonts w:ascii="Calibri" w:eastAsia="MS Mincho" w:hAnsi="Calibri"/>
      <w:kern w:val="2"/>
      <w:szCs w:val="24"/>
      <w:lang w:val="en-US" w:eastAsia="en-GB"/>
    </w:rPr>
  </w:style>
  <w:style w:type="paragraph" w:customStyle="1" w:styleId="1">
    <w:name w:val="样式 标题 1 + 小三"/>
    <w:basedOn w:val="11"/>
    <w:uiPriority w:val="99"/>
    <w:qFormat/>
    <w:rsid w:val="00CF44D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F44D9"/>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CF44D9"/>
    <w:pPr>
      <w:spacing w:before="120" w:after="120"/>
    </w:pPr>
    <w:rPr>
      <w:rFonts w:ascii="Book Antiqua" w:hAnsi="Book Antiqua"/>
      <w:b/>
    </w:rPr>
  </w:style>
  <w:style w:type="paragraph" w:customStyle="1" w:styleId="abstract">
    <w:name w:val="abstract"/>
    <w:basedOn w:val="a1"/>
    <w:next w:val="a1"/>
    <w:uiPriority w:val="99"/>
    <w:qFormat/>
    <w:rsid w:val="00CF44D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F44D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F44D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F44D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F44D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F44D9"/>
  </w:style>
  <w:style w:type="paragraph" w:customStyle="1" w:styleId="2ChapterXXStatementh22Header2l2Level2Headhea">
    <w:name w:val="样式 标题 2Chapter X.X. Statementh22Header 2l2Level 2 Headhea..."/>
    <w:basedOn w:val="2"/>
    <w:uiPriority w:val="99"/>
    <w:qFormat/>
    <w:rsid w:val="00CF44D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F44D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F44D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F44D9"/>
    <w:rPr>
      <w:rFonts w:ascii="Calibri" w:eastAsia="宋体" w:hAnsi="Calibri"/>
      <w:b/>
      <w:kern w:val="2"/>
      <w:sz w:val="24"/>
      <w:u w:val="single"/>
      <w:lang w:eastAsia="ko-KR"/>
    </w:rPr>
  </w:style>
  <w:style w:type="paragraph" w:customStyle="1" w:styleId="TJ">
    <w:name w:val="TJ"/>
    <w:basedOn w:val="a1"/>
    <w:link w:val="TJChar"/>
    <w:qFormat/>
    <w:rsid w:val="00CF44D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F44D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F44D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F44D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F44D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F44D9"/>
    <w:rPr>
      <w:rFonts w:ascii="Times New Roman" w:hAnsi="Times New Roman"/>
      <w:caps/>
      <w:lang w:val="en-GB" w:eastAsia="en-US"/>
    </w:rPr>
  </w:style>
  <w:style w:type="paragraph" w:customStyle="1" w:styleId="Agreement">
    <w:name w:val="Agreement"/>
    <w:basedOn w:val="a1"/>
    <w:next w:val="a1"/>
    <w:uiPriority w:val="99"/>
    <w:qFormat/>
    <w:rsid w:val="00CF44D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F44D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F44D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F44D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F44D9"/>
    <w:rPr>
      <w:rFonts w:ascii="MS Mincho" w:eastAsia="MS Mincho" w:hAnsi="MS Mincho" w:hint="eastAsia"/>
      <w:b/>
      <w:bCs/>
      <w:sz w:val="24"/>
    </w:rPr>
  </w:style>
  <w:style w:type="character" w:customStyle="1" w:styleId="BodyTextChar2">
    <w:name w:val="Body Text Char2"/>
    <w:qFormat/>
    <w:locked/>
    <w:rsid w:val="00CF44D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F44D9"/>
    <w:rPr>
      <w:rFonts w:ascii="Arial" w:hAnsi="Arial" w:cs="Arial" w:hint="default"/>
      <w:sz w:val="36"/>
      <w:lang w:val="en-GB" w:eastAsia="en-US" w:bidi="ar-SA"/>
    </w:rPr>
  </w:style>
  <w:style w:type="character" w:customStyle="1" w:styleId="font41">
    <w:name w:val="font41"/>
    <w:basedOn w:val="a2"/>
    <w:qFormat/>
    <w:rsid w:val="00CF44D9"/>
    <w:rPr>
      <w:rFonts w:ascii="Arial" w:hAnsi="Arial" w:cs="Arial" w:hint="default"/>
      <w:color w:val="000000"/>
      <w:sz w:val="18"/>
      <w:szCs w:val="18"/>
      <w:u w:val="none"/>
    </w:rPr>
  </w:style>
  <w:style w:type="table" w:customStyle="1" w:styleId="260">
    <w:name w:val="古典型 26"/>
    <w:basedOn w:val="a3"/>
    <w:semiHidden/>
    <w:unhideWhenUsed/>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F44D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CF44D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F44D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F44D9"/>
    <w:rPr>
      <w:smallCaps/>
      <w:color w:val="C0504D"/>
      <w:u w:val="single"/>
    </w:rPr>
  </w:style>
  <w:style w:type="table" w:customStyle="1" w:styleId="417">
    <w:name w:val="无格式表格 41"/>
    <w:basedOn w:val="a3"/>
    <w:uiPriority w:val="44"/>
    <w:qFormat/>
    <w:rsid w:val="00CF44D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13906"/>
    <w:rPr>
      <w:rFonts w:ascii="Arial" w:hAnsi="Arial"/>
      <w:lang w:val="en-GB" w:eastAsia="en-US" w:bidi="ar-SA"/>
    </w:rPr>
  </w:style>
  <w:style w:type="character" w:customStyle="1" w:styleId="p1">
    <w:name w:val="p1"/>
    <w:qFormat/>
    <w:rsid w:val="00813906"/>
  </w:style>
  <w:style w:type="character" w:customStyle="1" w:styleId="e-031">
    <w:name w:val="e-031"/>
    <w:qFormat/>
    <w:rsid w:val="00813906"/>
    <w:rPr>
      <w:i/>
      <w:iCs/>
    </w:rPr>
  </w:style>
  <w:style w:type="character" w:customStyle="1" w:styleId="hps">
    <w:name w:val="hps"/>
    <w:qFormat/>
    <w:rsid w:val="00813906"/>
  </w:style>
  <w:style w:type="character" w:customStyle="1" w:styleId="IntenseEmphasis1">
    <w:name w:val="Intense Emphasis1"/>
    <w:basedOn w:val="a2"/>
    <w:uiPriority w:val="21"/>
    <w:qFormat/>
    <w:rsid w:val="00813906"/>
    <w:rPr>
      <w:b/>
      <w:bCs/>
      <w:i/>
      <w:iCs/>
      <w:color w:val="4F81BD"/>
    </w:rPr>
  </w:style>
  <w:style w:type="character" w:customStyle="1" w:styleId="EditorsNoteChar1">
    <w:name w:val="Editor's Note Char1"/>
    <w:qFormat/>
    <w:rsid w:val="00813906"/>
    <w:rPr>
      <w:rFonts w:ascii="Times New Roman" w:hAnsi="Times New Roman"/>
      <w:color w:val="FF0000"/>
      <w:lang w:val="en-GB" w:eastAsia="en-US"/>
    </w:rPr>
  </w:style>
  <w:style w:type="character" w:customStyle="1" w:styleId="TAHChar">
    <w:name w:val="TAH Char"/>
    <w:qFormat/>
    <w:locked/>
    <w:rsid w:val="00813906"/>
    <w:rPr>
      <w:rFonts w:ascii="Arial" w:hAnsi="Arial" w:cs="Arial"/>
      <w:b/>
      <w:sz w:val="18"/>
      <w:lang w:val="en-GB"/>
    </w:rPr>
  </w:style>
  <w:style w:type="character" w:customStyle="1" w:styleId="IntenseEmphasis2">
    <w:name w:val="Intense Emphasis2"/>
    <w:uiPriority w:val="21"/>
    <w:qFormat/>
    <w:rsid w:val="00813906"/>
    <w:rPr>
      <w:b/>
      <w:bCs/>
      <w:i/>
      <w:iCs/>
      <w:color w:val="4F81BD"/>
    </w:rPr>
  </w:style>
  <w:style w:type="paragraph" w:customStyle="1" w:styleId="TOCHeading1">
    <w:name w:val="TOC Heading1"/>
    <w:basedOn w:val="11"/>
    <w:next w:val="a1"/>
    <w:uiPriority w:val="39"/>
    <w:unhideWhenUsed/>
    <w:qFormat/>
    <w:rsid w:val="008139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13906"/>
  </w:style>
  <w:style w:type="character" w:customStyle="1" w:styleId="search-word-mail">
    <w:name w:val="search-word-mail"/>
    <w:qFormat/>
    <w:rsid w:val="00813906"/>
  </w:style>
  <w:style w:type="character" w:customStyle="1" w:styleId="Char13">
    <w:name w:val="脚注文本 Char1"/>
    <w:aliases w:val="footnote text41 Char1"/>
    <w:basedOn w:val="a2"/>
    <w:semiHidden/>
    <w:qFormat/>
    <w:rsid w:val="00813906"/>
    <w:rPr>
      <w:rFonts w:ascii="Times New Roman" w:eastAsia="Times New Roman" w:hAnsi="Times New Roman"/>
      <w:sz w:val="18"/>
      <w:szCs w:val="18"/>
      <w:lang w:val="en-GB" w:eastAsia="en-GB"/>
    </w:rPr>
  </w:style>
  <w:style w:type="character" w:customStyle="1" w:styleId="word">
    <w:name w:val="word"/>
    <w:basedOn w:val="a2"/>
    <w:qFormat/>
    <w:rsid w:val="00813906"/>
  </w:style>
  <w:style w:type="character" w:customStyle="1" w:styleId="1f2">
    <w:name w:val="未处理的提及1"/>
    <w:basedOn w:val="a2"/>
    <w:uiPriority w:val="99"/>
    <w:semiHidden/>
    <w:qFormat/>
    <w:rsid w:val="00813906"/>
    <w:rPr>
      <w:color w:val="605E5C"/>
      <w:shd w:val="clear" w:color="auto" w:fill="E1DFDD"/>
    </w:rPr>
  </w:style>
  <w:style w:type="character" w:customStyle="1" w:styleId="afff7">
    <w:name w:val="首标题"/>
    <w:qFormat/>
    <w:rsid w:val="00813906"/>
    <w:rPr>
      <w:rFonts w:ascii="Arial" w:eastAsia="宋体" w:hAnsi="Arial"/>
      <w:sz w:val="24"/>
      <w:lang w:val="en-US" w:eastAsia="zh-CN" w:bidi="ar-SA"/>
    </w:rPr>
  </w:style>
  <w:style w:type="character" w:customStyle="1" w:styleId="B1Car">
    <w:name w:val="B1+ Car"/>
    <w:link w:val="B1"/>
    <w:qFormat/>
    <w:rsid w:val="00813906"/>
    <w:rPr>
      <w:rFonts w:ascii="Times New Roman" w:eastAsia="MS Mincho" w:hAnsi="Times New Roman"/>
      <w:lang w:val="en-GB" w:eastAsia="en-GB"/>
    </w:rPr>
  </w:style>
  <w:style w:type="character" w:customStyle="1" w:styleId="HeaderChar1">
    <w:name w:val="Header Char1"/>
    <w:basedOn w:val="a2"/>
    <w:semiHidden/>
    <w:qFormat/>
    <w:rsid w:val="00813906"/>
    <w:rPr>
      <w:rFonts w:ascii="Times New Roman" w:hAnsi="Times New Roman"/>
      <w:lang w:val="en-GB" w:eastAsia="en-US"/>
    </w:rPr>
  </w:style>
  <w:style w:type="paragraph" w:customStyle="1" w:styleId="Style86">
    <w:name w:val="_Style 86"/>
    <w:uiPriority w:val="99"/>
    <w:semiHidden/>
    <w:qFormat/>
    <w:rsid w:val="00813906"/>
    <w:pPr>
      <w:spacing w:after="160" w:line="259" w:lineRule="auto"/>
    </w:pPr>
    <w:rPr>
      <w:rFonts w:ascii="Times New Roman" w:eastAsia="MS Mincho" w:hAnsi="Times New Roman"/>
      <w:lang w:val="en-GB" w:eastAsia="en-US"/>
    </w:rPr>
  </w:style>
  <w:style w:type="paragraph" w:customStyle="1" w:styleId="125">
    <w:name w:val="修订12"/>
    <w:hidden/>
    <w:semiHidden/>
    <w:qFormat/>
    <w:rsid w:val="00813906"/>
    <w:rPr>
      <w:rFonts w:ascii="Times New Roman" w:eastAsia="Batang" w:hAnsi="Times New Roman"/>
      <w:lang w:val="en-GB" w:eastAsia="en-US"/>
    </w:rPr>
  </w:style>
  <w:style w:type="table" w:customStyle="1" w:styleId="270">
    <w:name w:val="古典型 27"/>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224F09"/>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4"/>
    <w:semiHidden/>
    <w:rsid w:val="00224F09"/>
  </w:style>
  <w:style w:type="table" w:customStyle="1" w:styleId="TableGrid107">
    <w:name w:val="Table Grid10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1">
    <w:name w:val="LFO1921"/>
    <w:basedOn w:val="a4"/>
    <w:rsid w:val="00224F09"/>
  </w:style>
  <w:style w:type="numbering" w:customStyle="1" w:styleId="LFO19111">
    <w:name w:val="LFO19111"/>
    <w:basedOn w:val="a4"/>
    <w:rsid w:val="00224F09"/>
  </w:style>
  <w:style w:type="table" w:customStyle="1" w:styleId="TableGrid2227">
    <w:name w:val="Table Grid222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next w:val="1f0"/>
    <w:qFormat/>
    <w:rsid w:val="00224F0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224F09"/>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224F09"/>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unhideWhenUsed/>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224F0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224F0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24F09"/>
    <w:rPr>
      <w:smallCaps/>
      <w:color w:val="5A5A5A"/>
    </w:rPr>
  </w:style>
  <w:style w:type="paragraph" w:customStyle="1" w:styleId="TOC11">
    <w:name w:val="TOC 标题11"/>
    <w:basedOn w:val="11"/>
    <w:next w:val="a1"/>
    <w:uiPriority w:val="39"/>
    <w:unhideWhenUsed/>
    <w:qFormat/>
    <w:rsid w:val="00224F0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224F09"/>
  </w:style>
  <w:style w:type="numbering" w:customStyle="1" w:styleId="152">
    <w:name w:val="リストなし15"/>
    <w:next w:val="a4"/>
    <w:uiPriority w:val="99"/>
    <w:semiHidden/>
    <w:unhideWhenUsed/>
    <w:rsid w:val="00224F09"/>
  </w:style>
  <w:style w:type="numbering" w:customStyle="1" w:styleId="NoList18">
    <w:name w:val="No List18"/>
    <w:next w:val="a4"/>
    <w:uiPriority w:val="99"/>
    <w:semiHidden/>
    <w:unhideWhenUsed/>
    <w:rsid w:val="00224F09"/>
  </w:style>
  <w:style w:type="numbering" w:customStyle="1" w:styleId="1150">
    <w:name w:val="无列表115"/>
    <w:next w:val="a4"/>
    <w:semiHidden/>
    <w:rsid w:val="00224F09"/>
  </w:style>
  <w:style w:type="numbering" w:customStyle="1" w:styleId="1141">
    <w:name w:val="リストなし114"/>
    <w:next w:val="a4"/>
    <w:uiPriority w:val="99"/>
    <w:semiHidden/>
    <w:unhideWhenUsed/>
    <w:rsid w:val="00224F09"/>
  </w:style>
  <w:style w:type="numbering" w:customStyle="1" w:styleId="NoList26">
    <w:name w:val="No List26"/>
    <w:next w:val="a4"/>
    <w:uiPriority w:val="99"/>
    <w:semiHidden/>
    <w:unhideWhenUsed/>
    <w:rsid w:val="00224F09"/>
  </w:style>
  <w:style w:type="numbering" w:customStyle="1" w:styleId="NoList36">
    <w:name w:val="No List36"/>
    <w:next w:val="a4"/>
    <w:uiPriority w:val="99"/>
    <w:semiHidden/>
    <w:unhideWhenUsed/>
    <w:rsid w:val="00224F09"/>
  </w:style>
  <w:style w:type="numbering" w:customStyle="1" w:styleId="NoList115">
    <w:name w:val="No List115"/>
    <w:next w:val="a4"/>
    <w:uiPriority w:val="99"/>
    <w:semiHidden/>
    <w:unhideWhenUsed/>
    <w:rsid w:val="00224F09"/>
  </w:style>
  <w:style w:type="numbering" w:customStyle="1" w:styleId="NoList46">
    <w:name w:val="No List46"/>
    <w:next w:val="a4"/>
    <w:uiPriority w:val="99"/>
    <w:semiHidden/>
    <w:unhideWhenUsed/>
    <w:rsid w:val="00224F09"/>
  </w:style>
  <w:style w:type="numbering" w:customStyle="1" w:styleId="NoList55">
    <w:name w:val="No List55"/>
    <w:next w:val="a4"/>
    <w:uiPriority w:val="99"/>
    <w:semiHidden/>
    <w:unhideWhenUsed/>
    <w:rsid w:val="00224F09"/>
  </w:style>
  <w:style w:type="numbering" w:customStyle="1" w:styleId="NoList1115">
    <w:name w:val="No List1115"/>
    <w:next w:val="a4"/>
    <w:uiPriority w:val="99"/>
    <w:semiHidden/>
    <w:unhideWhenUsed/>
    <w:rsid w:val="00224F09"/>
  </w:style>
  <w:style w:type="numbering" w:customStyle="1" w:styleId="NoList215">
    <w:name w:val="No List215"/>
    <w:next w:val="a4"/>
    <w:uiPriority w:val="99"/>
    <w:semiHidden/>
    <w:unhideWhenUsed/>
    <w:rsid w:val="00224F09"/>
  </w:style>
  <w:style w:type="numbering" w:customStyle="1" w:styleId="NoList315">
    <w:name w:val="No List315"/>
    <w:next w:val="a4"/>
    <w:uiPriority w:val="99"/>
    <w:semiHidden/>
    <w:unhideWhenUsed/>
    <w:rsid w:val="00224F09"/>
  </w:style>
  <w:style w:type="numbering" w:customStyle="1" w:styleId="NoList415">
    <w:name w:val="No List415"/>
    <w:next w:val="a4"/>
    <w:uiPriority w:val="99"/>
    <w:semiHidden/>
    <w:unhideWhenUsed/>
    <w:rsid w:val="00224F09"/>
  </w:style>
  <w:style w:type="numbering" w:customStyle="1" w:styleId="NoList65">
    <w:name w:val="No List65"/>
    <w:next w:val="a4"/>
    <w:uiPriority w:val="99"/>
    <w:semiHidden/>
    <w:unhideWhenUsed/>
    <w:rsid w:val="00224F09"/>
  </w:style>
  <w:style w:type="numbering" w:customStyle="1" w:styleId="NoList75">
    <w:name w:val="No List75"/>
    <w:next w:val="a4"/>
    <w:uiPriority w:val="99"/>
    <w:semiHidden/>
    <w:unhideWhenUsed/>
    <w:rsid w:val="00224F09"/>
  </w:style>
  <w:style w:type="numbering" w:customStyle="1" w:styleId="NoList125">
    <w:name w:val="No List125"/>
    <w:next w:val="a4"/>
    <w:uiPriority w:val="99"/>
    <w:semiHidden/>
    <w:unhideWhenUsed/>
    <w:rsid w:val="00224F09"/>
  </w:style>
  <w:style w:type="numbering" w:customStyle="1" w:styleId="NoList225">
    <w:name w:val="No List225"/>
    <w:next w:val="a4"/>
    <w:uiPriority w:val="99"/>
    <w:semiHidden/>
    <w:unhideWhenUsed/>
    <w:rsid w:val="00224F09"/>
  </w:style>
  <w:style w:type="numbering" w:customStyle="1" w:styleId="NoList325">
    <w:name w:val="No List325"/>
    <w:next w:val="a4"/>
    <w:uiPriority w:val="99"/>
    <w:semiHidden/>
    <w:unhideWhenUsed/>
    <w:rsid w:val="00224F09"/>
  </w:style>
  <w:style w:type="numbering" w:customStyle="1" w:styleId="NoList424">
    <w:name w:val="No List424"/>
    <w:next w:val="a4"/>
    <w:uiPriority w:val="99"/>
    <w:semiHidden/>
    <w:unhideWhenUsed/>
    <w:rsid w:val="00224F09"/>
  </w:style>
  <w:style w:type="numbering" w:customStyle="1" w:styleId="NoList514">
    <w:name w:val="No List514"/>
    <w:next w:val="a4"/>
    <w:uiPriority w:val="99"/>
    <w:semiHidden/>
    <w:unhideWhenUsed/>
    <w:rsid w:val="00224F09"/>
  </w:style>
  <w:style w:type="numbering" w:customStyle="1" w:styleId="NoList2114">
    <w:name w:val="No List2114"/>
    <w:next w:val="a4"/>
    <w:uiPriority w:val="99"/>
    <w:semiHidden/>
    <w:unhideWhenUsed/>
    <w:rsid w:val="00224F09"/>
  </w:style>
  <w:style w:type="numbering" w:customStyle="1" w:styleId="NoList3114">
    <w:name w:val="No List3114"/>
    <w:next w:val="a4"/>
    <w:uiPriority w:val="99"/>
    <w:semiHidden/>
    <w:unhideWhenUsed/>
    <w:rsid w:val="00224F09"/>
  </w:style>
  <w:style w:type="numbering" w:customStyle="1" w:styleId="NoList4114">
    <w:name w:val="No List4114"/>
    <w:next w:val="a4"/>
    <w:uiPriority w:val="99"/>
    <w:semiHidden/>
    <w:unhideWhenUsed/>
    <w:rsid w:val="00224F09"/>
  </w:style>
  <w:style w:type="numbering" w:customStyle="1" w:styleId="NoList614">
    <w:name w:val="No List614"/>
    <w:next w:val="a4"/>
    <w:uiPriority w:val="99"/>
    <w:semiHidden/>
    <w:unhideWhenUsed/>
    <w:rsid w:val="00224F09"/>
  </w:style>
  <w:style w:type="numbering" w:customStyle="1" w:styleId="11140">
    <w:name w:val="无列表1114"/>
    <w:next w:val="a4"/>
    <w:semiHidden/>
    <w:rsid w:val="00224F09"/>
  </w:style>
  <w:style w:type="numbering" w:customStyle="1" w:styleId="NoList11114">
    <w:name w:val="No List11114"/>
    <w:next w:val="a4"/>
    <w:uiPriority w:val="99"/>
    <w:semiHidden/>
    <w:unhideWhenUsed/>
    <w:rsid w:val="00224F09"/>
  </w:style>
  <w:style w:type="numbering" w:customStyle="1" w:styleId="NoList714">
    <w:name w:val="No List714"/>
    <w:next w:val="a4"/>
    <w:uiPriority w:val="99"/>
    <w:semiHidden/>
    <w:unhideWhenUsed/>
    <w:rsid w:val="00224F09"/>
  </w:style>
  <w:style w:type="numbering" w:customStyle="1" w:styleId="NoList1214">
    <w:name w:val="No List1214"/>
    <w:next w:val="a4"/>
    <w:uiPriority w:val="99"/>
    <w:semiHidden/>
    <w:unhideWhenUsed/>
    <w:rsid w:val="00224F09"/>
  </w:style>
  <w:style w:type="numbering" w:customStyle="1" w:styleId="NoList2214">
    <w:name w:val="No List2214"/>
    <w:next w:val="a4"/>
    <w:uiPriority w:val="99"/>
    <w:semiHidden/>
    <w:unhideWhenUsed/>
    <w:rsid w:val="00224F09"/>
  </w:style>
  <w:style w:type="numbering" w:customStyle="1" w:styleId="NoList3214">
    <w:name w:val="No List3214"/>
    <w:next w:val="a4"/>
    <w:uiPriority w:val="99"/>
    <w:semiHidden/>
    <w:unhideWhenUsed/>
    <w:rsid w:val="00224F09"/>
  </w:style>
  <w:style w:type="numbering" w:customStyle="1" w:styleId="NoList84">
    <w:name w:val="No List84"/>
    <w:next w:val="a4"/>
    <w:uiPriority w:val="99"/>
    <w:semiHidden/>
    <w:unhideWhenUsed/>
    <w:rsid w:val="00224F09"/>
  </w:style>
  <w:style w:type="numbering" w:customStyle="1" w:styleId="NoList94">
    <w:name w:val="No List94"/>
    <w:next w:val="a4"/>
    <w:uiPriority w:val="99"/>
    <w:semiHidden/>
    <w:unhideWhenUsed/>
    <w:rsid w:val="00224F09"/>
  </w:style>
  <w:style w:type="numbering" w:customStyle="1" w:styleId="NoList814">
    <w:name w:val="No List814"/>
    <w:next w:val="a4"/>
    <w:uiPriority w:val="99"/>
    <w:semiHidden/>
    <w:unhideWhenUsed/>
    <w:rsid w:val="00224F09"/>
  </w:style>
  <w:style w:type="numbering" w:customStyle="1" w:styleId="NoList913">
    <w:name w:val="No List913"/>
    <w:next w:val="a4"/>
    <w:uiPriority w:val="99"/>
    <w:semiHidden/>
    <w:unhideWhenUsed/>
    <w:rsid w:val="00224F09"/>
  </w:style>
  <w:style w:type="numbering" w:customStyle="1" w:styleId="LFO194">
    <w:name w:val="LFO194"/>
    <w:basedOn w:val="a4"/>
    <w:rsid w:val="00224F09"/>
  </w:style>
  <w:style w:type="numbering" w:customStyle="1" w:styleId="NoList103">
    <w:name w:val="No List103"/>
    <w:next w:val="a4"/>
    <w:uiPriority w:val="99"/>
    <w:semiHidden/>
    <w:unhideWhenUsed/>
    <w:rsid w:val="00224F09"/>
  </w:style>
  <w:style w:type="numbering" w:customStyle="1" w:styleId="LFO1913">
    <w:name w:val="LFO1913"/>
    <w:basedOn w:val="a4"/>
    <w:rsid w:val="00224F09"/>
  </w:style>
  <w:style w:type="numbering" w:customStyle="1" w:styleId="1211">
    <w:name w:val="无列表121"/>
    <w:next w:val="a4"/>
    <w:semiHidden/>
    <w:rsid w:val="00224F09"/>
  </w:style>
  <w:style w:type="numbering" w:customStyle="1" w:styleId="1212">
    <w:name w:val="リストなし121"/>
    <w:next w:val="a4"/>
    <w:uiPriority w:val="99"/>
    <w:semiHidden/>
    <w:unhideWhenUsed/>
    <w:rsid w:val="00224F09"/>
  </w:style>
  <w:style w:type="numbering" w:customStyle="1" w:styleId="11112">
    <w:name w:val="リストなし1111"/>
    <w:next w:val="a4"/>
    <w:uiPriority w:val="99"/>
    <w:semiHidden/>
    <w:unhideWhenUsed/>
    <w:rsid w:val="00224F09"/>
  </w:style>
  <w:style w:type="numbering" w:customStyle="1" w:styleId="NoList131">
    <w:name w:val="No List131"/>
    <w:next w:val="a4"/>
    <w:uiPriority w:val="99"/>
    <w:semiHidden/>
    <w:unhideWhenUsed/>
    <w:rsid w:val="00224F09"/>
  </w:style>
  <w:style w:type="numbering" w:customStyle="1" w:styleId="NoList231">
    <w:name w:val="No List231"/>
    <w:next w:val="a4"/>
    <w:uiPriority w:val="99"/>
    <w:semiHidden/>
    <w:unhideWhenUsed/>
    <w:rsid w:val="00224F09"/>
  </w:style>
  <w:style w:type="numbering" w:customStyle="1" w:styleId="NoList331">
    <w:name w:val="No List331"/>
    <w:next w:val="a4"/>
    <w:uiPriority w:val="99"/>
    <w:semiHidden/>
    <w:unhideWhenUsed/>
    <w:rsid w:val="00224F09"/>
  </w:style>
  <w:style w:type="numbering" w:customStyle="1" w:styleId="NoList431">
    <w:name w:val="No List431"/>
    <w:next w:val="a4"/>
    <w:uiPriority w:val="99"/>
    <w:semiHidden/>
    <w:unhideWhenUsed/>
    <w:rsid w:val="00224F09"/>
  </w:style>
  <w:style w:type="numbering" w:customStyle="1" w:styleId="NoList521">
    <w:name w:val="No List521"/>
    <w:next w:val="a4"/>
    <w:uiPriority w:val="99"/>
    <w:semiHidden/>
    <w:unhideWhenUsed/>
    <w:rsid w:val="00224F09"/>
  </w:style>
  <w:style w:type="numbering" w:customStyle="1" w:styleId="NoList621">
    <w:name w:val="No List621"/>
    <w:next w:val="a4"/>
    <w:uiPriority w:val="99"/>
    <w:semiHidden/>
    <w:unhideWhenUsed/>
    <w:rsid w:val="00224F09"/>
  </w:style>
  <w:style w:type="numbering" w:customStyle="1" w:styleId="NoList721">
    <w:name w:val="No List721"/>
    <w:next w:val="a4"/>
    <w:uiPriority w:val="99"/>
    <w:semiHidden/>
    <w:unhideWhenUsed/>
    <w:rsid w:val="00224F09"/>
  </w:style>
  <w:style w:type="numbering" w:customStyle="1" w:styleId="NoList1121">
    <w:name w:val="No List1121"/>
    <w:next w:val="a4"/>
    <w:uiPriority w:val="99"/>
    <w:semiHidden/>
    <w:unhideWhenUsed/>
    <w:rsid w:val="00224F09"/>
  </w:style>
  <w:style w:type="numbering" w:customStyle="1" w:styleId="NoList2121">
    <w:name w:val="No List2121"/>
    <w:next w:val="a4"/>
    <w:uiPriority w:val="99"/>
    <w:semiHidden/>
    <w:unhideWhenUsed/>
    <w:rsid w:val="00224F09"/>
  </w:style>
  <w:style w:type="numbering" w:customStyle="1" w:styleId="NoList3121">
    <w:name w:val="No List3121"/>
    <w:next w:val="a4"/>
    <w:uiPriority w:val="99"/>
    <w:semiHidden/>
    <w:unhideWhenUsed/>
    <w:rsid w:val="00224F09"/>
  </w:style>
  <w:style w:type="numbering" w:customStyle="1" w:styleId="NoList4121">
    <w:name w:val="No List4121"/>
    <w:next w:val="a4"/>
    <w:uiPriority w:val="99"/>
    <w:semiHidden/>
    <w:unhideWhenUsed/>
    <w:rsid w:val="00224F09"/>
  </w:style>
  <w:style w:type="numbering" w:customStyle="1" w:styleId="NoList5111">
    <w:name w:val="No List5111"/>
    <w:next w:val="a4"/>
    <w:uiPriority w:val="99"/>
    <w:semiHidden/>
    <w:unhideWhenUsed/>
    <w:rsid w:val="00224F09"/>
  </w:style>
  <w:style w:type="numbering" w:customStyle="1" w:styleId="NoList6111">
    <w:name w:val="No List6111"/>
    <w:next w:val="a4"/>
    <w:uiPriority w:val="99"/>
    <w:semiHidden/>
    <w:unhideWhenUsed/>
    <w:rsid w:val="00224F09"/>
  </w:style>
  <w:style w:type="numbering" w:customStyle="1" w:styleId="NoList7111">
    <w:name w:val="No List7111"/>
    <w:next w:val="a4"/>
    <w:uiPriority w:val="99"/>
    <w:semiHidden/>
    <w:unhideWhenUsed/>
    <w:rsid w:val="00224F09"/>
  </w:style>
  <w:style w:type="numbering" w:customStyle="1" w:styleId="NoList8111">
    <w:name w:val="No List8111"/>
    <w:next w:val="a4"/>
    <w:uiPriority w:val="99"/>
    <w:semiHidden/>
    <w:unhideWhenUsed/>
    <w:rsid w:val="00224F09"/>
  </w:style>
  <w:style w:type="numbering" w:customStyle="1" w:styleId="NoList1221">
    <w:name w:val="No List1221"/>
    <w:next w:val="a4"/>
    <w:uiPriority w:val="99"/>
    <w:semiHidden/>
    <w:rsid w:val="00224F09"/>
  </w:style>
  <w:style w:type="numbering" w:customStyle="1" w:styleId="NoList11121">
    <w:name w:val="No List11121"/>
    <w:next w:val="a4"/>
    <w:uiPriority w:val="99"/>
    <w:semiHidden/>
    <w:unhideWhenUsed/>
    <w:rsid w:val="00224F09"/>
  </w:style>
  <w:style w:type="numbering" w:customStyle="1" w:styleId="11210">
    <w:name w:val="无列表1121"/>
    <w:next w:val="a4"/>
    <w:semiHidden/>
    <w:rsid w:val="00224F09"/>
  </w:style>
  <w:style w:type="numbering" w:customStyle="1" w:styleId="NoList2221">
    <w:name w:val="No List2221"/>
    <w:next w:val="a4"/>
    <w:uiPriority w:val="99"/>
    <w:semiHidden/>
    <w:unhideWhenUsed/>
    <w:rsid w:val="00224F09"/>
  </w:style>
  <w:style w:type="numbering" w:customStyle="1" w:styleId="NoList3221">
    <w:name w:val="No List3221"/>
    <w:next w:val="a4"/>
    <w:uiPriority w:val="99"/>
    <w:semiHidden/>
    <w:unhideWhenUsed/>
    <w:rsid w:val="00224F09"/>
  </w:style>
  <w:style w:type="numbering" w:customStyle="1" w:styleId="NoList4211">
    <w:name w:val="No List4211"/>
    <w:next w:val="a4"/>
    <w:uiPriority w:val="99"/>
    <w:semiHidden/>
    <w:unhideWhenUsed/>
    <w:rsid w:val="00224F09"/>
  </w:style>
  <w:style w:type="numbering" w:customStyle="1" w:styleId="NoList21111">
    <w:name w:val="No List21111"/>
    <w:next w:val="a4"/>
    <w:uiPriority w:val="99"/>
    <w:semiHidden/>
    <w:unhideWhenUsed/>
    <w:rsid w:val="00224F09"/>
  </w:style>
  <w:style w:type="numbering" w:customStyle="1" w:styleId="NoList31111">
    <w:name w:val="No List31111"/>
    <w:next w:val="a4"/>
    <w:uiPriority w:val="99"/>
    <w:semiHidden/>
    <w:unhideWhenUsed/>
    <w:rsid w:val="00224F09"/>
  </w:style>
  <w:style w:type="numbering" w:customStyle="1" w:styleId="NoList41111">
    <w:name w:val="No List41111"/>
    <w:next w:val="a4"/>
    <w:uiPriority w:val="99"/>
    <w:semiHidden/>
    <w:unhideWhenUsed/>
    <w:rsid w:val="00224F09"/>
  </w:style>
  <w:style w:type="numbering" w:customStyle="1" w:styleId="NoList111111">
    <w:name w:val="No List111111"/>
    <w:next w:val="a4"/>
    <w:uiPriority w:val="99"/>
    <w:semiHidden/>
    <w:unhideWhenUsed/>
    <w:rsid w:val="00224F09"/>
  </w:style>
  <w:style w:type="numbering" w:customStyle="1" w:styleId="NoList12111">
    <w:name w:val="No List12111"/>
    <w:next w:val="a4"/>
    <w:uiPriority w:val="99"/>
    <w:semiHidden/>
    <w:unhideWhenUsed/>
    <w:rsid w:val="00224F09"/>
  </w:style>
  <w:style w:type="numbering" w:customStyle="1" w:styleId="NoList22111">
    <w:name w:val="No List22111"/>
    <w:next w:val="a4"/>
    <w:uiPriority w:val="99"/>
    <w:semiHidden/>
    <w:unhideWhenUsed/>
    <w:rsid w:val="00224F09"/>
  </w:style>
  <w:style w:type="numbering" w:customStyle="1" w:styleId="NoList32111">
    <w:name w:val="No List32111"/>
    <w:next w:val="a4"/>
    <w:uiPriority w:val="99"/>
    <w:semiHidden/>
    <w:unhideWhenUsed/>
    <w:rsid w:val="00224F09"/>
  </w:style>
  <w:style w:type="numbering" w:customStyle="1" w:styleId="NoList141">
    <w:name w:val="No List141"/>
    <w:next w:val="a4"/>
    <w:uiPriority w:val="99"/>
    <w:semiHidden/>
    <w:unhideWhenUsed/>
    <w:rsid w:val="00224F09"/>
  </w:style>
  <w:style w:type="numbering" w:customStyle="1" w:styleId="NoList151">
    <w:name w:val="No List151"/>
    <w:next w:val="a4"/>
    <w:uiPriority w:val="99"/>
    <w:semiHidden/>
    <w:unhideWhenUsed/>
    <w:rsid w:val="00224F09"/>
  </w:style>
  <w:style w:type="numbering" w:customStyle="1" w:styleId="NoList241">
    <w:name w:val="No List241"/>
    <w:next w:val="a4"/>
    <w:uiPriority w:val="99"/>
    <w:semiHidden/>
    <w:unhideWhenUsed/>
    <w:rsid w:val="00224F09"/>
  </w:style>
  <w:style w:type="numbering" w:customStyle="1" w:styleId="NoList341">
    <w:name w:val="No List341"/>
    <w:next w:val="a4"/>
    <w:uiPriority w:val="99"/>
    <w:semiHidden/>
    <w:unhideWhenUsed/>
    <w:rsid w:val="00224F09"/>
  </w:style>
  <w:style w:type="numbering" w:customStyle="1" w:styleId="NoList441">
    <w:name w:val="No List441"/>
    <w:next w:val="a4"/>
    <w:uiPriority w:val="99"/>
    <w:semiHidden/>
    <w:unhideWhenUsed/>
    <w:rsid w:val="00224F09"/>
  </w:style>
  <w:style w:type="numbering" w:customStyle="1" w:styleId="NoList531">
    <w:name w:val="No List531"/>
    <w:next w:val="a4"/>
    <w:uiPriority w:val="99"/>
    <w:semiHidden/>
    <w:unhideWhenUsed/>
    <w:rsid w:val="00224F09"/>
  </w:style>
  <w:style w:type="numbering" w:customStyle="1" w:styleId="NoList631">
    <w:name w:val="No List631"/>
    <w:next w:val="a4"/>
    <w:uiPriority w:val="99"/>
    <w:semiHidden/>
    <w:unhideWhenUsed/>
    <w:rsid w:val="00224F09"/>
  </w:style>
  <w:style w:type="numbering" w:customStyle="1" w:styleId="NoList731">
    <w:name w:val="No List731"/>
    <w:next w:val="a4"/>
    <w:uiPriority w:val="99"/>
    <w:semiHidden/>
    <w:unhideWhenUsed/>
    <w:rsid w:val="00224F09"/>
  </w:style>
  <w:style w:type="numbering" w:customStyle="1" w:styleId="NoList821">
    <w:name w:val="No List821"/>
    <w:next w:val="a4"/>
    <w:uiPriority w:val="99"/>
    <w:semiHidden/>
    <w:unhideWhenUsed/>
    <w:rsid w:val="00224F09"/>
  </w:style>
  <w:style w:type="numbering" w:customStyle="1" w:styleId="NoList921">
    <w:name w:val="No List921"/>
    <w:next w:val="a4"/>
    <w:uiPriority w:val="99"/>
    <w:semiHidden/>
    <w:unhideWhenUsed/>
    <w:rsid w:val="00224F09"/>
  </w:style>
  <w:style w:type="numbering" w:customStyle="1" w:styleId="NoList1131">
    <w:name w:val="No List1131"/>
    <w:next w:val="a4"/>
    <w:uiPriority w:val="99"/>
    <w:semiHidden/>
    <w:unhideWhenUsed/>
    <w:rsid w:val="00224F09"/>
  </w:style>
  <w:style w:type="numbering" w:customStyle="1" w:styleId="NoList2131">
    <w:name w:val="No List2131"/>
    <w:next w:val="a4"/>
    <w:uiPriority w:val="99"/>
    <w:semiHidden/>
    <w:unhideWhenUsed/>
    <w:rsid w:val="00224F09"/>
  </w:style>
  <w:style w:type="numbering" w:customStyle="1" w:styleId="NoList3131">
    <w:name w:val="No List3131"/>
    <w:next w:val="a4"/>
    <w:uiPriority w:val="99"/>
    <w:semiHidden/>
    <w:unhideWhenUsed/>
    <w:rsid w:val="00224F09"/>
  </w:style>
  <w:style w:type="numbering" w:customStyle="1" w:styleId="NoList4131">
    <w:name w:val="No List4131"/>
    <w:next w:val="a4"/>
    <w:uiPriority w:val="99"/>
    <w:semiHidden/>
    <w:unhideWhenUsed/>
    <w:rsid w:val="00224F09"/>
  </w:style>
  <w:style w:type="numbering" w:customStyle="1" w:styleId="NoList5121">
    <w:name w:val="No List5121"/>
    <w:next w:val="a4"/>
    <w:uiPriority w:val="99"/>
    <w:semiHidden/>
    <w:unhideWhenUsed/>
    <w:rsid w:val="00224F09"/>
  </w:style>
  <w:style w:type="numbering" w:customStyle="1" w:styleId="NoList6121">
    <w:name w:val="No List6121"/>
    <w:next w:val="a4"/>
    <w:uiPriority w:val="99"/>
    <w:semiHidden/>
    <w:unhideWhenUsed/>
    <w:rsid w:val="00224F09"/>
  </w:style>
  <w:style w:type="numbering" w:customStyle="1" w:styleId="NoList7121">
    <w:name w:val="No List7121"/>
    <w:next w:val="a4"/>
    <w:uiPriority w:val="99"/>
    <w:semiHidden/>
    <w:unhideWhenUsed/>
    <w:rsid w:val="00224F09"/>
  </w:style>
  <w:style w:type="numbering" w:customStyle="1" w:styleId="NoList8121">
    <w:name w:val="No List8121"/>
    <w:next w:val="a4"/>
    <w:uiPriority w:val="99"/>
    <w:semiHidden/>
    <w:unhideWhenUsed/>
    <w:rsid w:val="00224F09"/>
  </w:style>
  <w:style w:type="numbering" w:customStyle="1" w:styleId="NoList9111">
    <w:name w:val="No List9111"/>
    <w:next w:val="a4"/>
    <w:uiPriority w:val="99"/>
    <w:semiHidden/>
    <w:unhideWhenUsed/>
    <w:rsid w:val="00224F09"/>
  </w:style>
  <w:style w:type="numbering" w:customStyle="1" w:styleId="NoList1011">
    <w:name w:val="No List1011"/>
    <w:next w:val="a4"/>
    <w:uiPriority w:val="99"/>
    <w:semiHidden/>
    <w:unhideWhenUsed/>
    <w:rsid w:val="00224F09"/>
  </w:style>
  <w:style w:type="numbering" w:customStyle="1" w:styleId="NoList1231">
    <w:name w:val="No List1231"/>
    <w:next w:val="a4"/>
    <w:uiPriority w:val="99"/>
    <w:semiHidden/>
    <w:rsid w:val="00224F09"/>
  </w:style>
  <w:style w:type="numbering" w:customStyle="1" w:styleId="NoList11131">
    <w:name w:val="No List11131"/>
    <w:next w:val="a4"/>
    <w:uiPriority w:val="99"/>
    <w:semiHidden/>
    <w:unhideWhenUsed/>
    <w:rsid w:val="00224F09"/>
  </w:style>
  <w:style w:type="numbering" w:customStyle="1" w:styleId="1311">
    <w:name w:val="无列表131"/>
    <w:next w:val="a4"/>
    <w:semiHidden/>
    <w:rsid w:val="00224F09"/>
  </w:style>
  <w:style w:type="numbering" w:customStyle="1" w:styleId="1312">
    <w:name w:val="リストなし131"/>
    <w:next w:val="a4"/>
    <w:uiPriority w:val="99"/>
    <w:semiHidden/>
    <w:unhideWhenUsed/>
    <w:rsid w:val="00224F09"/>
  </w:style>
  <w:style w:type="numbering" w:customStyle="1" w:styleId="11310">
    <w:name w:val="无列表1131"/>
    <w:next w:val="a4"/>
    <w:semiHidden/>
    <w:rsid w:val="00224F09"/>
  </w:style>
  <w:style w:type="numbering" w:customStyle="1" w:styleId="11211">
    <w:name w:val="リストなし1121"/>
    <w:next w:val="a4"/>
    <w:uiPriority w:val="99"/>
    <w:semiHidden/>
    <w:unhideWhenUsed/>
    <w:rsid w:val="00224F09"/>
  </w:style>
  <w:style w:type="numbering" w:customStyle="1" w:styleId="NoList2231">
    <w:name w:val="No List2231"/>
    <w:next w:val="a4"/>
    <w:uiPriority w:val="99"/>
    <w:semiHidden/>
    <w:unhideWhenUsed/>
    <w:rsid w:val="00224F09"/>
  </w:style>
  <w:style w:type="numbering" w:customStyle="1" w:styleId="NoList3231">
    <w:name w:val="No List3231"/>
    <w:next w:val="a4"/>
    <w:uiPriority w:val="99"/>
    <w:semiHidden/>
    <w:unhideWhenUsed/>
    <w:rsid w:val="00224F09"/>
  </w:style>
  <w:style w:type="numbering" w:customStyle="1" w:styleId="NoList4221">
    <w:name w:val="No List4221"/>
    <w:next w:val="a4"/>
    <w:uiPriority w:val="99"/>
    <w:semiHidden/>
    <w:unhideWhenUsed/>
    <w:rsid w:val="00224F09"/>
  </w:style>
  <w:style w:type="numbering" w:customStyle="1" w:styleId="NoList21121">
    <w:name w:val="No List21121"/>
    <w:next w:val="a4"/>
    <w:uiPriority w:val="99"/>
    <w:semiHidden/>
    <w:unhideWhenUsed/>
    <w:rsid w:val="00224F09"/>
  </w:style>
  <w:style w:type="numbering" w:customStyle="1" w:styleId="NoList31121">
    <w:name w:val="No List31121"/>
    <w:next w:val="a4"/>
    <w:uiPriority w:val="99"/>
    <w:semiHidden/>
    <w:unhideWhenUsed/>
    <w:rsid w:val="00224F09"/>
  </w:style>
  <w:style w:type="numbering" w:customStyle="1" w:styleId="NoList41121">
    <w:name w:val="No List41121"/>
    <w:next w:val="a4"/>
    <w:uiPriority w:val="99"/>
    <w:semiHidden/>
    <w:unhideWhenUsed/>
    <w:rsid w:val="00224F09"/>
  </w:style>
  <w:style w:type="numbering" w:customStyle="1" w:styleId="11121">
    <w:name w:val="无列表11121"/>
    <w:next w:val="a4"/>
    <w:semiHidden/>
    <w:rsid w:val="00224F09"/>
  </w:style>
  <w:style w:type="numbering" w:customStyle="1" w:styleId="NoList111121">
    <w:name w:val="No List111121"/>
    <w:next w:val="a4"/>
    <w:uiPriority w:val="99"/>
    <w:semiHidden/>
    <w:unhideWhenUsed/>
    <w:rsid w:val="00224F09"/>
  </w:style>
  <w:style w:type="numbering" w:customStyle="1" w:styleId="NoList12121">
    <w:name w:val="No List12121"/>
    <w:next w:val="a4"/>
    <w:uiPriority w:val="99"/>
    <w:semiHidden/>
    <w:unhideWhenUsed/>
    <w:rsid w:val="00224F09"/>
  </w:style>
  <w:style w:type="numbering" w:customStyle="1" w:styleId="NoList22121">
    <w:name w:val="No List22121"/>
    <w:next w:val="a4"/>
    <w:uiPriority w:val="99"/>
    <w:semiHidden/>
    <w:unhideWhenUsed/>
    <w:rsid w:val="00224F09"/>
  </w:style>
  <w:style w:type="numbering" w:customStyle="1" w:styleId="NoList32121">
    <w:name w:val="No List32121"/>
    <w:next w:val="a4"/>
    <w:uiPriority w:val="99"/>
    <w:semiHidden/>
    <w:unhideWhenUsed/>
    <w:rsid w:val="00224F09"/>
  </w:style>
  <w:style w:type="numbering" w:customStyle="1" w:styleId="NoList161">
    <w:name w:val="No List161"/>
    <w:next w:val="a4"/>
    <w:uiPriority w:val="99"/>
    <w:semiHidden/>
    <w:unhideWhenUsed/>
    <w:rsid w:val="00224F09"/>
  </w:style>
  <w:style w:type="numbering" w:customStyle="1" w:styleId="NoList171">
    <w:name w:val="No List171"/>
    <w:next w:val="a4"/>
    <w:uiPriority w:val="99"/>
    <w:semiHidden/>
    <w:unhideWhenUsed/>
    <w:rsid w:val="00224F09"/>
  </w:style>
  <w:style w:type="numbering" w:customStyle="1" w:styleId="NoList251">
    <w:name w:val="No List251"/>
    <w:next w:val="a4"/>
    <w:uiPriority w:val="99"/>
    <w:semiHidden/>
    <w:unhideWhenUsed/>
    <w:rsid w:val="00224F09"/>
  </w:style>
  <w:style w:type="numbering" w:customStyle="1" w:styleId="NoList351">
    <w:name w:val="No List351"/>
    <w:next w:val="a4"/>
    <w:uiPriority w:val="99"/>
    <w:semiHidden/>
    <w:unhideWhenUsed/>
    <w:rsid w:val="00224F09"/>
  </w:style>
  <w:style w:type="numbering" w:customStyle="1" w:styleId="NoList451">
    <w:name w:val="No List451"/>
    <w:next w:val="a4"/>
    <w:uiPriority w:val="99"/>
    <w:semiHidden/>
    <w:unhideWhenUsed/>
    <w:rsid w:val="00224F09"/>
  </w:style>
  <w:style w:type="numbering" w:customStyle="1" w:styleId="NoList541">
    <w:name w:val="No List541"/>
    <w:next w:val="a4"/>
    <w:uiPriority w:val="99"/>
    <w:semiHidden/>
    <w:unhideWhenUsed/>
    <w:rsid w:val="00224F09"/>
  </w:style>
  <w:style w:type="numbering" w:customStyle="1" w:styleId="NoList641">
    <w:name w:val="No List641"/>
    <w:next w:val="a4"/>
    <w:uiPriority w:val="99"/>
    <w:semiHidden/>
    <w:unhideWhenUsed/>
    <w:rsid w:val="00224F09"/>
  </w:style>
  <w:style w:type="numbering" w:customStyle="1" w:styleId="NoList741">
    <w:name w:val="No List741"/>
    <w:next w:val="a4"/>
    <w:uiPriority w:val="99"/>
    <w:semiHidden/>
    <w:unhideWhenUsed/>
    <w:rsid w:val="00224F09"/>
  </w:style>
  <w:style w:type="numbering" w:customStyle="1" w:styleId="NoList831">
    <w:name w:val="No List831"/>
    <w:next w:val="a4"/>
    <w:uiPriority w:val="99"/>
    <w:semiHidden/>
    <w:unhideWhenUsed/>
    <w:rsid w:val="00224F09"/>
  </w:style>
  <w:style w:type="numbering" w:customStyle="1" w:styleId="NoList931">
    <w:name w:val="No List931"/>
    <w:next w:val="a4"/>
    <w:uiPriority w:val="99"/>
    <w:semiHidden/>
    <w:unhideWhenUsed/>
    <w:rsid w:val="00224F09"/>
  </w:style>
  <w:style w:type="numbering" w:customStyle="1" w:styleId="NoList1141">
    <w:name w:val="No List1141"/>
    <w:next w:val="a4"/>
    <w:uiPriority w:val="99"/>
    <w:semiHidden/>
    <w:unhideWhenUsed/>
    <w:rsid w:val="00224F09"/>
  </w:style>
  <w:style w:type="numbering" w:customStyle="1" w:styleId="NoList2141">
    <w:name w:val="No List2141"/>
    <w:next w:val="a4"/>
    <w:uiPriority w:val="99"/>
    <w:semiHidden/>
    <w:unhideWhenUsed/>
    <w:rsid w:val="00224F09"/>
  </w:style>
  <w:style w:type="numbering" w:customStyle="1" w:styleId="NoList3141">
    <w:name w:val="No List3141"/>
    <w:next w:val="a4"/>
    <w:uiPriority w:val="99"/>
    <w:semiHidden/>
    <w:unhideWhenUsed/>
    <w:rsid w:val="00224F09"/>
  </w:style>
  <w:style w:type="numbering" w:customStyle="1" w:styleId="NoList4141">
    <w:name w:val="No List4141"/>
    <w:next w:val="a4"/>
    <w:uiPriority w:val="99"/>
    <w:semiHidden/>
    <w:unhideWhenUsed/>
    <w:rsid w:val="00224F09"/>
  </w:style>
  <w:style w:type="numbering" w:customStyle="1" w:styleId="NoList5131">
    <w:name w:val="No List5131"/>
    <w:next w:val="a4"/>
    <w:uiPriority w:val="99"/>
    <w:semiHidden/>
    <w:unhideWhenUsed/>
    <w:rsid w:val="00224F09"/>
  </w:style>
  <w:style w:type="numbering" w:customStyle="1" w:styleId="NoList6131">
    <w:name w:val="No List6131"/>
    <w:next w:val="a4"/>
    <w:uiPriority w:val="99"/>
    <w:semiHidden/>
    <w:unhideWhenUsed/>
    <w:rsid w:val="00224F09"/>
  </w:style>
  <w:style w:type="numbering" w:customStyle="1" w:styleId="NoList7131">
    <w:name w:val="No List7131"/>
    <w:next w:val="a4"/>
    <w:uiPriority w:val="99"/>
    <w:semiHidden/>
    <w:unhideWhenUsed/>
    <w:rsid w:val="00224F09"/>
  </w:style>
  <w:style w:type="numbering" w:customStyle="1" w:styleId="NoList8131">
    <w:name w:val="No List8131"/>
    <w:next w:val="a4"/>
    <w:uiPriority w:val="99"/>
    <w:semiHidden/>
    <w:unhideWhenUsed/>
    <w:rsid w:val="00224F09"/>
  </w:style>
  <w:style w:type="numbering" w:customStyle="1" w:styleId="NoList9121">
    <w:name w:val="No List9121"/>
    <w:next w:val="a4"/>
    <w:uiPriority w:val="99"/>
    <w:semiHidden/>
    <w:unhideWhenUsed/>
    <w:rsid w:val="00224F09"/>
  </w:style>
  <w:style w:type="numbering" w:customStyle="1" w:styleId="LFO1931">
    <w:name w:val="LFO1931"/>
    <w:basedOn w:val="a4"/>
    <w:rsid w:val="00224F09"/>
  </w:style>
  <w:style w:type="numbering" w:customStyle="1" w:styleId="NoList1021">
    <w:name w:val="No List1021"/>
    <w:next w:val="a4"/>
    <w:uiPriority w:val="99"/>
    <w:semiHidden/>
    <w:unhideWhenUsed/>
    <w:rsid w:val="00224F09"/>
  </w:style>
  <w:style w:type="numbering" w:customStyle="1" w:styleId="LFO19121">
    <w:name w:val="LFO19121"/>
    <w:basedOn w:val="a4"/>
    <w:rsid w:val="00224F09"/>
  </w:style>
  <w:style w:type="numbering" w:customStyle="1" w:styleId="NoList1241">
    <w:name w:val="No List1241"/>
    <w:next w:val="a4"/>
    <w:uiPriority w:val="99"/>
    <w:semiHidden/>
    <w:rsid w:val="00224F09"/>
  </w:style>
  <w:style w:type="numbering" w:customStyle="1" w:styleId="NoList11141">
    <w:name w:val="No List11141"/>
    <w:next w:val="a4"/>
    <w:uiPriority w:val="99"/>
    <w:semiHidden/>
    <w:unhideWhenUsed/>
    <w:rsid w:val="00224F09"/>
  </w:style>
  <w:style w:type="numbering" w:customStyle="1" w:styleId="1411">
    <w:name w:val="无列表141"/>
    <w:next w:val="a4"/>
    <w:semiHidden/>
    <w:rsid w:val="00224F09"/>
  </w:style>
  <w:style w:type="numbering" w:customStyle="1" w:styleId="1412">
    <w:name w:val="リストなし141"/>
    <w:next w:val="a4"/>
    <w:uiPriority w:val="99"/>
    <w:semiHidden/>
    <w:unhideWhenUsed/>
    <w:rsid w:val="00224F09"/>
  </w:style>
  <w:style w:type="numbering" w:customStyle="1" w:styleId="11410">
    <w:name w:val="无列表1141"/>
    <w:next w:val="a4"/>
    <w:semiHidden/>
    <w:rsid w:val="00224F09"/>
  </w:style>
  <w:style w:type="numbering" w:customStyle="1" w:styleId="11311">
    <w:name w:val="リストなし1131"/>
    <w:next w:val="a4"/>
    <w:uiPriority w:val="99"/>
    <w:semiHidden/>
    <w:unhideWhenUsed/>
    <w:rsid w:val="00224F09"/>
  </w:style>
  <w:style w:type="numbering" w:customStyle="1" w:styleId="NoList2241">
    <w:name w:val="No List2241"/>
    <w:next w:val="a4"/>
    <w:uiPriority w:val="99"/>
    <w:semiHidden/>
    <w:unhideWhenUsed/>
    <w:rsid w:val="00224F09"/>
  </w:style>
  <w:style w:type="numbering" w:customStyle="1" w:styleId="NoList3241">
    <w:name w:val="No List3241"/>
    <w:next w:val="a4"/>
    <w:uiPriority w:val="99"/>
    <w:semiHidden/>
    <w:unhideWhenUsed/>
    <w:rsid w:val="00224F09"/>
  </w:style>
  <w:style w:type="numbering" w:customStyle="1" w:styleId="NoList4231">
    <w:name w:val="No List4231"/>
    <w:next w:val="a4"/>
    <w:uiPriority w:val="99"/>
    <w:semiHidden/>
    <w:unhideWhenUsed/>
    <w:rsid w:val="00224F09"/>
  </w:style>
  <w:style w:type="numbering" w:customStyle="1" w:styleId="NoList21131">
    <w:name w:val="No List21131"/>
    <w:next w:val="a4"/>
    <w:uiPriority w:val="99"/>
    <w:semiHidden/>
    <w:unhideWhenUsed/>
    <w:rsid w:val="00224F09"/>
  </w:style>
  <w:style w:type="numbering" w:customStyle="1" w:styleId="NoList31131">
    <w:name w:val="No List31131"/>
    <w:next w:val="a4"/>
    <w:uiPriority w:val="99"/>
    <w:semiHidden/>
    <w:unhideWhenUsed/>
    <w:rsid w:val="00224F09"/>
  </w:style>
  <w:style w:type="numbering" w:customStyle="1" w:styleId="NoList41131">
    <w:name w:val="No List41131"/>
    <w:next w:val="a4"/>
    <w:uiPriority w:val="99"/>
    <w:semiHidden/>
    <w:unhideWhenUsed/>
    <w:rsid w:val="00224F09"/>
  </w:style>
  <w:style w:type="numbering" w:customStyle="1" w:styleId="11131">
    <w:name w:val="无列表11131"/>
    <w:next w:val="a4"/>
    <w:semiHidden/>
    <w:rsid w:val="00224F09"/>
  </w:style>
  <w:style w:type="numbering" w:customStyle="1" w:styleId="NoList111131">
    <w:name w:val="No List111131"/>
    <w:next w:val="a4"/>
    <w:uiPriority w:val="99"/>
    <w:semiHidden/>
    <w:unhideWhenUsed/>
    <w:rsid w:val="00224F09"/>
  </w:style>
  <w:style w:type="numbering" w:customStyle="1" w:styleId="NoList12131">
    <w:name w:val="No List12131"/>
    <w:next w:val="a4"/>
    <w:uiPriority w:val="99"/>
    <w:semiHidden/>
    <w:unhideWhenUsed/>
    <w:rsid w:val="00224F09"/>
  </w:style>
  <w:style w:type="numbering" w:customStyle="1" w:styleId="NoList22131">
    <w:name w:val="No List22131"/>
    <w:next w:val="a4"/>
    <w:uiPriority w:val="99"/>
    <w:semiHidden/>
    <w:unhideWhenUsed/>
    <w:rsid w:val="00224F09"/>
  </w:style>
  <w:style w:type="numbering" w:customStyle="1" w:styleId="NoList32131">
    <w:name w:val="No List32131"/>
    <w:next w:val="a4"/>
    <w:uiPriority w:val="99"/>
    <w:semiHidden/>
    <w:unhideWhenUsed/>
    <w:rsid w:val="00224F09"/>
  </w:style>
  <w:style w:type="character" w:customStyle="1" w:styleId="font01">
    <w:name w:val="font01"/>
    <w:basedOn w:val="a2"/>
    <w:qFormat/>
    <w:rsid w:val="00224F09"/>
    <w:rPr>
      <w:rFonts w:ascii="Arial" w:hAnsi="Arial" w:cs="Arial" w:hint="default"/>
      <w:color w:val="000000"/>
      <w:sz w:val="18"/>
      <w:szCs w:val="18"/>
      <w:u w:val="none"/>
      <w:vertAlign w:val="superscript"/>
    </w:rPr>
  </w:style>
  <w:style w:type="character" w:customStyle="1" w:styleId="font51">
    <w:name w:val="font51"/>
    <w:basedOn w:val="a2"/>
    <w:qFormat/>
    <w:rsid w:val="00224F09"/>
    <w:rPr>
      <w:rFonts w:ascii="Arial" w:hAnsi="Arial" w:cs="Arial" w:hint="default"/>
      <w:color w:val="000000"/>
      <w:sz w:val="21"/>
      <w:szCs w:val="21"/>
      <w:u w:val="none"/>
    </w:rPr>
  </w:style>
  <w:style w:type="character" w:customStyle="1" w:styleId="2f">
    <w:name w:val="不明显参考2"/>
    <w:uiPriority w:val="31"/>
    <w:qFormat/>
    <w:rsid w:val="00224F09"/>
    <w:rPr>
      <w:smallCaps/>
      <w:color w:val="5A5A5A"/>
    </w:rPr>
  </w:style>
  <w:style w:type="paragraph" w:customStyle="1" w:styleId="TOC2">
    <w:name w:val="TOC 标题2"/>
    <w:basedOn w:val="11"/>
    <w:next w:val="a1"/>
    <w:uiPriority w:val="39"/>
    <w:unhideWhenUsed/>
    <w:qFormat/>
    <w:rsid w:val="00224F0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224F09"/>
    <w:rPr>
      <w:rFonts w:ascii="Times New Roman" w:eastAsia="Batang" w:hAnsi="Times New Roman"/>
      <w:lang w:val="en-GB" w:eastAsia="en-US"/>
    </w:rPr>
  </w:style>
  <w:style w:type="table" w:styleId="afff8">
    <w:name w:val="Table Elegant"/>
    <w:basedOn w:val="a3"/>
    <w:semiHidden/>
    <w:qFormat/>
    <w:rsid w:val="00224F09"/>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3"/>
    <w:qFormat/>
    <w:rsid w:val="00C63CA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2"/>
    <w:uiPriority w:val="99"/>
    <w:rsid w:val="00C63C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uiPriority w:val="99"/>
    <w:qFormat/>
    <w:rsid w:val="00BE1392"/>
    <w:rPr>
      <w:rFonts w:ascii="Arial" w:hAnsi="Arial"/>
      <w:lang w:val="en-GB" w:eastAsia="en-US"/>
    </w:rPr>
  </w:style>
  <w:style w:type="character" w:customStyle="1" w:styleId="8Char">
    <w:name w:val="标题 8 Char"/>
    <w:link w:val="8"/>
    <w:uiPriority w:val="99"/>
    <w:qFormat/>
    <w:rsid w:val="00BE1392"/>
    <w:rPr>
      <w:rFonts w:ascii="Arial" w:hAnsi="Arial"/>
      <w:sz w:val="36"/>
      <w:lang w:val="en-GB" w:eastAsia="en-US"/>
    </w:rPr>
  </w:style>
  <w:style w:type="character" w:customStyle="1" w:styleId="9Char">
    <w:name w:val="标题 9 Char"/>
    <w:link w:val="9"/>
    <w:uiPriority w:val="9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5">
    <w:name w:val="Body Text 2"/>
    <w:basedOn w:val="a1"/>
    <w:link w:val="2Char2"/>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BE1392"/>
    <w:rPr>
      <w:rFonts w:ascii="Times New Roman" w:eastAsia="Malgun Gothic" w:hAnsi="Times New Roman"/>
      <w:i/>
      <w:lang w:val="en-GB" w:eastAsia="x-none"/>
    </w:rPr>
  </w:style>
  <w:style w:type="paragraph" w:styleId="34">
    <w:name w:val="Body Text 3"/>
    <w:basedOn w:val="a1"/>
    <w:link w:val="3Char1"/>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BE1392"/>
    <w:rPr>
      <w:rFonts w:ascii="Times New Roman" w:eastAsia="Osaka" w:hAnsi="Times New Roman"/>
      <w:color w:val="000000"/>
      <w:lang w:val="en-GB" w:eastAsia="x-none"/>
    </w:rPr>
  </w:style>
  <w:style w:type="character" w:styleId="afe">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Heading 1 Char2"/>
    <w:qFormat/>
    <w:rsid w:val="00BE1392"/>
    <w:rPr>
      <w:lang w:val="en-GB" w:eastAsia="ja-JP" w:bidi="ar-SA"/>
    </w:rPr>
  </w:style>
  <w:style w:type="paragraph" w:customStyle="1" w:styleId="1Char0">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BE1392"/>
    <w:rPr>
      <w:rFonts w:ascii="Times New Roman" w:eastAsia="MS Mincho" w:hAnsi="Times New Roman"/>
      <w:lang w:val="en-GB" w:eastAsia="en-GB"/>
    </w:rPr>
  </w:style>
  <w:style w:type="paragraph" w:styleId="aff0">
    <w:name w:val="Normal Indent"/>
    <w:basedOn w:val="a1"/>
    <w:link w:val="Chard"/>
    <w:qFormat/>
    <w:rsid w:val="00BE1392"/>
    <w:pPr>
      <w:spacing w:after="0"/>
      <w:ind w:left="851"/>
    </w:pPr>
    <w:rPr>
      <w:rFonts w:eastAsia="MS Mincho"/>
      <w:lang w:val="it-IT" w:eastAsia="en-GB"/>
    </w:rPr>
  </w:style>
  <w:style w:type="paragraph" w:styleId="53">
    <w:name w:val="List Number 5"/>
    <w:basedOn w:val="a1"/>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2">
    <w:name w:val="endnote text"/>
    <w:basedOn w:val="a1"/>
    <w:link w:val="Chare"/>
    <w:uiPriority w:val="99"/>
    <w:qFormat/>
    <w:rsid w:val="00BE1392"/>
    <w:pPr>
      <w:snapToGrid w:val="0"/>
    </w:pPr>
    <w:rPr>
      <w:rFonts w:eastAsia="宋体"/>
      <w:lang w:eastAsia="x-none"/>
    </w:rPr>
  </w:style>
  <w:style w:type="character" w:customStyle="1" w:styleId="Chare">
    <w:name w:val="尾注文本 Char"/>
    <w:basedOn w:val="a2"/>
    <w:link w:val="aff2"/>
    <w:uiPriority w:val="99"/>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f"/>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5">
    <w:name w:val="Date"/>
    <w:basedOn w:val="a1"/>
    <w:next w:val="a1"/>
    <w:link w:val="Charf0"/>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BE1392"/>
    <w:pPr>
      <w:tabs>
        <w:tab w:val="center" w:pos="4820"/>
        <w:tab w:val="right" w:pos="9640"/>
      </w:tabs>
    </w:pPr>
    <w:rPr>
      <w:lang w:eastAsia="ja-JP"/>
    </w:rPr>
  </w:style>
  <w:style w:type="paragraph" w:customStyle="1" w:styleId="Data">
    <w:name w:val="Data"/>
    <w:basedOn w:val="a1"/>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BE1392"/>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1"/>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BE1392"/>
    <w:pPr>
      <w:spacing w:before="120"/>
      <w:outlineLvl w:val="2"/>
    </w:pPr>
    <w:rPr>
      <w:sz w:val="28"/>
    </w:rPr>
  </w:style>
  <w:style w:type="paragraph" w:customStyle="1" w:styleId="Heading2Head2A2">
    <w:name w:val="Heading 2.Head2A.2"/>
    <w:basedOn w:val="11"/>
    <w:next w:val="a1"/>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E1392"/>
    <w:pPr>
      <w:spacing w:before="120"/>
      <w:outlineLvl w:val="2"/>
    </w:pPr>
    <w:rPr>
      <w:rFonts w:eastAsia="MS Mincho"/>
      <w:sz w:val="28"/>
      <w:lang w:eastAsia="de-DE"/>
    </w:rPr>
  </w:style>
  <w:style w:type="paragraph" w:customStyle="1" w:styleId="Reference">
    <w:name w:val="Reference"/>
    <w:basedOn w:val="a1"/>
    <w:uiPriority w:val="99"/>
    <w:qFormat/>
    <w:rsid w:val="00BE1392"/>
    <w:pPr>
      <w:numPr>
        <w:numId w:val="9"/>
      </w:numPr>
      <w:spacing w:after="0"/>
    </w:pPr>
    <w:rPr>
      <w:rFonts w:eastAsia="MS Mincho"/>
      <w:lang w:eastAsia="en-GB"/>
    </w:rPr>
  </w:style>
  <w:style w:type="paragraph" w:customStyle="1" w:styleId="Bullets">
    <w:name w:val="Bullets"/>
    <w:basedOn w:val="afb"/>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BE1392"/>
    <w:pPr>
      <w:spacing w:after="220"/>
      <w:ind w:left="1298"/>
    </w:pPr>
    <w:rPr>
      <w:rFonts w:ascii="Arial" w:eastAsia="宋体" w:hAnsi="Arial"/>
      <w:lang w:val="en-US" w:eastAsia="en-GB"/>
    </w:rPr>
  </w:style>
  <w:style w:type="numbering" w:customStyle="1" w:styleId="17">
    <w:name w:val="无列表1"/>
    <w:next w:val="a4"/>
    <w:uiPriority w:val="99"/>
    <w:semiHidden/>
    <w:rsid w:val="00BE1392"/>
  </w:style>
  <w:style w:type="paragraph" w:customStyle="1" w:styleId="1030302">
    <w:name w:val="样式 样式 标题 1 + 两端对齐 段前: 0.3 行 段后: 0.3 行 行距: 单倍行距 + 段前: 0.2 行 段后: ..."/>
    <w:basedOn w:val="a1"/>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1"/>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BE1392"/>
    <w:rPr>
      <w:rFonts w:ascii="Times New Roman" w:eastAsia="MS Mincho" w:hAnsi="Times New Roman"/>
      <w:lang w:val="en-GB" w:eastAsia="en-GB"/>
    </w:rPr>
  </w:style>
  <w:style w:type="character" w:customStyle="1" w:styleId="Charf1">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uiPriority w:val="99"/>
    <w:semiHidden/>
    <w:qFormat/>
    <w:rsid w:val="00BE1392"/>
    <w:rPr>
      <w:rFonts w:ascii="Tahoma" w:eastAsia="MS Mincho" w:hAnsi="Tahoma" w:cs="Tahoma"/>
      <w:sz w:val="16"/>
      <w:szCs w:val="16"/>
    </w:rPr>
  </w:style>
  <w:style w:type="paragraph" w:customStyle="1" w:styleId="54">
    <w:name w:val="吹き出し5"/>
    <w:basedOn w:val="a1"/>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1"/>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uiPriority w:val="99"/>
    <w:qFormat/>
    <w:rsid w:val="00BE1392"/>
    <w:rPr>
      <w:rFonts w:ascii="Times New Roman" w:hAnsi="Times New Roman"/>
      <w:lang w:val="en-GB" w:eastAsia="en-US"/>
    </w:rPr>
  </w:style>
  <w:style w:type="character" w:customStyle="1" w:styleId="2Char1">
    <w:name w:val="列表 2 Char"/>
    <w:link w:val="24"/>
    <w:uiPriority w:val="99"/>
    <w:qFormat/>
    <w:rsid w:val="00BE1392"/>
    <w:rPr>
      <w:rFonts w:ascii="Times New Roman" w:hAnsi="Times New Roman"/>
      <w:lang w:val="en-GB" w:eastAsia="en-US"/>
    </w:rPr>
  </w:style>
  <w:style w:type="character" w:customStyle="1" w:styleId="3Char0">
    <w:name w:val="列表项目符号 3 Char"/>
    <w:link w:val="32"/>
    <w:uiPriority w:val="99"/>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uiPriority w:val="99"/>
    <w:qFormat/>
    <w:rsid w:val="00BE1392"/>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E1392"/>
    <w:pPr>
      <w:spacing w:after="240"/>
      <w:jc w:val="both"/>
    </w:pPr>
    <w:rPr>
      <w:rFonts w:ascii="Helvetica" w:eastAsia="宋体" w:hAnsi="Helvetica"/>
    </w:rPr>
  </w:style>
  <w:style w:type="paragraph" w:customStyle="1" w:styleId="List1">
    <w:name w:val="List1"/>
    <w:basedOn w:val="a1"/>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BE1392"/>
    <w:pPr>
      <w:spacing w:before="120" w:after="0"/>
      <w:jc w:val="both"/>
    </w:pPr>
    <w:rPr>
      <w:rFonts w:eastAsia="宋体"/>
      <w:lang w:val="en-US"/>
    </w:rPr>
  </w:style>
  <w:style w:type="paragraph" w:customStyle="1" w:styleId="centered">
    <w:name w:val="centered"/>
    <w:basedOn w:val="a1"/>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uiPriority w:val="99"/>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uiPriority w:val="99"/>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80"/>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a">
    <w:name w:val="line number"/>
    <w:basedOn w:val="a2"/>
    <w:qFormat/>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83435"/>
    <w:rPr>
      <w:rFonts w:ascii="Times New Roman" w:hAnsi="Times New Roman"/>
      <w:sz w:val="18"/>
      <w:szCs w:val="18"/>
      <w:lang w:val="en-GB" w:eastAsia="en-US"/>
    </w:rPr>
  </w:style>
  <w:style w:type="paragraph" w:styleId="affd">
    <w:name w:val="Note Heading"/>
    <w:basedOn w:val="a1"/>
    <w:next w:val="a1"/>
    <w:link w:val="Charf3"/>
    <w:unhideWhenUsed/>
    <w:qFormat/>
    <w:rsid w:val="00C83435"/>
    <w:pPr>
      <w:overflowPunct w:val="0"/>
      <w:autoSpaceDE w:val="0"/>
      <w:autoSpaceDN w:val="0"/>
      <w:adjustRightInd w:val="0"/>
    </w:pPr>
    <w:rPr>
      <w:rFonts w:eastAsia="MS Mincho"/>
      <w:lang w:eastAsia="zh-CN"/>
    </w:rPr>
  </w:style>
  <w:style w:type="character" w:customStyle="1" w:styleId="Charf3">
    <w:name w:val="注释标题 Char"/>
    <w:basedOn w:val="a2"/>
    <w:link w:val="affd"/>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1"/>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d">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e">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uiPriority w:val="99"/>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unhideWhenUsed/>
    <w:qFormat/>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unhideWhenUsed/>
    <w:qFormat/>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qFormat/>
    <w:rsid w:val="00DB6A3D"/>
    <w:rPr>
      <w:rFonts w:ascii="Courier New" w:eastAsia="MS Mincho" w:hAnsi="Courier New"/>
      <w:lang w:val="en-GB" w:eastAsia="x-none"/>
    </w:rPr>
  </w:style>
  <w:style w:type="character" w:styleId="HTML2">
    <w:name w:val="HTML Typewriter"/>
    <w:unhideWhenUsed/>
    <w:qFormat/>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B6A3D"/>
    <w:rPr>
      <w:b/>
      <w:bCs w:val="0"/>
      <w:lang w:val="en-GB" w:eastAsia="en-US" w:bidi="ar-SA"/>
    </w:rPr>
  </w:style>
  <w:style w:type="character" w:customStyle="1" w:styleId="href">
    <w:name w:val="href"/>
    <w:basedOn w:val="a2"/>
    <w:qFormat/>
    <w:rsid w:val="00DB6A3D"/>
  </w:style>
  <w:style w:type="character" w:customStyle="1" w:styleId="st">
    <w:name w:val="st"/>
    <w:basedOn w:val="a2"/>
    <w:qFormat/>
    <w:rsid w:val="00DB6A3D"/>
  </w:style>
  <w:style w:type="character" w:customStyle="1" w:styleId="st1">
    <w:name w:val="st1"/>
    <w:basedOn w:val="a2"/>
    <w:qFormat/>
    <w:rsid w:val="00DB6A3D"/>
  </w:style>
  <w:style w:type="character" w:customStyle="1" w:styleId="UnresolvedMention3">
    <w:name w:val="Unresolved Mention3"/>
    <w:basedOn w:val="a2"/>
    <w:uiPriority w:val="99"/>
    <w:qFormat/>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qFormat/>
    <w:rsid w:val="00024979"/>
    <w:rPr>
      <w:color w:val="605E5C"/>
      <w:shd w:val="clear" w:color="auto" w:fill="E1DFDD"/>
    </w:rPr>
  </w:style>
  <w:style w:type="table" w:customStyle="1" w:styleId="221">
    <w:name w:val="古典型 22"/>
    <w:basedOn w:val="a3"/>
    <w:next w:val="29"/>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uiPriority w:val="39"/>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 w:type="character" w:customStyle="1" w:styleId="UnresolvedMention">
    <w:name w:val="Unresolved Mention"/>
    <w:basedOn w:val="a2"/>
    <w:uiPriority w:val="99"/>
    <w:rsid w:val="00D01103"/>
    <w:rPr>
      <w:color w:val="605E5C"/>
      <w:shd w:val="clear" w:color="auto" w:fill="E1DFDD"/>
    </w:rPr>
  </w:style>
  <w:style w:type="numbering" w:customStyle="1" w:styleId="NoList8">
    <w:name w:val="No List8"/>
    <w:next w:val="a4"/>
    <w:uiPriority w:val="99"/>
    <w:semiHidden/>
    <w:unhideWhenUsed/>
    <w:rsid w:val="00CF44D9"/>
  </w:style>
  <w:style w:type="numbering" w:customStyle="1" w:styleId="NoList13">
    <w:name w:val="No List13"/>
    <w:next w:val="a4"/>
    <w:uiPriority w:val="99"/>
    <w:semiHidden/>
    <w:unhideWhenUsed/>
    <w:rsid w:val="00CF44D9"/>
  </w:style>
  <w:style w:type="numbering" w:customStyle="1" w:styleId="NoList23">
    <w:name w:val="No List23"/>
    <w:next w:val="a4"/>
    <w:uiPriority w:val="99"/>
    <w:semiHidden/>
    <w:unhideWhenUsed/>
    <w:rsid w:val="00CF44D9"/>
  </w:style>
  <w:style w:type="numbering" w:customStyle="1" w:styleId="NoList33">
    <w:name w:val="No List33"/>
    <w:next w:val="a4"/>
    <w:uiPriority w:val="99"/>
    <w:semiHidden/>
    <w:unhideWhenUsed/>
    <w:rsid w:val="00CF44D9"/>
  </w:style>
  <w:style w:type="numbering" w:customStyle="1" w:styleId="NoList43">
    <w:name w:val="No List43"/>
    <w:next w:val="a4"/>
    <w:uiPriority w:val="99"/>
    <w:semiHidden/>
    <w:unhideWhenUsed/>
    <w:rsid w:val="00CF44D9"/>
  </w:style>
  <w:style w:type="numbering" w:customStyle="1" w:styleId="NoList52">
    <w:name w:val="No List52"/>
    <w:next w:val="a4"/>
    <w:uiPriority w:val="99"/>
    <w:semiHidden/>
    <w:unhideWhenUsed/>
    <w:rsid w:val="00CF44D9"/>
  </w:style>
  <w:style w:type="numbering" w:customStyle="1" w:styleId="NoList62">
    <w:name w:val="No List62"/>
    <w:next w:val="a4"/>
    <w:uiPriority w:val="99"/>
    <w:semiHidden/>
    <w:unhideWhenUsed/>
    <w:rsid w:val="00CF44D9"/>
  </w:style>
  <w:style w:type="numbering" w:customStyle="1" w:styleId="NoList72">
    <w:name w:val="No List72"/>
    <w:next w:val="a4"/>
    <w:uiPriority w:val="99"/>
    <w:semiHidden/>
    <w:unhideWhenUsed/>
    <w:rsid w:val="00CF44D9"/>
  </w:style>
  <w:style w:type="numbering" w:customStyle="1" w:styleId="NoList81">
    <w:name w:val="No List81"/>
    <w:next w:val="a4"/>
    <w:uiPriority w:val="99"/>
    <w:semiHidden/>
    <w:unhideWhenUsed/>
    <w:rsid w:val="00CF44D9"/>
  </w:style>
  <w:style w:type="numbering" w:customStyle="1" w:styleId="NoList9">
    <w:name w:val="No List9"/>
    <w:next w:val="a4"/>
    <w:uiPriority w:val="99"/>
    <w:semiHidden/>
    <w:unhideWhenUsed/>
    <w:rsid w:val="00CF44D9"/>
  </w:style>
  <w:style w:type="numbering" w:customStyle="1" w:styleId="NoList112">
    <w:name w:val="No List112"/>
    <w:next w:val="a4"/>
    <w:uiPriority w:val="99"/>
    <w:semiHidden/>
    <w:unhideWhenUsed/>
    <w:rsid w:val="00CF44D9"/>
  </w:style>
  <w:style w:type="numbering" w:customStyle="1" w:styleId="NoList212">
    <w:name w:val="No List212"/>
    <w:next w:val="a4"/>
    <w:uiPriority w:val="99"/>
    <w:semiHidden/>
    <w:unhideWhenUsed/>
    <w:rsid w:val="00CF44D9"/>
  </w:style>
  <w:style w:type="numbering" w:customStyle="1" w:styleId="NoList312">
    <w:name w:val="No List312"/>
    <w:next w:val="a4"/>
    <w:uiPriority w:val="99"/>
    <w:semiHidden/>
    <w:unhideWhenUsed/>
    <w:rsid w:val="00CF44D9"/>
  </w:style>
  <w:style w:type="numbering" w:customStyle="1" w:styleId="NoList412">
    <w:name w:val="No List412"/>
    <w:next w:val="a4"/>
    <w:uiPriority w:val="99"/>
    <w:semiHidden/>
    <w:unhideWhenUsed/>
    <w:rsid w:val="00CF44D9"/>
  </w:style>
  <w:style w:type="numbering" w:customStyle="1" w:styleId="NoList511">
    <w:name w:val="No List511"/>
    <w:next w:val="a4"/>
    <w:uiPriority w:val="99"/>
    <w:semiHidden/>
    <w:unhideWhenUsed/>
    <w:rsid w:val="00CF44D9"/>
  </w:style>
  <w:style w:type="numbering" w:customStyle="1" w:styleId="NoList611">
    <w:name w:val="No List611"/>
    <w:next w:val="a4"/>
    <w:uiPriority w:val="99"/>
    <w:semiHidden/>
    <w:unhideWhenUsed/>
    <w:rsid w:val="00CF44D9"/>
  </w:style>
  <w:style w:type="numbering" w:customStyle="1" w:styleId="NoList711">
    <w:name w:val="No List711"/>
    <w:next w:val="a4"/>
    <w:uiPriority w:val="99"/>
    <w:semiHidden/>
    <w:unhideWhenUsed/>
    <w:rsid w:val="00CF44D9"/>
  </w:style>
  <w:style w:type="numbering" w:customStyle="1" w:styleId="NoList811">
    <w:name w:val="No List811"/>
    <w:next w:val="a4"/>
    <w:uiPriority w:val="99"/>
    <w:semiHidden/>
    <w:unhideWhenUsed/>
    <w:rsid w:val="00CF44D9"/>
  </w:style>
  <w:style w:type="numbering" w:customStyle="1" w:styleId="NoList91">
    <w:name w:val="No List91"/>
    <w:next w:val="a4"/>
    <w:uiPriority w:val="99"/>
    <w:semiHidden/>
    <w:unhideWhenUsed/>
    <w:rsid w:val="00CF44D9"/>
  </w:style>
  <w:style w:type="numbering" w:customStyle="1" w:styleId="NoList10">
    <w:name w:val="No List10"/>
    <w:next w:val="a4"/>
    <w:uiPriority w:val="99"/>
    <w:semiHidden/>
    <w:unhideWhenUsed/>
    <w:rsid w:val="00CF44D9"/>
  </w:style>
  <w:style w:type="numbering" w:customStyle="1" w:styleId="NoList122">
    <w:name w:val="No List122"/>
    <w:next w:val="a4"/>
    <w:uiPriority w:val="99"/>
    <w:semiHidden/>
    <w:rsid w:val="00CF44D9"/>
  </w:style>
  <w:style w:type="numbering" w:customStyle="1" w:styleId="NoList1112">
    <w:name w:val="No List1112"/>
    <w:next w:val="a4"/>
    <w:uiPriority w:val="99"/>
    <w:semiHidden/>
    <w:unhideWhenUsed/>
    <w:rsid w:val="00CF44D9"/>
  </w:style>
  <w:style w:type="numbering" w:customStyle="1" w:styleId="123">
    <w:name w:val="无列表12"/>
    <w:next w:val="a4"/>
    <w:semiHidden/>
    <w:rsid w:val="00CF44D9"/>
  </w:style>
  <w:style w:type="numbering" w:customStyle="1" w:styleId="124">
    <w:name w:val="リストなし12"/>
    <w:next w:val="a4"/>
    <w:uiPriority w:val="99"/>
    <w:semiHidden/>
    <w:unhideWhenUsed/>
    <w:rsid w:val="00CF44D9"/>
  </w:style>
  <w:style w:type="numbering" w:customStyle="1" w:styleId="1120">
    <w:name w:val="无列表112"/>
    <w:next w:val="a4"/>
    <w:semiHidden/>
    <w:rsid w:val="00CF44D9"/>
  </w:style>
  <w:style w:type="numbering" w:customStyle="1" w:styleId="1111">
    <w:name w:val="リストなし111"/>
    <w:next w:val="a4"/>
    <w:uiPriority w:val="99"/>
    <w:semiHidden/>
    <w:unhideWhenUsed/>
    <w:rsid w:val="00CF44D9"/>
  </w:style>
  <w:style w:type="numbering" w:customStyle="1" w:styleId="NoList222">
    <w:name w:val="No List222"/>
    <w:next w:val="a4"/>
    <w:uiPriority w:val="99"/>
    <w:semiHidden/>
    <w:unhideWhenUsed/>
    <w:rsid w:val="00CF44D9"/>
  </w:style>
  <w:style w:type="numbering" w:customStyle="1" w:styleId="NoList322">
    <w:name w:val="No List322"/>
    <w:next w:val="a4"/>
    <w:uiPriority w:val="99"/>
    <w:semiHidden/>
    <w:unhideWhenUsed/>
    <w:rsid w:val="00CF44D9"/>
  </w:style>
  <w:style w:type="numbering" w:customStyle="1" w:styleId="NoList421">
    <w:name w:val="No List421"/>
    <w:next w:val="a4"/>
    <w:uiPriority w:val="99"/>
    <w:semiHidden/>
    <w:unhideWhenUsed/>
    <w:rsid w:val="00CF44D9"/>
  </w:style>
  <w:style w:type="numbering" w:customStyle="1" w:styleId="NoList2111">
    <w:name w:val="No List2111"/>
    <w:next w:val="a4"/>
    <w:uiPriority w:val="99"/>
    <w:semiHidden/>
    <w:unhideWhenUsed/>
    <w:rsid w:val="00CF44D9"/>
  </w:style>
  <w:style w:type="numbering" w:customStyle="1" w:styleId="NoList3111">
    <w:name w:val="No List3111"/>
    <w:next w:val="a4"/>
    <w:uiPriority w:val="99"/>
    <w:semiHidden/>
    <w:unhideWhenUsed/>
    <w:rsid w:val="00CF44D9"/>
  </w:style>
  <w:style w:type="numbering" w:customStyle="1" w:styleId="NoList4111">
    <w:name w:val="No List4111"/>
    <w:next w:val="a4"/>
    <w:uiPriority w:val="99"/>
    <w:semiHidden/>
    <w:unhideWhenUsed/>
    <w:rsid w:val="00CF44D9"/>
  </w:style>
  <w:style w:type="numbering" w:customStyle="1" w:styleId="11110">
    <w:name w:val="无列表1111"/>
    <w:next w:val="a4"/>
    <w:semiHidden/>
    <w:rsid w:val="00CF44D9"/>
  </w:style>
  <w:style w:type="numbering" w:customStyle="1" w:styleId="NoList11111">
    <w:name w:val="No List11111"/>
    <w:next w:val="a4"/>
    <w:uiPriority w:val="99"/>
    <w:semiHidden/>
    <w:unhideWhenUsed/>
    <w:rsid w:val="00CF44D9"/>
  </w:style>
  <w:style w:type="numbering" w:customStyle="1" w:styleId="NoList1211">
    <w:name w:val="No List1211"/>
    <w:next w:val="a4"/>
    <w:uiPriority w:val="99"/>
    <w:semiHidden/>
    <w:unhideWhenUsed/>
    <w:rsid w:val="00CF44D9"/>
  </w:style>
  <w:style w:type="numbering" w:customStyle="1" w:styleId="NoList2211">
    <w:name w:val="No List2211"/>
    <w:next w:val="a4"/>
    <w:uiPriority w:val="99"/>
    <w:semiHidden/>
    <w:unhideWhenUsed/>
    <w:rsid w:val="00CF44D9"/>
  </w:style>
  <w:style w:type="numbering" w:customStyle="1" w:styleId="NoList3211">
    <w:name w:val="No List3211"/>
    <w:next w:val="a4"/>
    <w:uiPriority w:val="99"/>
    <w:semiHidden/>
    <w:unhideWhenUsed/>
    <w:rsid w:val="00CF44D9"/>
  </w:style>
  <w:style w:type="numbering" w:customStyle="1" w:styleId="NoList14">
    <w:name w:val="No List14"/>
    <w:next w:val="a4"/>
    <w:uiPriority w:val="99"/>
    <w:semiHidden/>
    <w:unhideWhenUsed/>
    <w:rsid w:val="00CF44D9"/>
  </w:style>
  <w:style w:type="numbering" w:customStyle="1" w:styleId="NoList15">
    <w:name w:val="No List15"/>
    <w:next w:val="a4"/>
    <w:uiPriority w:val="99"/>
    <w:semiHidden/>
    <w:unhideWhenUsed/>
    <w:rsid w:val="00CF44D9"/>
  </w:style>
  <w:style w:type="numbering" w:customStyle="1" w:styleId="NoList24">
    <w:name w:val="No List24"/>
    <w:next w:val="a4"/>
    <w:uiPriority w:val="99"/>
    <w:semiHidden/>
    <w:unhideWhenUsed/>
    <w:rsid w:val="00CF44D9"/>
  </w:style>
  <w:style w:type="numbering" w:customStyle="1" w:styleId="NoList34">
    <w:name w:val="No List34"/>
    <w:next w:val="a4"/>
    <w:uiPriority w:val="99"/>
    <w:semiHidden/>
    <w:unhideWhenUsed/>
    <w:rsid w:val="00CF44D9"/>
  </w:style>
  <w:style w:type="numbering" w:customStyle="1" w:styleId="NoList44">
    <w:name w:val="No List44"/>
    <w:next w:val="a4"/>
    <w:uiPriority w:val="99"/>
    <w:semiHidden/>
    <w:unhideWhenUsed/>
    <w:rsid w:val="00CF44D9"/>
  </w:style>
  <w:style w:type="numbering" w:customStyle="1" w:styleId="NoList53">
    <w:name w:val="No List53"/>
    <w:next w:val="a4"/>
    <w:uiPriority w:val="99"/>
    <w:semiHidden/>
    <w:unhideWhenUsed/>
    <w:rsid w:val="00CF44D9"/>
  </w:style>
  <w:style w:type="numbering" w:customStyle="1" w:styleId="NoList63">
    <w:name w:val="No List63"/>
    <w:next w:val="a4"/>
    <w:uiPriority w:val="99"/>
    <w:semiHidden/>
    <w:unhideWhenUsed/>
    <w:rsid w:val="00CF44D9"/>
  </w:style>
  <w:style w:type="numbering" w:customStyle="1" w:styleId="NoList73">
    <w:name w:val="No List73"/>
    <w:next w:val="a4"/>
    <w:uiPriority w:val="99"/>
    <w:semiHidden/>
    <w:unhideWhenUsed/>
    <w:rsid w:val="00CF44D9"/>
  </w:style>
  <w:style w:type="numbering" w:customStyle="1" w:styleId="NoList82">
    <w:name w:val="No List82"/>
    <w:next w:val="a4"/>
    <w:uiPriority w:val="99"/>
    <w:semiHidden/>
    <w:unhideWhenUsed/>
    <w:rsid w:val="00CF44D9"/>
  </w:style>
  <w:style w:type="numbering" w:customStyle="1" w:styleId="NoList92">
    <w:name w:val="No List92"/>
    <w:next w:val="a4"/>
    <w:uiPriority w:val="99"/>
    <w:semiHidden/>
    <w:unhideWhenUsed/>
    <w:rsid w:val="00CF44D9"/>
  </w:style>
  <w:style w:type="numbering" w:customStyle="1" w:styleId="NoList113">
    <w:name w:val="No List113"/>
    <w:next w:val="a4"/>
    <w:uiPriority w:val="99"/>
    <w:semiHidden/>
    <w:unhideWhenUsed/>
    <w:rsid w:val="00CF44D9"/>
  </w:style>
  <w:style w:type="numbering" w:customStyle="1" w:styleId="NoList213">
    <w:name w:val="No List213"/>
    <w:next w:val="a4"/>
    <w:uiPriority w:val="99"/>
    <w:semiHidden/>
    <w:unhideWhenUsed/>
    <w:rsid w:val="00CF44D9"/>
  </w:style>
  <w:style w:type="numbering" w:customStyle="1" w:styleId="NoList313">
    <w:name w:val="No List313"/>
    <w:next w:val="a4"/>
    <w:uiPriority w:val="99"/>
    <w:semiHidden/>
    <w:unhideWhenUsed/>
    <w:rsid w:val="00CF44D9"/>
  </w:style>
  <w:style w:type="numbering" w:customStyle="1" w:styleId="NoList413">
    <w:name w:val="No List413"/>
    <w:next w:val="a4"/>
    <w:uiPriority w:val="99"/>
    <w:semiHidden/>
    <w:unhideWhenUsed/>
    <w:rsid w:val="00CF44D9"/>
  </w:style>
  <w:style w:type="numbering" w:customStyle="1" w:styleId="NoList512">
    <w:name w:val="No List512"/>
    <w:next w:val="a4"/>
    <w:uiPriority w:val="99"/>
    <w:semiHidden/>
    <w:unhideWhenUsed/>
    <w:rsid w:val="00CF44D9"/>
  </w:style>
  <w:style w:type="numbering" w:customStyle="1" w:styleId="NoList612">
    <w:name w:val="No List612"/>
    <w:next w:val="a4"/>
    <w:uiPriority w:val="99"/>
    <w:semiHidden/>
    <w:unhideWhenUsed/>
    <w:rsid w:val="00CF44D9"/>
  </w:style>
  <w:style w:type="numbering" w:customStyle="1" w:styleId="NoList712">
    <w:name w:val="No List712"/>
    <w:next w:val="a4"/>
    <w:uiPriority w:val="99"/>
    <w:semiHidden/>
    <w:unhideWhenUsed/>
    <w:rsid w:val="00CF44D9"/>
  </w:style>
  <w:style w:type="numbering" w:customStyle="1" w:styleId="NoList812">
    <w:name w:val="No List812"/>
    <w:next w:val="a4"/>
    <w:uiPriority w:val="99"/>
    <w:semiHidden/>
    <w:unhideWhenUsed/>
    <w:rsid w:val="00CF44D9"/>
  </w:style>
  <w:style w:type="numbering" w:customStyle="1" w:styleId="NoList911">
    <w:name w:val="No List911"/>
    <w:next w:val="a4"/>
    <w:uiPriority w:val="99"/>
    <w:semiHidden/>
    <w:unhideWhenUsed/>
    <w:rsid w:val="00CF44D9"/>
  </w:style>
  <w:style w:type="numbering" w:customStyle="1" w:styleId="NoList101">
    <w:name w:val="No List101"/>
    <w:next w:val="a4"/>
    <w:uiPriority w:val="99"/>
    <w:semiHidden/>
    <w:unhideWhenUsed/>
    <w:rsid w:val="00CF44D9"/>
  </w:style>
  <w:style w:type="numbering" w:customStyle="1" w:styleId="LFO1911">
    <w:name w:val="LFO1911"/>
    <w:basedOn w:val="a4"/>
    <w:rsid w:val="00CF44D9"/>
  </w:style>
  <w:style w:type="numbering" w:customStyle="1" w:styleId="NoList123">
    <w:name w:val="No List123"/>
    <w:next w:val="a4"/>
    <w:uiPriority w:val="99"/>
    <w:semiHidden/>
    <w:rsid w:val="00CF44D9"/>
  </w:style>
  <w:style w:type="numbering" w:customStyle="1" w:styleId="NoList1113">
    <w:name w:val="No List1113"/>
    <w:next w:val="a4"/>
    <w:uiPriority w:val="99"/>
    <w:semiHidden/>
    <w:unhideWhenUsed/>
    <w:rsid w:val="00CF44D9"/>
  </w:style>
  <w:style w:type="numbering" w:customStyle="1" w:styleId="130">
    <w:name w:val="无列表13"/>
    <w:next w:val="a4"/>
    <w:semiHidden/>
    <w:rsid w:val="00CF44D9"/>
  </w:style>
  <w:style w:type="numbering" w:customStyle="1" w:styleId="131">
    <w:name w:val="リストなし13"/>
    <w:next w:val="a4"/>
    <w:uiPriority w:val="99"/>
    <w:semiHidden/>
    <w:unhideWhenUsed/>
    <w:rsid w:val="00CF44D9"/>
  </w:style>
  <w:style w:type="numbering" w:customStyle="1" w:styleId="1130">
    <w:name w:val="无列表113"/>
    <w:next w:val="a4"/>
    <w:semiHidden/>
    <w:rsid w:val="00CF44D9"/>
  </w:style>
  <w:style w:type="numbering" w:customStyle="1" w:styleId="1121">
    <w:name w:val="リストなし112"/>
    <w:next w:val="a4"/>
    <w:uiPriority w:val="99"/>
    <w:semiHidden/>
    <w:unhideWhenUsed/>
    <w:rsid w:val="00CF44D9"/>
  </w:style>
  <w:style w:type="numbering" w:customStyle="1" w:styleId="NoList223">
    <w:name w:val="No List223"/>
    <w:next w:val="a4"/>
    <w:uiPriority w:val="99"/>
    <w:semiHidden/>
    <w:unhideWhenUsed/>
    <w:rsid w:val="00CF44D9"/>
  </w:style>
  <w:style w:type="numbering" w:customStyle="1" w:styleId="NoList323">
    <w:name w:val="No List323"/>
    <w:next w:val="a4"/>
    <w:uiPriority w:val="99"/>
    <w:semiHidden/>
    <w:unhideWhenUsed/>
    <w:rsid w:val="00CF44D9"/>
  </w:style>
  <w:style w:type="numbering" w:customStyle="1" w:styleId="NoList422">
    <w:name w:val="No List422"/>
    <w:next w:val="a4"/>
    <w:uiPriority w:val="99"/>
    <w:semiHidden/>
    <w:unhideWhenUsed/>
    <w:rsid w:val="00CF44D9"/>
  </w:style>
  <w:style w:type="numbering" w:customStyle="1" w:styleId="NoList2112">
    <w:name w:val="No List2112"/>
    <w:next w:val="a4"/>
    <w:uiPriority w:val="99"/>
    <w:semiHidden/>
    <w:unhideWhenUsed/>
    <w:rsid w:val="00CF44D9"/>
  </w:style>
  <w:style w:type="numbering" w:customStyle="1" w:styleId="NoList3112">
    <w:name w:val="No List3112"/>
    <w:next w:val="a4"/>
    <w:uiPriority w:val="99"/>
    <w:semiHidden/>
    <w:unhideWhenUsed/>
    <w:rsid w:val="00CF44D9"/>
  </w:style>
  <w:style w:type="numbering" w:customStyle="1" w:styleId="NoList4112">
    <w:name w:val="No List4112"/>
    <w:next w:val="a4"/>
    <w:uiPriority w:val="99"/>
    <w:semiHidden/>
    <w:unhideWhenUsed/>
    <w:rsid w:val="00CF44D9"/>
  </w:style>
  <w:style w:type="numbering" w:customStyle="1" w:styleId="1112">
    <w:name w:val="无列表1112"/>
    <w:next w:val="a4"/>
    <w:semiHidden/>
    <w:rsid w:val="00CF44D9"/>
  </w:style>
  <w:style w:type="numbering" w:customStyle="1" w:styleId="NoList11112">
    <w:name w:val="No List11112"/>
    <w:next w:val="a4"/>
    <w:uiPriority w:val="99"/>
    <w:semiHidden/>
    <w:unhideWhenUsed/>
    <w:rsid w:val="00CF44D9"/>
  </w:style>
  <w:style w:type="numbering" w:customStyle="1" w:styleId="NoList1212">
    <w:name w:val="No List1212"/>
    <w:next w:val="a4"/>
    <w:uiPriority w:val="99"/>
    <w:semiHidden/>
    <w:unhideWhenUsed/>
    <w:rsid w:val="00CF44D9"/>
  </w:style>
  <w:style w:type="numbering" w:customStyle="1" w:styleId="NoList2212">
    <w:name w:val="No List2212"/>
    <w:next w:val="a4"/>
    <w:uiPriority w:val="99"/>
    <w:semiHidden/>
    <w:unhideWhenUsed/>
    <w:rsid w:val="00CF44D9"/>
  </w:style>
  <w:style w:type="numbering" w:customStyle="1" w:styleId="NoList3212">
    <w:name w:val="No List3212"/>
    <w:next w:val="a4"/>
    <w:uiPriority w:val="99"/>
    <w:semiHidden/>
    <w:unhideWhenUsed/>
    <w:rsid w:val="00CF44D9"/>
  </w:style>
  <w:style w:type="numbering" w:customStyle="1" w:styleId="NoList16">
    <w:name w:val="No List16"/>
    <w:next w:val="a4"/>
    <w:uiPriority w:val="99"/>
    <w:semiHidden/>
    <w:unhideWhenUsed/>
    <w:rsid w:val="00CF44D9"/>
  </w:style>
  <w:style w:type="numbering" w:customStyle="1" w:styleId="NoList17">
    <w:name w:val="No List17"/>
    <w:next w:val="a4"/>
    <w:uiPriority w:val="99"/>
    <w:semiHidden/>
    <w:unhideWhenUsed/>
    <w:rsid w:val="00CF44D9"/>
  </w:style>
  <w:style w:type="numbering" w:customStyle="1" w:styleId="NoList25">
    <w:name w:val="No List25"/>
    <w:next w:val="a4"/>
    <w:uiPriority w:val="99"/>
    <w:semiHidden/>
    <w:unhideWhenUsed/>
    <w:rsid w:val="00CF44D9"/>
  </w:style>
  <w:style w:type="numbering" w:customStyle="1" w:styleId="NoList35">
    <w:name w:val="No List35"/>
    <w:next w:val="a4"/>
    <w:uiPriority w:val="99"/>
    <w:semiHidden/>
    <w:unhideWhenUsed/>
    <w:rsid w:val="00CF44D9"/>
  </w:style>
  <w:style w:type="numbering" w:customStyle="1" w:styleId="NoList45">
    <w:name w:val="No List45"/>
    <w:next w:val="a4"/>
    <w:uiPriority w:val="99"/>
    <w:semiHidden/>
    <w:unhideWhenUsed/>
    <w:rsid w:val="00CF44D9"/>
  </w:style>
  <w:style w:type="numbering" w:customStyle="1" w:styleId="NoList54">
    <w:name w:val="No List54"/>
    <w:next w:val="a4"/>
    <w:uiPriority w:val="99"/>
    <w:semiHidden/>
    <w:unhideWhenUsed/>
    <w:rsid w:val="00CF44D9"/>
  </w:style>
  <w:style w:type="numbering" w:customStyle="1" w:styleId="NoList64">
    <w:name w:val="No List64"/>
    <w:next w:val="a4"/>
    <w:uiPriority w:val="99"/>
    <w:semiHidden/>
    <w:unhideWhenUsed/>
    <w:rsid w:val="00CF44D9"/>
  </w:style>
  <w:style w:type="numbering" w:customStyle="1" w:styleId="NoList74">
    <w:name w:val="No List74"/>
    <w:next w:val="a4"/>
    <w:uiPriority w:val="99"/>
    <w:semiHidden/>
    <w:unhideWhenUsed/>
    <w:rsid w:val="00CF44D9"/>
  </w:style>
  <w:style w:type="numbering" w:customStyle="1" w:styleId="NoList83">
    <w:name w:val="No List83"/>
    <w:next w:val="a4"/>
    <w:uiPriority w:val="99"/>
    <w:semiHidden/>
    <w:unhideWhenUsed/>
    <w:rsid w:val="00CF44D9"/>
  </w:style>
  <w:style w:type="numbering" w:customStyle="1" w:styleId="NoList93">
    <w:name w:val="No List93"/>
    <w:next w:val="a4"/>
    <w:uiPriority w:val="99"/>
    <w:semiHidden/>
    <w:unhideWhenUsed/>
    <w:rsid w:val="00CF44D9"/>
  </w:style>
  <w:style w:type="numbering" w:customStyle="1" w:styleId="NoList114">
    <w:name w:val="No List114"/>
    <w:next w:val="a4"/>
    <w:uiPriority w:val="99"/>
    <w:semiHidden/>
    <w:unhideWhenUsed/>
    <w:rsid w:val="00CF44D9"/>
  </w:style>
  <w:style w:type="numbering" w:customStyle="1" w:styleId="NoList214">
    <w:name w:val="No List214"/>
    <w:next w:val="a4"/>
    <w:uiPriority w:val="99"/>
    <w:semiHidden/>
    <w:unhideWhenUsed/>
    <w:rsid w:val="00CF44D9"/>
  </w:style>
  <w:style w:type="numbering" w:customStyle="1" w:styleId="NoList314">
    <w:name w:val="No List314"/>
    <w:next w:val="a4"/>
    <w:uiPriority w:val="99"/>
    <w:semiHidden/>
    <w:unhideWhenUsed/>
    <w:rsid w:val="00CF44D9"/>
  </w:style>
  <w:style w:type="numbering" w:customStyle="1" w:styleId="NoList414">
    <w:name w:val="No List414"/>
    <w:next w:val="a4"/>
    <w:uiPriority w:val="99"/>
    <w:semiHidden/>
    <w:unhideWhenUsed/>
    <w:rsid w:val="00CF44D9"/>
  </w:style>
  <w:style w:type="numbering" w:customStyle="1" w:styleId="NoList513">
    <w:name w:val="No List513"/>
    <w:next w:val="a4"/>
    <w:uiPriority w:val="99"/>
    <w:semiHidden/>
    <w:unhideWhenUsed/>
    <w:rsid w:val="00CF44D9"/>
  </w:style>
  <w:style w:type="numbering" w:customStyle="1" w:styleId="NoList613">
    <w:name w:val="No List613"/>
    <w:next w:val="a4"/>
    <w:uiPriority w:val="99"/>
    <w:semiHidden/>
    <w:unhideWhenUsed/>
    <w:rsid w:val="00CF44D9"/>
  </w:style>
  <w:style w:type="numbering" w:customStyle="1" w:styleId="NoList713">
    <w:name w:val="No List713"/>
    <w:next w:val="a4"/>
    <w:uiPriority w:val="99"/>
    <w:semiHidden/>
    <w:unhideWhenUsed/>
    <w:rsid w:val="00CF44D9"/>
  </w:style>
  <w:style w:type="numbering" w:customStyle="1" w:styleId="NoList813">
    <w:name w:val="No List813"/>
    <w:next w:val="a4"/>
    <w:uiPriority w:val="99"/>
    <w:semiHidden/>
    <w:unhideWhenUsed/>
    <w:rsid w:val="00CF44D9"/>
  </w:style>
  <w:style w:type="numbering" w:customStyle="1" w:styleId="NoList912">
    <w:name w:val="No List912"/>
    <w:next w:val="a4"/>
    <w:uiPriority w:val="99"/>
    <w:semiHidden/>
    <w:unhideWhenUsed/>
    <w:rsid w:val="00CF44D9"/>
  </w:style>
  <w:style w:type="numbering" w:customStyle="1" w:styleId="LFO193">
    <w:name w:val="LFO193"/>
    <w:basedOn w:val="a4"/>
    <w:rsid w:val="00CF44D9"/>
  </w:style>
  <w:style w:type="numbering" w:customStyle="1" w:styleId="NoList102">
    <w:name w:val="No List102"/>
    <w:next w:val="a4"/>
    <w:uiPriority w:val="99"/>
    <w:semiHidden/>
    <w:unhideWhenUsed/>
    <w:rsid w:val="00CF44D9"/>
  </w:style>
  <w:style w:type="numbering" w:customStyle="1" w:styleId="LFO1912">
    <w:name w:val="LFO1912"/>
    <w:basedOn w:val="a4"/>
    <w:rsid w:val="00CF44D9"/>
  </w:style>
  <w:style w:type="numbering" w:customStyle="1" w:styleId="NoList124">
    <w:name w:val="No List124"/>
    <w:next w:val="a4"/>
    <w:uiPriority w:val="99"/>
    <w:semiHidden/>
    <w:rsid w:val="00CF44D9"/>
  </w:style>
  <w:style w:type="numbering" w:customStyle="1" w:styleId="NoList1114">
    <w:name w:val="No List1114"/>
    <w:next w:val="a4"/>
    <w:uiPriority w:val="99"/>
    <w:semiHidden/>
    <w:unhideWhenUsed/>
    <w:rsid w:val="00CF44D9"/>
  </w:style>
  <w:style w:type="numbering" w:customStyle="1" w:styleId="140">
    <w:name w:val="无列表14"/>
    <w:next w:val="a4"/>
    <w:semiHidden/>
    <w:rsid w:val="00CF44D9"/>
  </w:style>
  <w:style w:type="numbering" w:customStyle="1" w:styleId="141">
    <w:name w:val="リストなし14"/>
    <w:next w:val="a4"/>
    <w:uiPriority w:val="99"/>
    <w:semiHidden/>
    <w:unhideWhenUsed/>
    <w:rsid w:val="00CF44D9"/>
  </w:style>
  <w:style w:type="numbering" w:customStyle="1" w:styleId="1140">
    <w:name w:val="无列表114"/>
    <w:next w:val="a4"/>
    <w:semiHidden/>
    <w:rsid w:val="00CF44D9"/>
  </w:style>
  <w:style w:type="numbering" w:customStyle="1" w:styleId="1131">
    <w:name w:val="リストなし113"/>
    <w:next w:val="a4"/>
    <w:uiPriority w:val="99"/>
    <w:semiHidden/>
    <w:unhideWhenUsed/>
    <w:rsid w:val="00CF44D9"/>
  </w:style>
  <w:style w:type="numbering" w:customStyle="1" w:styleId="NoList224">
    <w:name w:val="No List224"/>
    <w:next w:val="a4"/>
    <w:uiPriority w:val="99"/>
    <w:semiHidden/>
    <w:unhideWhenUsed/>
    <w:rsid w:val="00CF44D9"/>
  </w:style>
  <w:style w:type="numbering" w:customStyle="1" w:styleId="NoList324">
    <w:name w:val="No List324"/>
    <w:next w:val="a4"/>
    <w:uiPriority w:val="99"/>
    <w:semiHidden/>
    <w:unhideWhenUsed/>
    <w:rsid w:val="00CF44D9"/>
  </w:style>
  <w:style w:type="numbering" w:customStyle="1" w:styleId="NoList423">
    <w:name w:val="No List423"/>
    <w:next w:val="a4"/>
    <w:uiPriority w:val="99"/>
    <w:semiHidden/>
    <w:unhideWhenUsed/>
    <w:rsid w:val="00CF44D9"/>
  </w:style>
  <w:style w:type="numbering" w:customStyle="1" w:styleId="NoList2113">
    <w:name w:val="No List2113"/>
    <w:next w:val="a4"/>
    <w:uiPriority w:val="99"/>
    <w:semiHidden/>
    <w:unhideWhenUsed/>
    <w:rsid w:val="00CF44D9"/>
  </w:style>
  <w:style w:type="numbering" w:customStyle="1" w:styleId="NoList3113">
    <w:name w:val="No List3113"/>
    <w:next w:val="a4"/>
    <w:uiPriority w:val="99"/>
    <w:semiHidden/>
    <w:unhideWhenUsed/>
    <w:rsid w:val="00CF44D9"/>
  </w:style>
  <w:style w:type="numbering" w:customStyle="1" w:styleId="NoList4113">
    <w:name w:val="No List4113"/>
    <w:next w:val="a4"/>
    <w:uiPriority w:val="99"/>
    <w:semiHidden/>
    <w:unhideWhenUsed/>
    <w:rsid w:val="00CF44D9"/>
  </w:style>
  <w:style w:type="numbering" w:customStyle="1" w:styleId="1113">
    <w:name w:val="无列表1113"/>
    <w:next w:val="a4"/>
    <w:semiHidden/>
    <w:rsid w:val="00CF44D9"/>
  </w:style>
  <w:style w:type="numbering" w:customStyle="1" w:styleId="NoList11113">
    <w:name w:val="No List11113"/>
    <w:next w:val="a4"/>
    <w:uiPriority w:val="99"/>
    <w:semiHidden/>
    <w:unhideWhenUsed/>
    <w:rsid w:val="00CF44D9"/>
  </w:style>
  <w:style w:type="numbering" w:customStyle="1" w:styleId="NoList1213">
    <w:name w:val="No List1213"/>
    <w:next w:val="a4"/>
    <w:uiPriority w:val="99"/>
    <w:semiHidden/>
    <w:unhideWhenUsed/>
    <w:rsid w:val="00CF44D9"/>
  </w:style>
  <w:style w:type="numbering" w:customStyle="1" w:styleId="NoList2213">
    <w:name w:val="No List2213"/>
    <w:next w:val="a4"/>
    <w:uiPriority w:val="99"/>
    <w:semiHidden/>
    <w:unhideWhenUsed/>
    <w:rsid w:val="00CF44D9"/>
  </w:style>
  <w:style w:type="numbering" w:customStyle="1" w:styleId="NoList3213">
    <w:name w:val="No List3213"/>
    <w:next w:val="a4"/>
    <w:uiPriority w:val="99"/>
    <w:semiHidden/>
    <w:unhideWhenUsed/>
    <w:rsid w:val="00CF44D9"/>
  </w:style>
  <w:style w:type="paragraph" w:customStyle="1" w:styleId="tac00">
    <w:name w:val="tac0"/>
    <w:basedOn w:val="a1"/>
    <w:qFormat/>
    <w:rsid w:val="00CF44D9"/>
    <w:pPr>
      <w:keepNext/>
      <w:spacing w:after="0"/>
      <w:jc w:val="center"/>
    </w:pPr>
    <w:rPr>
      <w:rFonts w:ascii="Arial" w:eastAsia="Calibri" w:hAnsi="Arial" w:cs="Arial"/>
      <w:lang w:val="fi-FI" w:eastAsia="fi-FI"/>
    </w:rPr>
  </w:style>
  <w:style w:type="paragraph" w:customStyle="1" w:styleId="tah00">
    <w:name w:val="tah0"/>
    <w:basedOn w:val="a1"/>
    <w:qFormat/>
    <w:rsid w:val="00CF44D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F44D9"/>
    <w:pPr>
      <w:overflowPunct w:val="0"/>
      <w:autoSpaceDE w:val="0"/>
      <w:autoSpaceDN w:val="0"/>
      <w:adjustRightInd w:val="0"/>
      <w:textAlignment w:val="baseline"/>
    </w:pPr>
    <w:rPr>
      <w:lang w:eastAsia="en-GB"/>
    </w:rPr>
  </w:style>
  <w:style w:type="character" w:customStyle="1" w:styleId="font11">
    <w:name w:val="font11"/>
    <w:basedOn w:val="a2"/>
    <w:qFormat/>
    <w:rsid w:val="00CF44D9"/>
    <w:rPr>
      <w:rFonts w:ascii="Arial" w:hAnsi="Arial" w:cs="Arial" w:hint="default"/>
      <w:color w:val="000000"/>
      <w:sz w:val="18"/>
      <w:szCs w:val="18"/>
      <w:u w:val="none"/>
      <w:vertAlign w:val="superscript"/>
    </w:rPr>
  </w:style>
  <w:style w:type="character" w:customStyle="1" w:styleId="font31">
    <w:name w:val="font31"/>
    <w:basedOn w:val="a2"/>
    <w:qFormat/>
    <w:rsid w:val="00CF44D9"/>
    <w:rPr>
      <w:rFonts w:ascii="Arial" w:hAnsi="Arial" w:cs="Arial" w:hint="default"/>
      <w:color w:val="000000"/>
      <w:sz w:val="18"/>
      <w:szCs w:val="18"/>
      <w:u w:val="none"/>
    </w:rPr>
  </w:style>
  <w:style w:type="character" w:customStyle="1" w:styleId="font21">
    <w:name w:val="font21"/>
    <w:basedOn w:val="a2"/>
    <w:qFormat/>
    <w:rsid w:val="00CF44D9"/>
    <w:rPr>
      <w:rFonts w:ascii="Arial" w:hAnsi="Arial" w:cs="Arial" w:hint="default"/>
      <w:color w:val="000000"/>
      <w:sz w:val="18"/>
      <w:szCs w:val="18"/>
      <w:u w:val="none"/>
    </w:rPr>
  </w:style>
  <w:style w:type="paragraph" w:styleId="afff1">
    <w:name w:val="macro"/>
    <w:link w:val="Charf4"/>
    <w:uiPriority w:val="99"/>
    <w:unhideWhenUsed/>
    <w:qFormat/>
    <w:rsid w:val="00CF44D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CF44D9"/>
    <w:rPr>
      <w:rFonts w:ascii="Courier New" w:eastAsia="宋体" w:hAnsi="Courier New"/>
      <w:kern w:val="2"/>
      <w:sz w:val="24"/>
      <w:lang w:val="en-US" w:eastAsia="zh-CN"/>
    </w:rPr>
  </w:style>
  <w:style w:type="paragraph" w:styleId="82">
    <w:name w:val="index 8"/>
    <w:basedOn w:val="a1"/>
    <w:next w:val="a1"/>
    <w:uiPriority w:val="99"/>
    <w:unhideWhenUsed/>
    <w:qFormat/>
    <w:rsid w:val="00CF44D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1"/>
    <w:next w:val="a1"/>
    <w:uiPriority w:val="99"/>
    <w:unhideWhenUsed/>
    <w:qFormat/>
    <w:rsid w:val="00CF44D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F44D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F44D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b">
    <w:name w:val="index 3"/>
    <w:basedOn w:val="a1"/>
    <w:next w:val="a1"/>
    <w:uiPriority w:val="99"/>
    <w:unhideWhenUsed/>
    <w:qFormat/>
    <w:rsid w:val="00CF44D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F44D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F44D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3"/>
    <w:qFormat/>
    <w:rsid w:val="00CF44D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F44D9"/>
    <w:rPr>
      <w:rFonts w:ascii="Times New Roman" w:eastAsia="Batang" w:hAnsi="Times New Roman"/>
      <w:lang w:val="en-GB" w:eastAsia="en-US"/>
    </w:rPr>
  </w:style>
  <w:style w:type="character" w:customStyle="1" w:styleId="2d">
    <w:name w:val="明显强调2"/>
    <w:uiPriority w:val="21"/>
    <w:qFormat/>
    <w:rsid w:val="00CF44D9"/>
    <w:rPr>
      <w:b/>
      <w:bCs/>
      <w:i/>
      <w:iCs/>
      <w:color w:val="4F81BD"/>
    </w:rPr>
  </w:style>
  <w:style w:type="paragraph" w:customStyle="1" w:styleId="Style95">
    <w:name w:val="_Style 95"/>
    <w:uiPriority w:val="99"/>
    <w:semiHidden/>
    <w:qFormat/>
    <w:rsid w:val="00CF44D9"/>
    <w:rPr>
      <w:lang w:val="en-GB" w:eastAsia="en-US"/>
    </w:rPr>
  </w:style>
  <w:style w:type="character" w:customStyle="1" w:styleId="Style115">
    <w:name w:val="_Style 115"/>
    <w:uiPriority w:val="31"/>
    <w:qFormat/>
    <w:rsid w:val="00CF44D9"/>
    <w:rPr>
      <w:smallCaps/>
      <w:color w:val="5A5A5A"/>
    </w:rPr>
  </w:style>
  <w:style w:type="table" w:customStyle="1" w:styleId="213">
    <w:name w:val="网格型21"/>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F44D9"/>
    <w:pPr>
      <w:spacing w:after="160" w:line="259" w:lineRule="auto"/>
    </w:pPr>
    <w:rPr>
      <w:lang w:val="en-GB" w:eastAsia="en-US"/>
    </w:rPr>
  </w:style>
  <w:style w:type="character" w:customStyle="1" w:styleId="Style104">
    <w:name w:val="_Style 104"/>
    <w:uiPriority w:val="31"/>
    <w:qFormat/>
    <w:rsid w:val="00CF44D9"/>
    <w:rPr>
      <w:smallCaps/>
      <w:color w:val="5A5A5A"/>
    </w:rPr>
  </w:style>
  <w:style w:type="paragraph" w:customStyle="1" w:styleId="CharChar13">
    <w:name w:val="Char Char13"/>
    <w:semiHidden/>
    <w:qFormat/>
    <w:rsid w:val="00CF44D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F44D9"/>
    <w:pPr>
      <w:spacing w:after="160" w:line="259" w:lineRule="auto"/>
    </w:pPr>
    <w:rPr>
      <w:rFonts w:ascii="Times New Roman" w:eastAsia="MS Mincho" w:hAnsi="Times New Roman"/>
      <w:lang w:val="en-GB" w:eastAsia="en-US"/>
    </w:rPr>
  </w:style>
  <w:style w:type="paragraph" w:customStyle="1" w:styleId="1f1">
    <w:name w:val="変更箇所1"/>
    <w:semiHidden/>
    <w:qFormat/>
    <w:rsid w:val="00CF44D9"/>
    <w:pPr>
      <w:autoSpaceDN w:val="0"/>
    </w:pPr>
    <w:rPr>
      <w:rFonts w:ascii="Times New Roman" w:eastAsia="MS Mincho" w:hAnsi="Times New Roman"/>
      <w:lang w:val="en-GB" w:eastAsia="en-US"/>
    </w:rPr>
  </w:style>
  <w:style w:type="paragraph" w:customStyle="1" w:styleId="2e">
    <w:name w:val="変更箇所2"/>
    <w:semiHidden/>
    <w:qFormat/>
    <w:rsid w:val="00CF44D9"/>
    <w:pPr>
      <w:autoSpaceDN w:val="0"/>
    </w:pPr>
    <w:rPr>
      <w:rFonts w:ascii="Times New Roman" w:eastAsia="MS Mincho" w:hAnsi="Times New Roman"/>
      <w:lang w:val="en-GB" w:eastAsia="en-US"/>
    </w:rPr>
  </w:style>
  <w:style w:type="table" w:customStyle="1" w:styleId="340">
    <w:name w:val="网格型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缩进 Char"/>
    <w:link w:val="aff0"/>
    <w:qFormat/>
    <w:locked/>
    <w:rsid w:val="00CF44D9"/>
    <w:rPr>
      <w:rFonts w:ascii="Times New Roman" w:eastAsia="MS Mincho" w:hAnsi="Times New Roman"/>
      <w:lang w:val="it-IT" w:eastAsia="en-GB"/>
    </w:rPr>
  </w:style>
  <w:style w:type="character" w:customStyle="1" w:styleId="Charf5">
    <w:name w:val="参考资料列表 Char"/>
    <w:link w:val="afff2"/>
    <w:qFormat/>
    <w:locked/>
    <w:rsid w:val="00CF44D9"/>
    <w:rPr>
      <w:rFonts w:ascii="Calibri" w:eastAsia="宋体" w:hAnsi="Calibri"/>
      <w:kern w:val="2"/>
      <w:sz w:val="21"/>
    </w:rPr>
  </w:style>
  <w:style w:type="paragraph" w:customStyle="1" w:styleId="afff2">
    <w:name w:val="参考资料列表"/>
    <w:basedOn w:val="aa"/>
    <w:link w:val="Charf5"/>
    <w:qFormat/>
    <w:rsid w:val="00CF44D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CF44D9"/>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F44D9"/>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F44D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F44D9"/>
    <w:rPr>
      <w:rFonts w:ascii="Arial" w:eastAsia="MS Mincho" w:hAnsi="Arial"/>
      <w:kern w:val="2"/>
      <w:szCs w:val="24"/>
    </w:rPr>
  </w:style>
  <w:style w:type="paragraph" w:customStyle="1" w:styleId="Doc-text2">
    <w:name w:val="Doc-text2"/>
    <w:basedOn w:val="a1"/>
    <w:link w:val="Doc-text2Char"/>
    <w:qFormat/>
    <w:rsid w:val="00CF44D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F44D9"/>
    <w:rPr>
      <w:rFonts w:ascii="Calibri" w:eastAsia="MS Mincho" w:hAnsi="Calibri"/>
      <w:color w:val="0000FF"/>
      <w:kern w:val="2"/>
      <w:szCs w:val="24"/>
    </w:rPr>
  </w:style>
  <w:style w:type="paragraph" w:customStyle="1" w:styleId="Doc-titleJK">
    <w:name w:val="Doc-title_JK"/>
    <w:basedOn w:val="a1"/>
    <w:next w:val="Doc-text2JK"/>
    <w:link w:val="Doc-titleJKChar"/>
    <w:qFormat/>
    <w:rsid w:val="00CF44D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CF44D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F44D9"/>
    <w:rPr>
      <w:rFonts w:ascii="Calibri" w:eastAsia="MS Mincho" w:hAnsi="Calibri"/>
      <w:kern w:val="2"/>
      <w:szCs w:val="24"/>
      <w:lang w:val="en-US" w:eastAsia="en-GB"/>
    </w:rPr>
  </w:style>
  <w:style w:type="paragraph" w:customStyle="1" w:styleId="1">
    <w:name w:val="样式 标题 1 + 小三"/>
    <w:basedOn w:val="11"/>
    <w:uiPriority w:val="99"/>
    <w:qFormat/>
    <w:rsid w:val="00CF44D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F44D9"/>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CF44D9"/>
    <w:pPr>
      <w:spacing w:before="120" w:after="120"/>
    </w:pPr>
    <w:rPr>
      <w:rFonts w:ascii="Book Antiqua" w:hAnsi="Book Antiqua"/>
      <w:b/>
    </w:rPr>
  </w:style>
  <w:style w:type="paragraph" w:customStyle="1" w:styleId="abstract">
    <w:name w:val="abstract"/>
    <w:basedOn w:val="a1"/>
    <w:next w:val="a1"/>
    <w:uiPriority w:val="99"/>
    <w:qFormat/>
    <w:rsid w:val="00CF44D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F44D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F44D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F44D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F44D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F44D9"/>
  </w:style>
  <w:style w:type="paragraph" w:customStyle="1" w:styleId="2ChapterXXStatementh22Header2l2Level2Headhea">
    <w:name w:val="样式 标题 2Chapter X.X. Statementh22Header 2l2Level 2 Headhea..."/>
    <w:basedOn w:val="2"/>
    <w:uiPriority w:val="99"/>
    <w:qFormat/>
    <w:rsid w:val="00CF44D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F44D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F44D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F44D9"/>
    <w:rPr>
      <w:rFonts w:ascii="Calibri" w:eastAsia="宋体" w:hAnsi="Calibri"/>
      <w:b/>
      <w:kern w:val="2"/>
      <w:sz w:val="24"/>
      <w:u w:val="single"/>
      <w:lang w:eastAsia="ko-KR"/>
    </w:rPr>
  </w:style>
  <w:style w:type="paragraph" w:customStyle="1" w:styleId="TJ">
    <w:name w:val="TJ"/>
    <w:basedOn w:val="a1"/>
    <w:link w:val="TJChar"/>
    <w:qFormat/>
    <w:rsid w:val="00CF44D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F44D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F44D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F44D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F44D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F44D9"/>
    <w:rPr>
      <w:rFonts w:ascii="Times New Roman" w:hAnsi="Times New Roman"/>
      <w:caps/>
      <w:lang w:val="en-GB" w:eastAsia="en-US"/>
    </w:rPr>
  </w:style>
  <w:style w:type="paragraph" w:customStyle="1" w:styleId="Agreement">
    <w:name w:val="Agreement"/>
    <w:basedOn w:val="a1"/>
    <w:next w:val="a1"/>
    <w:uiPriority w:val="99"/>
    <w:qFormat/>
    <w:rsid w:val="00CF44D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F44D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F44D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F44D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F44D9"/>
    <w:rPr>
      <w:rFonts w:ascii="MS Mincho" w:eastAsia="MS Mincho" w:hAnsi="MS Mincho" w:hint="eastAsia"/>
      <w:b/>
      <w:bCs/>
      <w:sz w:val="24"/>
    </w:rPr>
  </w:style>
  <w:style w:type="character" w:customStyle="1" w:styleId="BodyTextChar2">
    <w:name w:val="Body Text Char2"/>
    <w:qFormat/>
    <w:locked/>
    <w:rsid w:val="00CF44D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F44D9"/>
    <w:rPr>
      <w:rFonts w:ascii="Arial" w:hAnsi="Arial" w:cs="Arial" w:hint="default"/>
      <w:sz w:val="36"/>
      <w:lang w:val="en-GB" w:eastAsia="en-US" w:bidi="ar-SA"/>
    </w:rPr>
  </w:style>
  <w:style w:type="character" w:customStyle="1" w:styleId="font41">
    <w:name w:val="font41"/>
    <w:basedOn w:val="a2"/>
    <w:qFormat/>
    <w:rsid w:val="00CF44D9"/>
    <w:rPr>
      <w:rFonts w:ascii="Arial" w:hAnsi="Arial" w:cs="Arial" w:hint="default"/>
      <w:color w:val="000000"/>
      <w:sz w:val="18"/>
      <w:szCs w:val="18"/>
      <w:u w:val="none"/>
    </w:rPr>
  </w:style>
  <w:style w:type="table" w:customStyle="1" w:styleId="260">
    <w:name w:val="古典型 26"/>
    <w:basedOn w:val="a3"/>
    <w:semiHidden/>
    <w:unhideWhenUsed/>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F44D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CF44D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F44D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F44D9"/>
    <w:rPr>
      <w:smallCaps/>
      <w:color w:val="C0504D"/>
      <w:u w:val="single"/>
    </w:rPr>
  </w:style>
  <w:style w:type="table" w:customStyle="1" w:styleId="417">
    <w:name w:val="无格式表格 41"/>
    <w:basedOn w:val="a3"/>
    <w:uiPriority w:val="44"/>
    <w:qFormat/>
    <w:rsid w:val="00CF44D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13906"/>
    <w:rPr>
      <w:rFonts w:ascii="Arial" w:hAnsi="Arial"/>
      <w:lang w:val="en-GB" w:eastAsia="en-US" w:bidi="ar-SA"/>
    </w:rPr>
  </w:style>
  <w:style w:type="character" w:customStyle="1" w:styleId="p1">
    <w:name w:val="p1"/>
    <w:qFormat/>
    <w:rsid w:val="00813906"/>
  </w:style>
  <w:style w:type="character" w:customStyle="1" w:styleId="e-031">
    <w:name w:val="e-031"/>
    <w:qFormat/>
    <w:rsid w:val="00813906"/>
    <w:rPr>
      <w:i/>
      <w:iCs/>
    </w:rPr>
  </w:style>
  <w:style w:type="character" w:customStyle="1" w:styleId="hps">
    <w:name w:val="hps"/>
    <w:qFormat/>
    <w:rsid w:val="00813906"/>
  </w:style>
  <w:style w:type="character" w:customStyle="1" w:styleId="IntenseEmphasis1">
    <w:name w:val="Intense Emphasis1"/>
    <w:basedOn w:val="a2"/>
    <w:uiPriority w:val="21"/>
    <w:qFormat/>
    <w:rsid w:val="00813906"/>
    <w:rPr>
      <w:b/>
      <w:bCs/>
      <w:i/>
      <w:iCs/>
      <w:color w:val="4F81BD"/>
    </w:rPr>
  </w:style>
  <w:style w:type="character" w:customStyle="1" w:styleId="EditorsNoteChar1">
    <w:name w:val="Editor's Note Char1"/>
    <w:qFormat/>
    <w:rsid w:val="00813906"/>
    <w:rPr>
      <w:rFonts w:ascii="Times New Roman" w:hAnsi="Times New Roman"/>
      <w:color w:val="FF0000"/>
      <w:lang w:val="en-GB" w:eastAsia="en-US"/>
    </w:rPr>
  </w:style>
  <w:style w:type="character" w:customStyle="1" w:styleId="TAHChar">
    <w:name w:val="TAH Char"/>
    <w:qFormat/>
    <w:locked/>
    <w:rsid w:val="00813906"/>
    <w:rPr>
      <w:rFonts w:ascii="Arial" w:hAnsi="Arial" w:cs="Arial"/>
      <w:b/>
      <w:sz w:val="18"/>
      <w:lang w:val="en-GB"/>
    </w:rPr>
  </w:style>
  <w:style w:type="character" w:customStyle="1" w:styleId="IntenseEmphasis2">
    <w:name w:val="Intense Emphasis2"/>
    <w:uiPriority w:val="21"/>
    <w:qFormat/>
    <w:rsid w:val="00813906"/>
    <w:rPr>
      <w:b/>
      <w:bCs/>
      <w:i/>
      <w:iCs/>
      <w:color w:val="4F81BD"/>
    </w:rPr>
  </w:style>
  <w:style w:type="paragraph" w:customStyle="1" w:styleId="TOCHeading1">
    <w:name w:val="TOC Heading1"/>
    <w:basedOn w:val="11"/>
    <w:next w:val="a1"/>
    <w:uiPriority w:val="39"/>
    <w:unhideWhenUsed/>
    <w:qFormat/>
    <w:rsid w:val="008139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13906"/>
  </w:style>
  <w:style w:type="character" w:customStyle="1" w:styleId="search-word-mail">
    <w:name w:val="search-word-mail"/>
    <w:qFormat/>
    <w:rsid w:val="00813906"/>
  </w:style>
  <w:style w:type="character" w:customStyle="1" w:styleId="Char13">
    <w:name w:val="脚注文本 Char1"/>
    <w:aliases w:val="footnote text41 Char1"/>
    <w:basedOn w:val="a2"/>
    <w:semiHidden/>
    <w:qFormat/>
    <w:rsid w:val="00813906"/>
    <w:rPr>
      <w:rFonts w:ascii="Times New Roman" w:eastAsia="Times New Roman" w:hAnsi="Times New Roman"/>
      <w:sz w:val="18"/>
      <w:szCs w:val="18"/>
      <w:lang w:val="en-GB" w:eastAsia="en-GB"/>
    </w:rPr>
  </w:style>
  <w:style w:type="character" w:customStyle="1" w:styleId="word">
    <w:name w:val="word"/>
    <w:basedOn w:val="a2"/>
    <w:qFormat/>
    <w:rsid w:val="00813906"/>
  </w:style>
  <w:style w:type="character" w:customStyle="1" w:styleId="1f2">
    <w:name w:val="未处理的提及1"/>
    <w:basedOn w:val="a2"/>
    <w:uiPriority w:val="99"/>
    <w:semiHidden/>
    <w:qFormat/>
    <w:rsid w:val="00813906"/>
    <w:rPr>
      <w:color w:val="605E5C"/>
      <w:shd w:val="clear" w:color="auto" w:fill="E1DFDD"/>
    </w:rPr>
  </w:style>
  <w:style w:type="character" w:customStyle="1" w:styleId="afff7">
    <w:name w:val="首标题"/>
    <w:qFormat/>
    <w:rsid w:val="00813906"/>
    <w:rPr>
      <w:rFonts w:ascii="Arial" w:eastAsia="宋体" w:hAnsi="Arial"/>
      <w:sz w:val="24"/>
      <w:lang w:val="en-US" w:eastAsia="zh-CN" w:bidi="ar-SA"/>
    </w:rPr>
  </w:style>
  <w:style w:type="character" w:customStyle="1" w:styleId="B1Car">
    <w:name w:val="B1+ Car"/>
    <w:link w:val="B1"/>
    <w:qFormat/>
    <w:rsid w:val="00813906"/>
    <w:rPr>
      <w:rFonts w:ascii="Times New Roman" w:eastAsia="MS Mincho" w:hAnsi="Times New Roman"/>
      <w:lang w:val="en-GB" w:eastAsia="en-GB"/>
    </w:rPr>
  </w:style>
  <w:style w:type="character" w:customStyle="1" w:styleId="HeaderChar1">
    <w:name w:val="Header Char1"/>
    <w:basedOn w:val="a2"/>
    <w:semiHidden/>
    <w:qFormat/>
    <w:rsid w:val="00813906"/>
    <w:rPr>
      <w:rFonts w:ascii="Times New Roman" w:hAnsi="Times New Roman"/>
      <w:lang w:val="en-GB" w:eastAsia="en-US"/>
    </w:rPr>
  </w:style>
  <w:style w:type="paragraph" w:customStyle="1" w:styleId="Style86">
    <w:name w:val="_Style 86"/>
    <w:uiPriority w:val="99"/>
    <w:semiHidden/>
    <w:qFormat/>
    <w:rsid w:val="00813906"/>
    <w:pPr>
      <w:spacing w:after="160" w:line="259" w:lineRule="auto"/>
    </w:pPr>
    <w:rPr>
      <w:rFonts w:ascii="Times New Roman" w:eastAsia="MS Mincho" w:hAnsi="Times New Roman"/>
      <w:lang w:val="en-GB" w:eastAsia="en-US"/>
    </w:rPr>
  </w:style>
  <w:style w:type="paragraph" w:customStyle="1" w:styleId="125">
    <w:name w:val="修订12"/>
    <w:hidden/>
    <w:semiHidden/>
    <w:qFormat/>
    <w:rsid w:val="00813906"/>
    <w:rPr>
      <w:rFonts w:ascii="Times New Roman" w:eastAsia="Batang" w:hAnsi="Times New Roman"/>
      <w:lang w:val="en-GB" w:eastAsia="en-US"/>
    </w:rPr>
  </w:style>
  <w:style w:type="table" w:customStyle="1" w:styleId="270">
    <w:name w:val="古典型 27"/>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224F09"/>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4"/>
    <w:semiHidden/>
    <w:rsid w:val="00224F09"/>
  </w:style>
  <w:style w:type="table" w:customStyle="1" w:styleId="TableGrid107">
    <w:name w:val="Table Grid10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1">
    <w:name w:val="LFO1921"/>
    <w:basedOn w:val="a4"/>
    <w:rsid w:val="00224F09"/>
  </w:style>
  <w:style w:type="numbering" w:customStyle="1" w:styleId="LFO19111">
    <w:name w:val="LFO19111"/>
    <w:basedOn w:val="a4"/>
    <w:rsid w:val="00224F09"/>
  </w:style>
  <w:style w:type="table" w:customStyle="1" w:styleId="TableGrid2227">
    <w:name w:val="Table Grid222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next w:val="1f0"/>
    <w:qFormat/>
    <w:rsid w:val="00224F0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224F09"/>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224F09"/>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unhideWhenUsed/>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224F0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224F0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24F09"/>
    <w:rPr>
      <w:smallCaps/>
      <w:color w:val="5A5A5A"/>
    </w:rPr>
  </w:style>
  <w:style w:type="paragraph" w:customStyle="1" w:styleId="TOC11">
    <w:name w:val="TOC 标题11"/>
    <w:basedOn w:val="11"/>
    <w:next w:val="a1"/>
    <w:uiPriority w:val="39"/>
    <w:unhideWhenUsed/>
    <w:qFormat/>
    <w:rsid w:val="00224F0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224F09"/>
  </w:style>
  <w:style w:type="numbering" w:customStyle="1" w:styleId="152">
    <w:name w:val="リストなし15"/>
    <w:next w:val="a4"/>
    <w:uiPriority w:val="99"/>
    <w:semiHidden/>
    <w:unhideWhenUsed/>
    <w:rsid w:val="00224F09"/>
  </w:style>
  <w:style w:type="numbering" w:customStyle="1" w:styleId="NoList18">
    <w:name w:val="No List18"/>
    <w:next w:val="a4"/>
    <w:uiPriority w:val="99"/>
    <w:semiHidden/>
    <w:unhideWhenUsed/>
    <w:rsid w:val="00224F09"/>
  </w:style>
  <w:style w:type="numbering" w:customStyle="1" w:styleId="1150">
    <w:name w:val="无列表115"/>
    <w:next w:val="a4"/>
    <w:semiHidden/>
    <w:rsid w:val="00224F09"/>
  </w:style>
  <w:style w:type="numbering" w:customStyle="1" w:styleId="1141">
    <w:name w:val="リストなし114"/>
    <w:next w:val="a4"/>
    <w:uiPriority w:val="99"/>
    <w:semiHidden/>
    <w:unhideWhenUsed/>
    <w:rsid w:val="00224F09"/>
  </w:style>
  <w:style w:type="numbering" w:customStyle="1" w:styleId="NoList26">
    <w:name w:val="No List26"/>
    <w:next w:val="a4"/>
    <w:uiPriority w:val="99"/>
    <w:semiHidden/>
    <w:unhideWhenUsed/>
    <w:rsid w:val="00224F09"/>
  </w:style>
  <w:style w:type="numbering" w:customStyle="1" w:styleId="NoList36">
    <w:name w:val="No List36"/>
    <w:next w:val="a4"/>
    <w:uiPriority w:val="99"/>
    <w:semiHidden/>
    <w:unhideWhenUsed/>
    <w:rsid w:val="00224F09"/>
  </w:style>
  <w:style w:type="numbering" w:customStyle="1" w:styleId="NoList115">
    <w:name w:val="No List115"/>
    <w:next w:val="a4"/>
    <w:uiPriority w:val="99"/>
    <w:semiHidden/>
    <w:unhideWhenUsed/>
    <w:rsid w:val="00224F09"/>
  </w:style>
  <w:style w:type="numbering" w:customStyle="1" w:styleId="NoList46">
    <w:name w:val="No List46"/>
    <w:next w:val="a4"/>
    <w:uiPriority w:val="99"/>
    <w:semiHidden/>
    <w:unhideWhenUsed/>
    <w:rsid w:val="00224F09"/>
  </w:style>
  <w:style w:type="numbering" w:customStyle="1" w:styleId="NoList55">
    <w:name w:val="No List55"/>
    <w:next w:val="a4"/>
    <w:uiPriority w:val="99"/>
    <w:semiHidden/>
    <w:unhideWhenUsed/>
    <w:rsid w:val="00224F09"/>
  </w:style>
  <w:style w:type="numbering" w:customStyle="1" w:styleId="NoList1115">
    <w:name w:val="No List1115"/>
    <w:next w:val="a4"/>
    <w:uiPriority w:val="99"/>
    <w:semiHidden/>
    <w:unhideWhenUsed/>
    <w:rsid w:val="00224F09"/>
  </w:style>
  <w:style w:type="numbering" w:customStyle="1" w:styleId="NoList215">
    <w:name w:val="No List215"/>
    <w:next w:val="a4"/>
    <w:uiPriority w:val="99"/>
    <w:semiHidden/>
    <w:unhideWhenUsed/>
    <w:rsid w:val="00224F09"/>
  </w:style>
  <w:style w:type="numbering" w:customStyle="1" w:styleId="NoList315">
    <w:name w:val="No List315"/>
    <w:next w:val="a4"/>
    <w:uiPriority w:val="99"/>
    <w:semiHidden/>
    <w:unhideWhenUsed/>
    <w:rsid w:val="00224F09"/>
  </w:style>
  <w:style w:type="numbering" w:customStyle="1" w:styleId="NoList415">
    <w:name w:val="No List415"/>
    <w:next w:val="a4"/>
    <w:uiPriority w:val="99"/>
    <w:semiHidden/>
    <w:unhideWhenUsed/>
    <w:rsid w:val="00224F09"/>
  </w:style>
  <w:style w:type="numbering" w:customStyle="1" w:styleId="NoList65">
    <w:name w:val="No List65"/>
    <w:next w:val="a4"/>
    <w:uiPriority w:val="99"/>
    <w:semiHidden/>
    <w:unhideWhenUsed/>
    <w:rsid w:val="00224F09"/>
  </w:style>
  <w:style w:type="numbering" w:customStyle="1" w:styleId="NoList75">
    <w:name w:val="No List75"/>
    <w:next w:val="a4"/>
    <w:uiPriority w:val="99"/>
    <w:semiHidden/>
    <w:unhideWhenUsed/>
    <w:rsid w:val="00224F09"/>
  </w:style>
  <w:style w:type="numbering" w:customStyle="1" w:styleId="NoList125">
    <w:name w:val="No List125"/>
    <w:next w:val="a4"/>
    <w:uiPriority w:val="99"/>
    <w:semiHidden/>
    <w:unhideWhenUsed/>
    <w:rsid w:val="00224F09"/>
  </w:style>
  <w:style w:type="numbering" w:customStyle="1" w:styleId="NoList225">
    <w:name w:val="No List225"/>
    <w:next w:val="a4"/>
    <w:uiPriority w:val="99"/>
    <w:semiHidden/>
    <w:unhideWhenUsed/>
    <w:rsid w:val="00224F09"/>
  </w:style>
  <w:style w:type="numbering" w:customStyle="1" w:styleId="NoList325">
    <w:name w:val="No List325"/>
    <w:next w:val="a4"/>
    <w:uiPriority w:val="99"/>
    <w:semiHidden/>
    <w:unhideWhenUsed/>
    <w:rsid w:val="00224F09"/>
  </w:style>
  <w:style w:type="numbering" w:customStyle="1" w:styleId="NoList424">
    <w:name w:val="No List424"/>
    <w:next w:val="a4"/>
    <w:uiPriority w:val="99"/>
    <w:semiHidden/>
    <w:unhideWhenUsed/>
    <w:rsid w:val="00224F09"/>
  </w:style>
  <w:style w:type="numbering" w:customStyle="1" w:styleId="NoList514">
    <w:name w:val="No List514"/>
    <w:next w:val="a4"/>
    <w:uiPriority w:val="99"/>
    <w:semiHidden/>
    <w:unhideWhenUsed/>
    <w:rsid w:val="00224F09"/>
  </w:style>
  <w:style w:type="numbering" w:customStyle="1" w:styleId="NoList2114">
    <w:name w:val="No List2114"/>
    <w:next w:val="a4"/>
    <w:uiPriority w:val="99"/>
    <w:semiHidden/>
    <w:unhideWhenUsed/>
    <w:rsid w:val="00224F09"/>
  </w:style>
  <w:style w:type="numbering" w:customStyle="1" w:styleId="NoList3114">
    <w:name w:val="No List3114"/>
    <w:next w:val="a4"/>
    <w:uiPriority w:val="99"/>
    <w:semiHidden/>
    <w:unhideWhenUsed/>
    <w:rsid w:val="00224F09"/>
  </w:style>
  <w:style w:type="numbering" w:customStyle="1" w:styleId="NoList4114">
    <w:name w:val="No List4114"/>
    <w:next w:val="a4"/>
    <w:uiPriority w:val="99"/>
    <w:semiHidden/>
    <w:unhideWhenUsed/>
    <w:rsid w:val="00224F09"/>
  </w:style>
  <w:style w:type="numbering" w:customStyle="1" w:styleId="NoList614">
    <w:name w:val="No List614"/>
    <w:next w:val="a4"/>
    <w:uiPriority w:val="99"/>
    <w:semiHidden/>
    <w:unhideWhenUsed/>
    <w:rsid w:val="00224F09"/>
  </w:style>
  <w:style w:type="numbering" w:customStyle="1" w:styleId="11140">
    <w:name w:val="无列表1114"/>
    <w:next w:val="a4"/>
    <w:semiHidden/>
    <w:rsid w:val="00224F09"/>
  </w:style>
  <w:style w:type="numbering" w:customStyle="1" w:styleId="NoList11114">
    <w:name w:val="No List11114"/>
    <w:next w:val="a4"/>
    <w:uiPriority w:val="99"/>
    <w:semiHidden/>
    <w:unhideWhenUsed/>
    <w:rsid w:val="00224F09"/>
  </w:style>
  <w:style w:type="numbering" w:customStyle="1" w:styleId="NoList714">
    <w:name w:val="No List714"/>
    <w:next w:val="a4"/>
    <w:uiPriority w:val="99"/>
    <w:semiHidden/>
    <w:unhideWhenUsed/>
    <w:rsid w:val="00224F09"/>
  </w:style>
  <w:style w:type="numbering" w:customStyle="1" w:styleId="NoList1214">
    <w:name w:val="No List1214"/>
    <w:next w:val="a4"/>
    <w:uiPriority w:val="99"/>
    <w:semiHidden/>
    <w:unhideWhenUsed/>
    <w:rsid w:val="00224F09"/>
  </w:style>
  <w:style w:type="numbering" w:customStyle="1" w:styleId="NoList2214">
    <w:name w:val="No List2214"/>
    <w:next w:val="a4"/>
    <w:uiPriority w:val="99"/>
    <w:semiHidden/>
    <w:unhideWhenUsed/>
    <w:rsid w:val="00224F09"/>
  </w:style>
  <w:style w:type="numbering" w:customStyle="1" w:styleId="NoList3214">
    <w:name w:val="No List3214"/>
    <w:next w:val="a4"/>
    <w:uiPriority w:val="99"/>
    <w:semiHidden/>
    <w:unhideWhenUsed/>
    <w:rsid w:val="00224F09"/>
  </w:style>
  <w:style w:type="numbering" w:customStyle="1" w:styleId="NoList84">
    <w:name w:val="No List84"/>
    <w:next w:val="a4"/>
    <w:uiPriority w:val="99"/>
    <w:semiHidden/>
    <w:unhideWhenUsed/>
    <w:rsid w:val="00224F09"/>
  </w:style>
  <w:style w:type="numbering" w:customStyle="1" w:styleId="NoList94">
    <w:name w:val="No List94"/>
    <w:next w:val="a4"/>
    <w:uiPriority w:val="99"/>
    <w:semiHidden/>
    <w:unhideWhenUsed/>
    <w:rsid w:val="00224F09"/>
  </w:style>
  <w:style w:type="numbering" w:customStyle="1" w:styleId="NoList814">
    <w:name w:val="No List814"/>
    <w:next w:val="a4"/>
    <w:uiPriority w:val="99"/>
    <w:semiHidden/>
    <w:unhideWhenUsed/>
    <w:rsid w:val="00224F09"/>
  </w:style>
  <w:style w:type="numbering" w:customStyle="1" w:styleId="NoList913">
    <w:name w:val="No List913"/>
    <w:next w:val="a4"/>
    <w:uiPriority w:val="99"/>
    <w:semiHidden/>
    <w:unhideWhenUsed/>
    <w:rsid w:val="00224F09"/>
  </w:style>
  <w:style w:type="numbering" w:customStyle="1" w:styleId="LFO194">
    <w:name w:val="LFO194"/>
    <w:basedOn w:val="a4"/>
    <w:rsid w:val="00224F09"/>
  </w:style>
  <w:style w:type="numbering" w:customStyle="1" w:styleId="NoList103">
    <w:name w:val="No List103"/>
    <w:next w:val="a4"/>
    <w:uiPriority w:val="99"/>
    <w:semiHidden/>
    <w:unhideWhenUsed/>
    <w:rsid w:val="00224F09"/>
  </w:style>
  <w:style w:type="numbering" w:customStyle="1" w:styleId="LFO1913">
    <w:name w:val="LFO1913"/>
    <w:basedOn w:val="a4"/>
    <w:rsid w:val="00224F09"/>
  </w:style>
  <w:style w:type="numbering" w:customStyle="1" w:styleId="1211">
    <w:name w:val="无列表121"/>
    <w:next w:val="a4"/>
    <w:semiHidden/>
    <w:rsid w:val="00224F09"/>
  </w:style>
  <w:style w:type="numbering" w:customStyle="1" w:styleId="1212">
    <w:name w:val="リストなし121"/>
    <w:next w:val="a4"/>
    <w:uiPriority w:val="99"/>
    <w:semiHidden/>
    <w:unhideWhenUsed/>
    <w:rsid w:val="00224F09"/>
  </w:style>
  <w:style w:type="numbering" w:customStyle="1" w:styleId="11112">
    <w:name w:val="リストなし1111"/>
    <w:next w:val="a4"/>
    <w:uiPriority w:val="99"/>
    <w:semiHidden/>
    <w:unhideWhenUsed/>
    <w:rsid w:val="00224F09"/>
  </w:style>
  <w:style w:type="numbering" w:customStyle="1" w:styleId="NoList131">
    <w:name w:val="No List131"/>
    <w:next w:val="a4"/>
    <w:uiPriority w:val="99"/>
    <w:semiHidden/>
    <w:unhideWhenUsed/>
    <w:rsid w:val="00224F09"/>
  </w:style>
  <w:style w:type="numbering" w:customStyle="1" w:styleId="NoList231">
    <w:name w:val="No List231"/>
    <w:next w:val="a4"/>
    <w:uiPriority w:val="99"/>
    <w:semiHidden/>
    <w:unhideWhenUsed/>
    <w:rsid w:val="00224F09"/>
  </w:style>
  <w:style w:type="numbering" w:customStyle="1" w:styleId="NoList331">
    <w:name w:val="No List331"/>
    <w:next w:val="a4"/>
    <w:uiPriority w:val="99"/>
    <w:semiHidden/>
    <w:unhideWhenUsed/>
    <w:rsid w:val="00224F09"/>
  </w:style>
  <w:style w:type="numbering" w:customStyle="1" w:styleId="NoList431">
    <w:name w:val="No List431"/>
    <w:next w:val="a4"/>
    <w:uiPriority w:val="99"/>
    <w:semiHidden/>
    <w:unhideWhenUsed/>
    <w:rsid w:val="00224F09"/>
  </w:style>
  <w:style w:type="numbering" w:customStyle="1" w:styleId="NoList521">
    <w:name w:val="No List521"/>
    <w:next w:val="a4"/>
    <w:uiPriority w:val="99"/>
    <w:semiHidden/>
    <w:unhideWhenUsed/>
    <w:rsid w:val="00224F09"/>
  </w:style>
  <w:style w:type="numbering" w:customStyle="1" w:styleId="NoList621">
    <w:name w:val="No List621"/>
    <w:next w:val="a4"/>
    <w:uiPriority w:val="99"/>
    <w:semiHidden/>
    <w:unhideWhenUsed/>
    <w:rsid w:val="00224F09"/>
  </w:style>
  <w:style w:type="numbering" w:customStyle="1" w:styleId="NoList721">
    <w:name w:val="No List721"/>
    <w:next w:val="a4"/>
    <w:uiPriority w:val="99"/>
    <w:semiHidden/>
    <w:unhideWhenUsed/>
    <w:rsid w:val="00224F09"/>
  </w:style>
  <w:style w:type="numbering" w:customStyle="1" w:styleId="NoList1121">
    <w:name w:val="No List1121"/>
    <w:next w:val="a4"/>
    <w:uiPriority w:val="99"/>
    <w:semiHidden/>
    <w:unhideWhenUsed/>
    <w:rsid w:val="00224F09"/>
  </w:style>
  <w:style w:type="numbering" w:customStyle="1" w:styleId="NoList2121">
    <w:name w:val="No List2121"/>
    <w:next w:val="a4"/>
    <w:uiPriority w:val="99"/>
    <w:semiHidden/>
    <w:unhideWhenUsed/>
    <w:rsid w:val="00224F09"/>
  </w:style>
  <w:style w:type="numbering" w:customStyle="1" w:styleId="NoList3121">
    <w:name w:val="No List3121"/>
    <w:next w:val="a4"/>
    <w:uiPriority w:val="99"/>
    <w:semiHidden/>
    <w:unhideWhenUsed/>
    <w:rsid w:val="00224F09"/>
  </w:style>
  <w:style w:type="numbering" w:customStyle="1" w:styleId="NoList4121">
    <w:name w:val="No List4121"/>
    <w:next w:val="a4"/>
    <w:uiPriority w:val="99"/>
    <w:semiHidden/>
    <w:unhideWhenUsed/>
    <w:rsid w:val="00224F09"/>
  </w:style>
  <w:style w:type="numbering" w:customStyle="1" w:styleId="NoList5111">
    <w:name w:val="No List5111"/>
    <w:next w:val="a4"/>
    <w:uiPriority w:val="99"/>
    <w:semiHidden/>
    <w:unhideWhenUsed/>
    <w:rsid w:val="00224F09"/>
  </w:style>
  <w:style w:type="numbering" w:customStyle="1" w:styleId="NoList6111">
    <w:name w:val="No List6111"/>
    <w:next w:val="a4"/>
    <w:uiPriority w:val="99"/>
    <w:semiHidden/>
    <w:unhideWhenUsed/>
    <w:rsid w:val="00224F09"/>
  </w:style>
  <w:style w:type="numbering" w:customStyle="1" w:styleId="NoList7111">
    <w:name w:val="No List7111"/>
    <w:next w:val="a4"/>
    <w:uiPriority w:val="99"/>
    <w:semiHidden/>
    <w:unhideWhenUsed/>
    <w:rsid w:val="00224F09"/>
  </w:style>
  <w:style w:type="numbering" w:customStyle="1" w:styleId="NoList8111">
    <w:name w:val="No List8111"/>
    <w:next w:val="a4"/>
    <w:uiPriority w:val="99"/>
    <w:semiHidden/>
    <w:unhideWhenUsed/>
    <w:rsid w:val="00224F09"/>
  </w:style>
  <w:style w:type="numbering" w:customStyle="1" w:styleId="NoList1221">
    <w:name w:val="No List1221"/>
    <w:next w:val="a4"/>
    <w:uiPriority w:val="99"/>
    <w:semiHidden/>
    <w:rsid w:val="00224F09"/>
  </w:style>
  <w:style w:type="numbering" w:customStyle="1" w:styleId="NoList11121">
    <w:name w:val="No List11121"/>
    <w:next w:val="a4"/>
    <w:uiPriority w:val="99"/>
    <w:semiHidden/>
    <w:unhideWhenUsed/>
    <w:rsid w:val="00224F09"/>
  </w:style>
  <w:style w:type="numbering" w:customStyle="1" w:styleId="11210">
    <w:name w:val="无列表1121"/>
    <w:next w:val="a4"/>
    <w:semiHidden/>
    <w:rsid w:val="00224F09"/>
  </w:style>
  <w:style w:type="numbering" w:customStyle="1" w:styleId="NoList2221">
    <w:name w:val="No List2221"/>
    <w:next w:val="a4"/>
    <w:uiPriority w:val="99"/>
    <w:semiHidden/>
    <w:unhideWhenUsed/>
    <w:rsid w:val="00224F09"/>
  </w:style>
  <w:style w:type="numbering" w:customStyle="1" w:styleId="NoList3221">
    <w:name w:val="No List3221"/>
    <w:next w:val="a4"/>
    <w:uiPriority w:val="99"/>
    <w:semiHidden/>
    <w:unhideWhenUsed/>
    <w:rsid w:val="00224F09"/>
  </w:style>
  <w:style w:type="numbering" w:customStyle="1" w:styleId="NoList4211">
    <w:name w:val="No List4211"/>
    <w:next w:val="a4"/>
    <w:uiPriority w:val="99"/>
    <w:semiHidden/>
    <w:unhideWhenUsed/>
    <w:rsid w:val="00224F09"/>
  </w:style>
  <w:style w:type="numbering" w:customStyle="1" w:styleId="NoList21111">
    <w:name w:val="No List21111"/>
    <w:next w:val="a4"/>
    <w:uiPriority w:val="99"/>
    <w:semiHidden/>
    <w:unhideWhenUsed/>
    <w:rsid w:val="00224F09"/>
  </w:style>
  <w:style w:type="numbering" w:customStyle="1" w:styleId="NoList31111">
    <w:name w:val="No List31111"/>
    <w:next w:val="a4"/>
    <w:uiPriority w:val="99"/>
    <w:semiHidden/>
    <w:unhideWhenUsed/>
    <w:rsid w:val="00224F09"/>
  </w:style>
  <w:style w:type="numbering" w:customStyle="1" w:styleId="NoList41111">
    <w:name w:val="No List41111"/>
    <w:next w:val="a4"/>
    <w:uiPriority w:val="99"/>
    <w:semiHidden/>
    <w:unhideWhenUsed/>
    <w:rsid w:val="00224F09"/>
  </w:style>
  <w:style w:type="numbering" w:customStyle="1" w:styleId="NoList111111">
    <w:name w:val="No List111111"/>
    <w:next w:val="a4"/>
    <w:uiPriority w:val="99"/>
    <w:semiHidden/>
    <w:unhideWhenUsed/>
    <w:rsid w:val="00224F09"/>
  </w:style>
  <w:style w:type="numbering" w:customStyle="1" w:styleId="NoList12111">
    <w:name w:val="No List12111"/>
    <w:next w:val="a4"/>
    <w:uiPriority w:val="99"/>
    <w:semiHidden/>
    <w:unhideWhenUsed/>
    <w:rsid w:val="00224F09"/>
  </w:style>
  <w:style w:type="numbering" w:customStyle="1" w:styleId="NoList22111">
    <w:name w:val="No List22111"/>
    <w:next w:val="a4"/>
    <w:uiPriority w:val="99"/>
    <w:semiHidden/>
    <w:unhideWhenUsed/>
    <w:rsid w:val="00224F09"/>
  </w:style>
  <w:style w:type="numbering" w:customStyle="1" w:styleId="NoList32111">
    <w:name w:val="No List32111"/>
    <w:next w:val="a4"/>
    <w:uiPriority w:val="99"/>
    <w:semiHidden/>
    <w:unhideWhenUsed/>
    <w:rsid w:val="00224F09"/>
  </w:style>
  <w:style w:type="numbering" w:customStyle="1" w:styleId="NoList141">
    <w:name w:val="No List141"/>
    <w:next w:val="a4"/>
    <w:uiPriority w:val="99"/>
    <w:semiHidden/>
    <w:unhideWhenUsed/>
    <w:rsid w:val="00224F09"/>
  </w:style>
  <w:style w:type="numbering" w:customStyle="1" w:styleId="NoList151">
    <w:name w:val="No List151"/>
    <w:next w:val="a4"/>
    <w:uiPriority w:val="99"/>
    <w:semiHidden/>
    <w:unhideWhenUsed/>
    <w:rsid w:val="00224F09"/>
  </w:style>
  <w:style w:type="numbering" w:customStyle="1" w:styleId="NoList241">
    <w:name w:val="No List241"/>
    <w:next w:val="a4"/>
    <w:uiPriority w:val="99"/>
    <w:semiHidden/>
    <w:unhideWhenUsed/>
    <w:rsid w:val="00224F09"/>
  </w:style>
  <w:style w:type="numbering" w:customStyle="1" w:styleId="NoList341">
    <w:name w:val="No List341"/>
    <w:next w:val="a4"/>
    <w:uiPriority w:val="99"/>
    <w:semiHidden/>
    <w:unhideWhenUsed/>
    <w:rsid w:val="00224F09"/>
  </w:style>
  <w:style w:type="numbering" w:customStyle="1" w:styleId="NoList441">
    <w:name w:val="No List441"/>
    <w:next w:val="a4"/>
    <w:uiPriority w:val="99"/>
    <w:semiHidden/>
    <w:unhideWhenUsed/>
    <w:rsid w:val="00224F09"/>
  </w:style>
  <w:style w:type="numbering" w:customStyle="1" w:styleId="NoList531">
    <w:name w:val="No List531"/>
    <w:next w:val="a4"/>
    <w:uiPriority w:val="99"/>
    <w:semiHidden/>
    <w:unhideWhenUsed/>
    <w:rsid w:val="00224F09"/>
  </w:style>
  <w:style w:type="numbering" w:customStyle="1" w:styleId="NoList631">
    <w:name w:val="No List631"/>
    <w:next w:val="a4"/>
    <w:uiPriority w:val="99"/>
    <w:semiHidden/>
    <w:unhideWhenUsed/>
    <w:rsid w:val="00224F09"/>
  </w:style>
  <w:style w:type="numbering" w:customStyle="1" w:styleId="NoList731">
    <w:name w:val="No List731"/>
    <w:next w:val="a4"/>
    <w:uiPriority w:val="99"/>
    <w:semiHidden/>
    <w:unhideWhenUsed/>
    <w:rsid w:val="00224F09"/>
  </w:style>
  <w:style w:type="numbering" w:customStyle="1" w:styleId="NoList821">
    <w:name w:val="No List821"/>
    <w:next w:val="a4"/>
    <w:uiPriority w:val="99"/>
    <w:semiHidden/>
    <w:unhideWhenUsed/>
    <w:rsid w:val="00224F09"/>
  </w:style>
  <w:style w:type="numbering" w:customStyle="1" w:styleId="NoList921">
    <w:name w:val="No List921"/>
    <w:next w:val="a4"/>
    <w:uiPriority w:val="99"/>
    <w:semiHidden/>
    <w:unhideWhenUsed/>
    <w:rsid w:val="00224F09"/>
  </w:style>
  <w:style w:type="numbering" w:customStyle="1" w:styleId="NoList1131">
    <w:name w:val="No List1131"/>
    <w:next w:val="a4"/>
    <w:uiPriority w:val="99"/>
    <w:semiHidden/>
    <w:unhideWhenUsed/>
    <w:rsid w:val="00224F09"/>
  </w:style>
  <w:style w:type="numbering" w:customStyle="1" w:styleId="NoList2131">
    <w:name w:val="No List2131"/>
    <w:next w:val="a4"/>
    <w:uiPriority w:val="99"/>
    <w:semiHidden/>
    <w:unhideWhenUsed/>
    <w:rsid w:val="00224F09"/>
  </w:style>
  <w:style w:type="numbering" w:customStyle="1" w:styleId="NoList3131">
    <w:name w:val="No List3131"/>
    <w:next w:val="a4"/>
    <w:uiPriority w:val="99"/>
    <w:semiHidden/>
    <w:unhideWhenUsed/>
    <w:rsid w:val="00224F09"/>
  </w:style>
  <w:style w:type="numbering" w:customStyle="1" w:styleId="NoList4131">
    <w:name w:val="No List4131"/>
    <w:next w:val="a4"/>
    <w:uiPriority w:val="99"/>
    <w:semiHidden/>
    <w:unhideWhenUsed/>
    <w:rsid w:val="00224F09"/>
  </w:style>
  <w:style w:type="numbering" w:customStyle="1" w:styleId="NoList5121">
    <w:name w:val="No List5121"/>
    <w:next w:val="a4"/>
    <w:uiPriority w:val="99"/>
    <w:semiHidden/>
    <w:unhideWhenUsed/>
    <w:rsid w:val="00224F09"/>
  </w:style>
  <w:style w:type="numbering" w:customStyle="1" w:styleId="NoList6121">
    <w:name w:val="No List6121"/>
    <w:next w:val="a4"/>
    <w:uiPriority w:val="99"/>
    <w:semiHidden/>
    <w:unhideWhenUsed/>
    <w:rsid w:val="00224F09"/>
  </w:style>
  <w:style w:type="numbering" w:customStyle="1" w:styleId="NoList7121">
    <w:name w:val="No List7121"/>
    <w:next w:val="a4"/>
    <w:uiPriority w:val="99"/>
    <w:semiHidden/>
    <w:unhideWhenUsed/>
    <w:rsid w:val="00224F09"/>
  </w:style>
  <w:style w:type="numbering" w:customStyle="1" w:styleId="NoList8121">
    <w:name w:val="No List8121"/>
    <w:next w:val="a4"/>
    <w:uiPriority w:val="99"/>
    <w:semiHidden/>
    <w:unhideWhenUsed/>
    <w:rsid w:val="00224F09"/>
  </w:style>
  <w:style w:type="numbering" w:customStyle="1" w:styleId="NoList9111">
    <w:name w:val="No List9111"/>
    <w:next w:val="a4"/>
    <w:uiPriority w:val="99"/>
    <w:semiHidden/>
    <w:unhideWhenUsed/>
    <w:rsid w:val="00224F09"/>
  </w:style>
  <w:style w:type="numbering" w:customStyle="1" w:styleId="NoList1011">
    <w:name w:val="No List1011"/>
    <w:next w:val="a4"/>
    <w:uiPriority w:val="99"/>
    <w:semiHidden/>
    <w:unhideWhenUsed/>
    <w:rsid w:val="00224F09"/>
  </w:style>
  <w:style w:type="numbering" w:customStyle="1" w:styleId="NoList1231">
    <w:name w:val="No List1231"/>
    <w:next w:val="a4"/>
    <w:uiPriority w:val="99"/>
    <w:semiHidden/>
    <w:rsid w:val="00224F09"/>
  </w:style>
  <w:style w:type="numbering" w:customStyle="1" w:styleId="NoList11131">
    <w:name w:val="No List11131"/>
    <w:next w:val="a4"/>
    <w:uiPriority w:val="99"/>
    <w:semiHidden/>
    <w:unhideWhenUsed/>
    <w:rsid w:val="00224F09"/>
  </w:style>
  <w:style w:type="numbering" w:customStyle="1" w:styleId="1311">
    <w:name w:val="无列表131"/>
    <w:next w:val="a4"/>
    <w:semiHidden/>
    <w:rsid w:val="00224F09"/>
  </w:style>
  <w:style w:type="numbering" w:customStyle="1" w:styleId="1312">
    <w:name w:val="リストなし131"/>
    <w:next w:val="a4"/>
    <w:uiPriority w:val="99"/>
    <w:semiHidden/>
    <w:unhideWhenUsed/>
    <w:rsid w:val="00224F09"/>
  </w:style>
  <w:style w:type="numbering" w:customStyle="1" w:styleId="11310">
    <w:name w:val="无列表1131"/>
    <w:next w:val="a4"/>
    <w:semiHidden/>
    <w:rsid w:val="00224F09"/>
  </w:style>
  <w:style w:type="numbering" w:customStyle="1" w:styleId="11211">
    <w:name w:val="リストなし1121"/>
    <w:next w:val="a4"/>
    <w:uiPriority w:val="99"/>
    <w:semiHidden/>
    <w:unhideWhenUsed/>
    <w:rsid w:val="00224F09"/>
  </w:style>
  <w:style w:type="numbering" w:customStyle="1" w:styleId="NoList2231">
    <w:name w:val="No List2231"/>
    <w:next w:val="a4"/>
    <w:uiPriority w:val="99"/>
    <w:semiHidden/>
    <w:unhideWhenUsed/>
    <w:rsid w:val="00224F09"/>
  </w:style>
  <w:style w:type="numbering" w:customStyle="1" w:styleId="NoList3231">
    <w:name w:val="No List3231"/>
    <w:next w:val="a4"/>
    <w:uiPriority w:val="99"/>
    <w:semiHidden/>
    <w:unhideWhenUsed/>
    <w:rsid w:val="00224F09"/>
  </w:style>
  <w:style w:type="numbering" w:customStyle="1" w:styleId="NoList4221">
    <w:name w:val="No List4221"/>
    <w:next w:val="a4"/>
    <w:uiPriority w:val="99"/>
    <w:semiHidden/>
    <w:unhideWhenUsed/>
    <w:rsid w:val="00224F09"/>
  </w:style>
  <w:style w:type="numbering" w:customStyle="1" w:styleId="NoList21121">
    <w:name w:val="No List21121"/>
    <w:next w:val="a4"/>
    <w:uiPriority w:val="99"/>
    <w:semiHidden/>
    <w:unhideWhenUsed/>
    <w:rsid w:val="00224F09"/>
  </w:style>
  <w:style w:type="numbering" w:customStyle="1" w:styleId="NoList31121">
    <w:name w:val="No List31121"/>
    <w:next w:val="a4"/>
    <w:uiPriority w:val="99"/>
    <w:semiHidden/>
    <w:unhideWhenUsed/>
    <w:rsid w:val="00224F09"/>
  </w:style>
  <w:style w:type="numbering" w:customStyle="1" w:styleId="NoList41121">
    <w:name w:val="No List41121"/>
    <w:next w:val="a4"/>
    <w:uiPriority w:val="99"/>
    <w:semiHidden/>
    <w:unhideWhenUsed/>
    <w:rsid w:val="00224F09"/>
  </w:style>
  <w:style w:type="numbering" w:customStyle="1" w:styleId="11121">
    <w:name w:val="无列表11121"/>
    <w:next w:val="a4"/>
    <w:semiHidden/>
    <w:rsid w:val="00224F09"/>
  </w:style>
  <w:style w:type="numbering" w:customStyle="1" w:styleId="NoList111121">
    <w:name w:val="No List111121"/>
    <w:next w:val="a4"/>
    <w:uiPriority w:val="99"/>
    <w:semiHidden/>
    <w:unhideWhenUsed/>
    <w:rsid w:val="00224F09"/>
  </w:style>
  <w:style w:type="numbering" w:customStyle="1" w:styleId="NoList12121">
    <w:name w:val="No List12121"/>
    <w:next w:val="a4"/>
    <w:uiPriority w:val="99"/>
    <w:semiHidden/>
    <w:unhideWhenUsed/>
    <w:rsid w:val="00224F09"/>
  </w:style>
  <w:style w:type="numbering" w:customStyle="1" w:styleId="NoList22121">
    <w:name w:val="No List22121"/>
    <w:next w:val="a4"/>
    <w:uiPriority w:val="99"/>
    <w:semiHidden/>
    <w:unhideWhenUsed/>
    <w:rsid w:val="00224F09"/>
  </w:style>
  <w:style w:type="numbering" w:customStyle="1" w:styleId="NoList32121">
    <w:name w:val="No List32121"/>
    <w:next w:val="a4"/>
    <w:uiPriority w:val="99"/>
    <w:semiHidden/>
    <w:unhideWhenUsed/>
    <w:rsid w:val="00224F09"/>
  </w:style>
  <w:style w:type="numbering" w:customStyle="1" w:styleId="NoList161">
    <w:name w:val="No List161"/>
    <w:next w:val="a4"/>
    <w:uiPriority w:val="99"/>
    <w:semiHidden/>
    <w:unhideWhenUsed/>
    <w:rsid w:val="00224F09"/>
  </w:style>
  <w:style w:type="numbering" w:customStyle="1" w:styleId="NoList171">
    <w:name w:val="No List171"/>
    <w:next w:val="a4"/>
    <w:uiPriority w:val="99"/>
    <w:semiHidden/>
    <w:unhideWhenUsed/>
    <w:rsid w:val="00224F09"/>
  </w:style>
  <w:style w:type="numbering" w:customStyle="1" w:styleId="NoList251">
    <w:name w:val="No List251"/>
    <w:next w:val="a4"/>
    <w:uiPriority w:val="99"/>
    <w:semiHidden/>
    <w:unhideWhenUsed/>
    <w:rsid w:val="00224F09"/>
  </w:style>
  <w:style w:type="numbering" w:customStyle="1" w:styleId="NoList351">
    <w:name w:val="No List351"/>
    <w:next w:val="a4"/>
    <w:uiPriority w:val="99"/>
    <w:semiHidden/>
    <w:unhideWhenUsed/>
    <w:rsid w:val="00224F09"/>
  </w:style>
  <w:style w:type="numbering" w:customStyle="1" w:styleId="NoList451">
    <w:name w:val="No List451"/>
    <w:next w:val="a4"/>
    <w:uiPriority w:val="99"/>
    <w:semiHidden/>
    <w:unhideWhenUsed/>
    <w:rsid w:val="00224F09"/>
  </w:style>
  <w:style w:type="numbering" w:customStyle="1" w:styleId="NoList541">
    <w:name w:val="No List541"/>
    <w:next w:val="a4"/>
    <w:uiPriority w:val="99"/>
    <w:semiHidden/>
    <w:unhideWhenUsed/>
    <w:rsid w:val="00224F09"/>
  </w:style>
  <w:style w:type="numbering" w:customStyle="1" w:styleId="NoList641">
    <w:name w:val="No List641"/>
    <w:next w:val="a4"/>
    <w:uiPriority w:val="99"/>
    <w:semiHidden/>
    <w:unhideWhenUsed/>
    <w:rsid w:val="00224F09"/>
  </w:style>
  <w:style w:type="numbering" w:customStyle="1" w:styleId="NoList741">
    <w:name w:val="No List741"/>
    <w:next w:val="a4"/>
    <w:uiPriority w:val="99"/>
    <w:semiHidden/>
    <w:unhideWhenUsed/>
    <w:rsid w:val="00224F09"/>
  </w:style>
  <w:style w:type="numbering" w:customStyle="1" w:styleId="NoList831">
    <w:name w:val="No List831"/>
    <w:next w:val="a4"/>
    <w:uiPriority w:val="99"/>
    <w:semiHidden/>
    <w:unhideWhenUsed/>
    <w:rsid w:val="00224F09"/>
  </w:style>
  <w:style w:type="numbering" w:customStyle="1" w:styleId="NoList931">
    <w:name w:val="No List931"/>
    <w:next w:val="a4"/>
    <w:uiPriority w:val="99"/>
    <w:semiHidden/>
    <w:unhideWhenUsed/>
    <w:rsid w:val="00224F09"/>
  </w:style>
  <w:style w:type="numbering" w:customStyle="1" w:styleId="NoList1141">
    <w:name w:val="No List1141"/>
    <w:next w:val="a4"/>
    <w:uiPriority w:val="99"/>
    <w:semiHidden/>
    <w:unhideWhenUsed/>
    <w:rsid w:val="00224F09"/>
  </w:style>
  <w:style w:type="numbering" w:customStyle="1" w:styleId="NoList2141">
    <w:name w:val="No List2141"/>
    <w:next w:val="a4"/>
    <w:uiPriority w:val="99"/>
    <w:semiHidden/>
    <w:unhideWhenUsed/>
    <w:rsid w:val="00224F09"/>
  </w:style>
  <w:style w:type="numbering" w:customStyle="1" w:styleId="NoList3141">
    <w:name w:val="No List3141"/>
    <w:next w:val="a4"/>
    <w:uiPriority w:val="99"/>
    <w:semiHidden/>
    <w:unhideWhenUsed/>
    <w:rsid w:val="00224F09"/>
  </w:style>
  <w:style w:type="numbering" w:customStyle="1" w:styleId="NoList4141">
    <w:name w:val="No List4141"/>
    <w:next w:val="a4"/>
    <w:uiPriority w:val="99"/>
    <w:semiHidden/>
    <w:unhideWhenUsed/>
    <w:rsid w:val="00224F09"/>
  </w:style>
  <w:style w:type="numbering" w:customStyle="1" w:styleId="NoList5131">
    <w:name w:val="No List5131"/>
    <w:next w:val="a4"/>
    <w:uiPriority w:val="99"/>
    <w:semiHidden/>
    <w:unhideWhenUsed/>
    <w:rsid w:val="00224F09"/>
  </w:style>
  <w:style w:type="numbering" w:customStyle="1" w:styleId="NoList6131">
    <w:name w:val="No List6131"/>
    <w:next w:val="a4"/>
    <w:uiPriority w:val="99"/>
    <w:semiHidden/>
    <w:unhideWhenUsed/>
    <w:rsid w:val="00224F09"/>
  </w:style>
  <w:style w:type="numbering" w:customStyle="1" w:styleId="NoList7131">
    <w:name w:val="No List7131"/>
    <w:next w:val="a4"/>
    <w:uiPriority w:val="99"/>
    <w:semiHidden/>
    <w:unhideWhenUsed/>
    <w:rsid w:val="00224F09"/>
  </w:style>
  <w:style w:type="numbering" w:customStyle="1" w:styleId="NoList8131">
    <w:name w:val="No List8131"/>
    <w:next w:val="a4"/>
    <w:uiPriority w:val="99"/>
    <w:semiHidden/>
    <w:unhideWhenUsed/>
    <w:rsid w:val="00224F09"/>
  </w:style>
  <w:style w:type="numbering" w:customStyle="1" w:styleId="NoList9121">
    <w:name w:val="No List9121"/>
    <w:next w:val="a4"/>
    <w:uiPriority w:val="99"/>
    <w:semiHidden/>
    <w:unhideWhenUsed/>
    <w:rsid w:val="00224F09"/>
  </w:style>
  <w:style w:type="numbering" w:customStyle="1" w:styleId="LFO1931">
    <w:name w:val="LFO1931"/>
    <w:basedOn w:val="a4"/>
    <w:rsid w:val="00224F09"/>
  </w:style>
  <w:style w:type="numbering" w:customStyle="1" w:styleId="NoList1021">
    <w:name w:val="No List1021"/>
    <w:next w:val="a4"/>
    <w:uiPriority w:val="99"/>
    <w:semiHidden/>
    <w:unhideWhenUsed/>
    <w:rsid w:val="00224F09"/>
  </w:style>
  <w:style w:type="numbering" w:customStyle="1" w:styleId="LFO19121">
    <w:name w:val="LFO19121"/>
    <w:basedOn w:val="a4"/>
    <w:rsid w:val="00224F09"/>
  </w:style>
  <w:style w:type="numbering" w:customStyle="1" w:styleId="NoList1241">
    <w:name w:val="No List1241"/>
    <w:next w:val="a4"/>
    <w:uiPriority w:val="99"/>
    <w:semiHidden/>
    <w:rsid w:val="00224F09"/>
  </w:style>
  <w:style w:type="numbering" w:customStyle="1" w:styleId="NoList11141">
    <w:name w:val="No List11141"/>
    <w:next w:val="a4"/>
    <w:uiPriority w:val="99"/>
    <w:semiHidden/>
    <w:unhideWhenUsed/>
    <w:rsid w:val="00224F09"/>
  </w:style>
  <w:style w:type="numbering" w:customStyle="1" w:styleId="1411">
    <w:name w:val="无列表141"/>
    <w:next w:val="a4"/>
    <w:semiHidden/>
    <w:rsid w:val="00224F09"/>
  </w:style>
  <w:style w:type="numbering" w:customStyle="1" w:styleId="1412">
    <w:name w:val="リストなし141"/>
    <w:next w:val="a4"/>
    <w:uiPriority w:val="99"/>
    <w:semiHidden/>
    <w:unhideWhenUsed/>
    <w:rsid w:val="00224F09"/>
  </w:style>
  <w:style w:type="numbering" w:customStyle="1" w:styleId="11410">
    <w:name w:val="无列表1141"/>
    <w:next w:val="a4"/>
    <w:semiHidden/>
    <w:rsid w:val="00224F09"/>
  </w:style>
  <w:style w:type="numbering" w:customStyle="1" w:styleId="11311">
    <w:name w:val="リストなし1131"/>
    <w:next w:val="a4"/>
    <w:uiPriority w:val="99"/>
    <w:semiHidden/>
    <w:unhideWhenUsed/>
    <w:rsid w:val="00224F09"/>
  </w:style>
  <w:style w:type="numbering" w:customStyle="1" w:styleId="NoList2241">
    <w:name w:val="No List2241"/>
    <w:next w:val="a4"/>
    <w:uiPriority w:val="99"/>
    <w:semiHidden/>
    <w:unhideWhenUsed/>
    <w:rsid w:val="00224F09"/>
  </w:style>
  <w:style w:type="numbering" w:customStyle="1" w:styleId="NoList3241">
    <w:name w:val="No List3241"/>
    <w:next w:val="a4"/>
    <w:uiPriority w:val="99"/>
    <w:semiHidden/>
    <w:unhideWhenUsed/>
    <w:rsid w:val="00224F09"/>
  </w:style>
  <w:style w:type="numbering" w:customStyle="1" w:styleId="NoList4231">
    <w:name w:val="No List4231"/>
    <w:next w:val="a4"/>
    <w:uiPriority w:val="99"/>
    <w:semiHidden/>
    <w:unhideWhenUsed/>
    <w:rsid w:val="00224F09"/>
  </w:style>
  <w:style w:type="numbering" w:customStyle="1" w:styleId="NoList21131">
    <w:name w:val="No List21131"/>
    <w:next w:val="a4"/>
    <w:uiPriority w:val="99"/>
    <w:semiHidden/>
    <w:unhideWhenUsed/>
    <w:rsid w:val="00224F09"/>
  </w:style>
  <w:style w:type="numbering" w:customStyle="1" w:styleId="NoList31131">
    <w:name w:val="No List31131"/>
    <w:next w:val="a4"/>
    <w:uiPriority w:val="99"/>
    <w:semiHidden/>
    <w:unhideWhenUsed/>
    <w:rsid w:val="00224F09"/>
  </w:style>
  <w:style w:type="numbering" w:customStyle="1" w:styleId="NoList41131">
    <w:name w:val="No List41131"/>
    <w:next w:val="a4"/>
    <w:uiPriority w:val="99"/>
    <w:semiHidden/>
    <w:unhideWhenUsed/>
    <w:rsid w:val="00224F09"/>
  </w:style>
  <w:style w:type="numbering" w:customStyle="1" w:styleId="11131">
    <w:name w:val="无列表11131"/>
    <w:next w:val="a4"/>
    <w:semiHidden/>
    <w:rsid w:val="00224F09"/>
  </w:style>
  <w:style w:type="numbering" w:customStyle="1" w:styleId="NoList111131">
    <w:name w:val="No List111131"/>
    <w:next w:val="a4"/>
    <w:uiPriority w:val="99"/>
    <w:semiHidden/>
    <w:unhideWhenUsed/>
    <w:rsid w:val="00224F09"/>
  </w:style>
  <w:style w:type="numbering" w:customStyle="1" w:styleId="NoList12131">
    <w:name w:val="No List12131"/>
    <w:next w:val="a4"/>
    <w:uiPriority w:val="99"/>
    <w:semiHidden/>
    <w:unhideWhenUsed/>
    <w:rsid w:val="00224F09"/>
  </w:style>
  <w:style w:type="numbering" w:customStyle="1" w:styleId="NoList22131">
    <w:name w:val="No List22131"/>
    <w:next w:val="a4"/>
    <w:uiPriority w:val="99"/>
    <w:semiHidden/>
    <w:unhideWhenUsed/>
    <w:rsid w:val="00224F09"/>
  </w:style>
  <w:style w:type="numbering" w:customStyle="1" w:styleId="NoList32131">
    <w:name w:val="No List32131"/>
    <w:next w:val="a4"/>
    <w:uiPriority w:val="99"/>
    <w:semiHidden/>
    <w:unhideWhenUsed/>
    <w:rsid w:val="00224F09"/>
  </w:style>
  <w:style w:type="character" w:customStyle="1" w:styleId="font01">
    <w:name w:val="font01"/>
    <w:basedOn w:val="a2"/>
    <w:qFormat/>
    <w:rsid w:val="00224F09"/>
    <w:rPr>
      <w:rFonts w:ascii="Arial" w:hAnsi="Arial" w:cs="Arial" w:hint="default"/>
      <w:color w:val="000000"/>
      <w:sz w:val="18"/>
      <w:szCs w:val="18"/>
      <w:u w:val="none"/>
      <w:vertAlign w:val="superscript"/>
    </w:rPr>
  </w:style>
  <w:style w:type="character" w:customStyle="1" w:styleId="font51">
    <w:name w:val="font51"/>
    <w:basedOn w:val="a2"/>
    <w:qFormat/>
    <w:rsid w:val="00224F09"/>
    <w:rPr>
      <w:rFonts w:ascii="Arial" w:hAnsi="Arial" w:cs="Arial" w:hint="default"/>
      <w:color w:val="000000"/>
      <w:sz w:val="21"/>
      <w:szCs w:val="21"/>
      <w:u w:val="none"/>
    </w:rPr>
  </w:style>
  <w:style w:type="character" w:customStyle="1" w:styleId="2f">
    <w:name w:val="不明显参考2"/>
    <w:uiPriority w:val="31"/>
    <w:qFormat/>
    <w:rsid w:val="00224F09"/>
    <w:rPr>
      <w:smallCaps/>
      <w:color w:val="5A5A5A"/>
    </w:rPr>
  </w:style>
  <w:style w:type="paragraph" w:customStyle="1" w:styleId="TOC2">
    <w:name w:val="TOC 标题2"/>
    <w:basedOn w:val="11"/>
    <w:next w:val="a1"/>
    <w:uiPriority w:val="39"/>
    <w:unhideWhenUsed/>
    <w:qFormat/>
    <w:rsid w:val="00224F0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224F09"/>
    <w:rPr>
      <w:rFonts w:ascii="Times New Roman" w:eastAsia="Batang" w:hAnsi="Times New Roman"/>
      <w:lang w:val="en-GB" w:eastAsia="en-US"/>
    </w:rPr>
  </w:style>
  <w:style w:type="table" w:styleId="afff8">
    <w:name w:val="Table Elegant"/>
    <w:basedOn w:val="a3"/>
    <w:semiHidden/>
    <w:qFormat/>
    <w:rsid w:val="00224F09"/>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3"/>
    <w:qFormat/>
    <w:rsid w:val="00C63CA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2"/>
    <w:uiPriority w:val="99"/>
    <w:rsid w:val="00C63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484">
      <w:bodyDiv w:val="1"/>
      <w:marLeft w:val="0"/>
      <w:marRight w:val="0"/>
      <w:marTop w:val="0"/>
      <w:marBottom w:val="0"/>
      <w:divBdr>
        <w:top w:val="none" w:sz="0" w:space="0" w:color="auto"/>
        <w:left w:val="none" w:sz="0" w:space="0" w:color="auto"/>
        <w:bottom w:val="none" w:sz="0" w:space="0" w:color="auto"/>
        <w:right w:val="none" w:sz="0" w:space="0" w:color="auto"/>
      </w:divBdr>
    </w:div>
    <w:div w:id="94568530">
      <w:bodyDiv w:val="1"/>
      <w:marLeft w:val="0"/>
      <w:marRight w:val="0"/>
      <w:marTop w:val="0"/>
      <w:marBottom w:val="0"/>
      <w:divBdr>
        <w:top w:val="none" w:sz="0" w:space="0" w:color="auto"/>
        <w:left w:val="none" w:sz="0" w:space="0" w:color="auto"/>
        <w:bottom w:val="none" w:sz="0" w:space="0" w:color="auto"/>
        <w:right w:val="none" w:sz="0" w:space="0" w:color="auto"/>
      </w:divBdr>
    </w:div>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31352137">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294221850">
      <w:bodyDiv w:val="1"/>
      <w:marLeft w:val="0"/>
      <w:marRight w:val="0"/>
      <w:marTop w:val="0"/>
      <w:marBottom w:val="0"/>
      <w:divBdr>
        <w:top w:val="none" w:sz="0" w:space="0" w:color="auto"/>
        <w:left w:val="none" w:sz="0" w:space="0" w:color="auto"/>
        <w:bottom w:val="none" w:sz="0" w:space="0" w:color="auto"/>
        <w:right w:val="none" w:sz="0" w:space="0" w:color="auto"/>
      </w:divBdr>
    </w:div>
    <w:div w:id="327831071">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357705220">
      <w:bodyDiv w:val="1"/>
      <w:marLeft w:val="0"/>
      <w:marRight w:val="0"/>
      <w:marTop w:val="0"/>
      <w:marBottom w:val="0"/>
      <w:divBdr>
        <w:top w:val="none" w:sz="0" w:space="0" w:color="auto"/>
        <w:left w:val="none" w:sz="0" w:space="0" w:color="auto"/>
        <w:bottom w:val="none" w:sz="0" w:space="0" w:color="auto"/>
        <w:right w:val="none" w:sz="0" w:space="0" w:color="auto"/>
      </w:divBdr>
    </w:div>
    <w:div w:id="40241311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536895282">
      <w:bodyDiv w:val="1"/>
      <w:marLeft w:val="0"/>
      <w:marRight w:val="0"/>
      <w:marTop w:val="0"/>
      <w:marBottom w:val="0"/>
      <w:divBdr>
        <w:top w:val="none" w:sz="0" w:space="0" w:color="auto"/>
        <w:left w:val="none" w:sz="0" w:space="0" w:color="auto"/>
        <w:bottom w:val="none" w:sz="0" w:space="0" w:color="auto"/>
        <w:right w:val="none" w:sz="0" w:space="0" w:color="auto"/>
      </w:divBdr>
    </w:div>
    <w:div w:id="551305885">
      <w:bodyDiv w:val="1"/>
      <w:marLeft w:val="0"/>
      <w:marRight w:val="0"/>
      <w:marTop w:val="0"/>
      <w:marBottom w:val="0"/>
      <w:divBdr>
        <w:top w:val="none" w:sz="0" w:space="0" w:color="auto"/>
        <w:left w:val="none" w:sz="0" w:space="0" w:color="auto"/>
        <w:bottom w:val="none" w:sz="0" w:space="0" w:color="auto"/>
        <w:right w:val="none" w:sz="0" w:space="0" w:color="auto"/>
      </w:divBdr>
    </w:div>
    <w:div w:id="581453518">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69981898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40317097">
      <w:bodyDiv w:val="1"/>
      <w:marLeft w:val="0"/>
      <w:marRight w:val="0"/>
      <w:marTop w:val="0"/>
      <w:marBottom w:val="0"/>
      <w:divBdr>
        <w:top w:val="none" w:sz="0" w:space="0" w:color="auto"/>
        <w:left w:val="none" w:sz="0" w:space="0" w:color="auto"/>
        <w:bottom w:val="none" w:sz="0" w:space="0" w:color="auto"/>
        <w:right w:val="none" w:sz="0" w:space="0" w:color="auto"/>
      </w:divBdr>
    </w:div>
    <w:div w:id="868562822">
      <w:bodyDiv w:val="1"/>
      <w:marLeft w:val="0"/>
      <w:marRight w:val="0"/>
      <w:marTop w:val="0"/>
      <w:marBottom w:val="0"/>
      <w:divBdr>
        <w:top w:val="none" w:sz="0" w:space="0" w:color="auto"/>
        <w:left w:val="none" w:sz="0" w:space="0" w:color="auto"/>
        <w:bottom w:val="none" w:sz="0" w:space="0" w:color="auto"/>
        <w:right w:val="none" w:sz="0" w:space="0" w:color="auto"/>
      </w:divBdr>
    </w:div>
    <w:div w:id="875970799">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898784393">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052996595">
      <w:bodyDiv w:val="1"/>
      <w:marLeft w:val="0"/>
      <w:marRight w:val="0"/>
      <w:marTop w:val="0"/>
      <w:marBottom w:val="0"/>
      <w:divBdr>
        <w:top w:val="none" w:sz="0" w:space="0" w:color="auto"/>
        <w:left w:val="none" w:sz="0" w:space="0" w:color="auto"/>
        <w:bottom w:val="none" w:sz="0" w:space="0" w:color="auto"/>
        <w:right w:val="none" w:sz="0" w:space="0" w:color="auto"/>
      </w:divBdr>
    </w:div>
    <w:div w:id="1076317398">
      <w:bodyDiv w:val="1"/>
      <w:marLeft w:val="0"/>
      <w:marRight w:val="0"/>
      <w:marTop w:val="0"/>
      <w:marBottom w:val="0"/>
      <w:divBdr>
        <w:top w:val="none" w:sz="0" w:space="0" w:color="auto"/>
        <w:left w:val="none" w:sz="0" w:space="0" w:color="auto"/>
        <w:bottom w:val="none" w:sz="0" w:space="0" w:color="auto"/>
        <w:right w:val="none" w:sz="0" w:space="0" w:color="auto"/>
      </w:divBdr>
    </w:div>
    <w:div w:id="1101485554">
      <w:bodyDiv w:val="1"/>
      <w:marLeft w:val="0"/>
      <w:marRight w:val="0"/>
      <w:marTop w:val="0"/>
      <w:marBottom w:val="0"/>
      <w:divBdr>
        <w:top w:val="none" w:sz="0" w:space="0" w:color="auto"/>
        <w:left w:val="none" w:sz="0" w:space="0" w:color="auto"/>
        <w:bottom w:val="none" w:sz="0" w:space="0" w:color="auto"/>
        <w:right w:val="none" w:sz="0" w:space="0" w:color="auto"/>
      </w:divBdr>
    </w:div>
    <w:div w:id="1105881150">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45927849">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67986959">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0144186">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84337911">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398282207">
      <w:bodyDiv w:val="1"/>
      <w:marLeft w:val="0"/>
      <w:marRight w:val="0"/>
      <w:marTop w:val="0"/>
      <w:marBottom w:val="0"/>
      <w:divBdr>
        <w:top w:val="none" w:sz="0" w:space="0" w:color="auto"/>
        <w:left w:val="none" w:sz="0" w:space="0" w:color="auto"/>
        <w:bottom w:val="none" w:sz="0" w:space="0" w:color="auto"/>
        <w:right w:val="none" w:sz="0" w:space="0" w:color="auto"/>
      </w:divBdr>
    </w:div>
    <w:div w:id="1400977491">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64542780">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2691684">
      <w:bodyDiv w:val="1"/>
      <w:marLeft w:val="0"/>
      <w:marRight w:val="0"/>
      <w:marTop w:val="0"/>
      <w:marBottom w:val="0"/>
      <w:divBdr>
        <w:top w:val="none" w:sz="0" w:space="0" w:color="auto"/>
        <w:left w:val="none" w:sz="0" w:space="0" w:color="auto"/>
        <w:bottom w:val="none" w:sz="0" w:space="0" w:color="auto"/>
        <w:right w:val="none" w:sz="0" w:space="0" w:color="auto"/>
      </w:divBdr>
    </w:div>
    <w:div w:id="1485392561">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578051114">
      <w:bodyDiv w:val="1"/>
      <w:marLeft w:val="0"/>
      <w:marRight w:val="0"/>
      <w:marTop w:val="0"/>
      <w:marBottom w:val="0"/>
      <w:divBdr>
        <w:top w:val="none" w:sz="0" w:space="0" w:color="auto"/>
        <w:left w:val="none" w:sz="0" w:space="0" w:color="auto"/>
        <w:bottom w:val="none" w:sz="0" w:space="0" w:color="auto"/>
        <w:right w:val="none" w:sz="0" w:space="0" w:color="auto"/>
      </w:divBdr>
    </w:div>
    <w:div w:id="1583026604">
      <w:bodyDiv w:val="1"/>
      <w:marLeft w:val="0"/>
      <w:marRight w:val="0"/>
      <w:marTop w:val="0"/>
      <w:marBottom w:val="0"/>
      <w:divBdr>
        <w:top w:val="none" w:sz="0" w:space="0" w:color="auto"/>
        <w:left w:val="none" w:sz="0" w:space="0" w:color="auto"/>
        <w:bottom w:val="none" w:sz="0" w:space="0" w:color="auto"/>
        <w:right w:val="none" w:sz="0" w:space="0" w:color="auto"/>
      </w:divBdr>
    </w:div>
    <w:div w:id="1652178346">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3721648">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699117464">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0157240">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781030698">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22636267">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08361591">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86368399">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89"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4598-4579-4671-982E-43BA341B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3</Pages>
  <Words>17444</Words>
  <Characters>99437</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576</cp:revision>
  <cp:lastPrinted>1900-12-31T16:00:00Z</cp:lastPrinted>
  <dcterms:created xsi:type="dcterms:W3CDTF">2022-02-21T14:44:00Z</dcterms:created>
  <dcterms:modified xsi:type="dcterms:W3CDTF">2022-08-25T01:48:00Z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1645640478</vt:lpwstr>
  </property>
</Properties>
</file>